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noProof/>
          <w:sz w:val="24"/>
          <w:lang w:val="en-US"/>
        </w:rPr>
      </w:pPr>
      <w:r>
        <w:rPr>
          <w:b/>
          <w:noProof/>
          <w:sz w:val="24"/>
          <w:lang w:val="en-US"/>
        </w:rPr>
        <w:t>3GPP TSG-RAN WG2 Meeting #109</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R2-2001280</w:t>
      </w:r>
    </w:p>
    <w:p>
      <w:pPr>
        <w:pStyle w:val="CRCoverPage"/>
        <w:outlineLvl w:val="0"/>
        <w:rPr>
          <w:b/>
          <w:noProof/>
          <w:sz w:val="24"/>
        </w:rPr>
      </w:pPr>
      <w:r>
        <w:rPr>
          <w:b/>
          <w:noProof/>
          <w:sz w:val="24"/>
          <w:lang w:val="en-US"/>
        </w:rPr>
        <w:t>E-meeting, February 24 – March 6, 2020</w:t>
      </w:r>
      <w:r>
        <w:rPr>
          <w:b/>
          <w:noProof/>
          <w:sz w:val="24"/>
        </w:rPr>
        <w:tab/>
      </w:r>
      <w:r>
        <w:rPr>
          <w:b/>
          <w:noProof/>
          <w:sz w:val="24"/>
        </w:rPr>
        <w:tab/>
      </w:r>
      <w:r>
        <w:rPr>
          <w:b/>
          <w:noProof/>
          <w:sz w:val="24"/>
        </w:rPr>
        <w:tab/>
        <w:t xml:space="preserve">         </w:t>
      </w:r>
    </w:p>
    <w:p>
      <w:pPr>
        <w:pStyle w:val="ab"/>
        <w:rPr>
          <w:lang w:eastAsia="ko-KR"/>
        </w:rPr>
      </w:pPr>
    </w:p>
    <w:p>
      <w:pPr>
        <w:tabs>
          <w:tab w:val="left" w:pos="1985"/>
        </w:tabs>
        <w:ind w:left="2026" w:hangingChars="841" w:hanging="2026"/>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sz w:val="24"/>
          <w:lang w:val="en-US" w:eastAsia="ko-KR"/>
        </w:rPr>
        <w:t xml:space="preserve">6.7.1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2026" w:hangingChars="841" w:hanging="2026"/>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Summary of e-mail discussion 108#52 on PDCP running CR for NR IIOT</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Information</w:t>
      </w:r>
    </w:p>
    <w:p>
      <w:pPr>
        <w:spacing w:after="0"/>
      </w:pPr>
    </w:p>
    <w:p>
      <w:pPr>
        <w:pStyle w:val="1"/>
        <w:rPr>
          <w:lang w:eastAsia="ko-KR"/>
        </w:rPr>
      </w:pPr>
      <w:r>
        <w:t>Discussion on PDCP running CR for NR IIOT</w:t>
      </w:r>
    </w:p>
    <w:p>
      <w:pPr>
        <w:spacing w:after="0"/>
      </w:pPr>
    </w:p>
    <w:p>
      <w:pPr>
        <w:spacing w:after="0"/>
        <w:rPr>
          <w:rFonts w:eastAsiaTheme="minorEastAsia"/>
          <w:lang w:eastAsia="ko-KR"/>
        </w:rPr>
      </w:pPr>
      <w:r>
        <w:rPr>
          <w:rFonts w:eastAsiaTheme="minorEastAsia" w:hint="eastAsia"/>
          <w:lang w:eastAsia="ko-KR"/>
        </w:rPr>
        <w:t xml:space="preserve">This document is to </w:t>
      </w:r>
      <w:r>
        <w:rPr>
          <w:rFonts w:eastAsiaTheme="minorEastAsia"/>
          <w:lang w:eastAsia="ko-KR"/>
        </w:rPr>
        <w:t xml:space="preserve">discuss issues identified in </w:t>
      </w:r>
      <w:r>
        <w:rPr>
          <w:rFonts w:eastAsiaTheme="minorEastAsia" w:hint="eastAsia"/>
          <w:lang w:eastAsia="ko-KR"/>
        </w:rPr>
        <w:t>following e-mail discussion</w:t>
      </w:r>
    </w:p>
    <w:p>
      <w:pPr>
        <w:spacing w:after="0"/>
      </w:pPr>
    </w:p>
    <w:p>
      <w:pPr>
        <w:pStyle w:val="EmailDiscussion"/>
      </w:pPr>
      <w:r>
        <w:t>[108#52][IIOT] Running CR 38.323 (LG)</w:t>
      </w:r>
    </w:p>
    <w:p>
      <w:pPr>
        <w:pStyle w:val="EmailDiscussion2"/>
      </w:pPr>
      <w:r>
        <w:tab/>
        <w:t>Intended outcome: Endorsable draft CR</w:t>
      </w:r>
    </w:p>
    <w:p>
      <w:pPr>
        <w:pStyle w:val="EmailDiscussion2"/>
      </w:pPr>
      <w:r>
        <w:tab/>
        <w:t xml:space="preserve">Deadline:  2020-01-30 </w:t>
      </w:r>
    </w:p>
    <w:p>
      <w:pPr>
        <w:spacing w:after="0"/>
      </w:pPr>
    </w:p>
    <w:p>
      <w:pPr>
        <w:spacing w:after="0"/>
        <w:rPr>
          <w:rFonts w:eastAsiaTheme="minorEastAsia"/>
          <w:lang w:eastAsia="ko-KR"/>
        </w:rPr>
      </w:pPr>
      <w:r>
        <w:rPr>
          <w:rFonts w:eastAsiaTheme="minorEastAsia" w:hint="eastAsia"/>
          <w:lang w:eastAsia="ko-KR"/>
        </w:rPr>
        <w:t>For the efficient handling of the discussion, rapporteur suggest</w:t>
      </w:r>
      <w:r>
        <w:rPr>
          <w:rFonts w:eastAsiaTheme="minorEastAsia"/>
          <w:lang w:eastAsia="ko-KR"/>
        </w:rPr>
        <w:t>s</w:t>
      </w:r>
      <w:r>
        <w:rPr>
          <w:rFonts w:eastAsiaTheme="minorEastAsia" w:hint="eastAsia"/>
          <w:lang w:eastAsia="ko-KR"/>
        </w:rPr>
        <w:t xml:space="preserve"> to have </w:t>
      </w:r>
      <w:r>
        <w:rPr>
          <w:rFonts w:eastAsiaTheme="minorEastAsia"/>
          <w:lang w:eastAsia="ko-KR"/>
        </w:rPr>
        <w:t>three phases for the discussion.</w:t>
      </w:r>
    </w:p>
    <w:p>
      <w:pPr>
        <w:spacing w:after="0"/>
        <w:rPr>
          <w:rFonts w:eastAsiaTheme="minorEastAsia"/>
          <w:lang w:eastAsia="ko-KR"/>
        </w:rPr>
      </w:pPr>
    </w:p>
    <w:p>
      <w:pPr>
        <w:spacing w:after="0"/>
        <w:rPr>
          <w:rFonts w:eastAsiaTheme="minorEastAsia"/>
          <w:b/>
          <w:u w:val="single"/>
          <w:lang w:eastAsia="ko-KR"/>
        </w:rPr>
      </w:pPr>
      <w:r>
        <w:rPr>
          <w:rFonts w:eastAsiaTheme="minorEastAsia"/>
          <w:b/>
          <w:u w:val="single"/>
          <w:lang w:eastAsia="ko-KR"/>
        </w:rPr>
        <w:t>Phase1: deadline Jan. 10, 2020</w:t>
      </w:r>
    </w:p>
    <w:p>
      <w:pPr>
        <w:spacing w:after="0"/>
        <w:rPr>
          <w:rFonts w:eastAsiaTheme="minorEastAsia"/>
          <w:lang w:eastAsia="ko-KR"/>
        </w:rPr>
      </w:pPr>
      <w:r>
        <w:rPr>
          <w:rFonts w:eastAsiaTheme="minorEastAsia"/>
          <w:lang w:eastAsia="ko-KR"/>
        </w:rPr>
        <w:t>- collecting issues on the PDCP running CR identified by companies</w:t>
      </w:r>
    </w:p>
    <w:p>
      <w:pPr>
        <w:spacing w:after="0"/>
      </w:pPr>
    </w:p>
    <w:p>
      <w:pPr>
        <w:spacing w:after="0"/>
        <w:rPr>
          <w:rFonts w:eastAsiaTheme="minorEastAsia"/>
          <w:b/>
          <w:u w:val="single"/>
          <w:lang w:eastAsia="ko-KR"/>
        </w:rPr>
      </w:pPr>
      <w:r>
        <w:rPr>
          <w:rFonts w:eastAsiaTheme="minorEastAsia"/>
          <w:b/>
          <w:u w:val="single"/>
          <w:lang w:eastAsia="ko-KR"/>
        </w:rPr>
        <w:t>Phase2: deadline Jan. 28, 2020</w:t>
      </w:r>
    </w:p>
    <w:p>
      <w:pPr>
        <w:spacing w:after="0"/>
        <w:rPr>
          <w:rFonts w:eastAsiaTheme="minorEastAsia"/>
          <w:lang w:eastAsia="ko-KR"/>
        </w:rPr>
      </w:pPr>
      <w:r>
        <w:rPr>
          <w:rFonts w:eastAsiaTheme="minorEastAsia"/>
          <w:lang w:eastAsia="ko-KR"/>
        </w:rPr>
        <w:t>- inviting comments from companies for each identified issue</w:t>
      </w:r>
    </w:p>
    <w:p>
      <w:pPr>
        <w:spacing w:after="0"/>
        <w:rPr>
          <w:rFonts w:eastAsiaTheme="minorEastAsia"/>
          <w:lang w:eastAsia="ko-KR"/>
        </w:rPr>
      </w:pPr>
      <w:r>
        <w:rPr>
          <w:rFonts w:eastAsiaTheme="minorEastAsia" w:hint="eastAsia"/>
          <w:lang w:eastAsia="ko-KR"/>
        </w:rPr>
        <w:t xml:space="preserve">- rapporteur will provide updated </w:t>
      </w:r>
      <w:r>
        <w:rPr>
          <w:rFonts w:eastAsiaTheme="minorEastAsia"/>
          <w:lang w:eastAsia="ko-KR"/>
        </w:rPr>
        <w:t xml:space="preserve">PDCP </w:t>
      </w:r>
      <w:r>
        <w:rPr>
          <w:rFonts w:eastAsiaTheme="minorEastAsia" w:hint="eastAsia"/>
          <w:lang w:eastAsia="ko-KR"/>
        </w:rPr>
        <w:t>running CR</w:t>
      </w:r>
      <w:r>
        <w:rPr>
          <w:rFonts w:eastAsiaTheme="minorEastAsia"/>
          <w:lang w:eastAsia="ko-KR"/>
        </w:rPr>
        <w:t xml:space="preserve"> on Jan. 30, 2020 based on the outcome of the discussion</w:t>
      </w:r>
    </w:p>
    <w:p>
      <w:pPr>
        <w:spacing w:after="0"/>
        <w:rPr>
          <w:rFonts w:eastAsiaTheme="minorEastAsia"/>
          <w:lang w:eastAsia="ko-KR"/>
        </w:rPr>
      </w:pPr>
    </w:p>
    <w:p>
      <w:pPr>
        <w:spacing w:after="0"/>
        <w:rPr>
          <w:rFonts w:eastAsiaTheme="minorEastAsia"/>
          <w:b/>
          <w:u w:val="single"/>
          <w:lang w:eastAsia="ko-KR"/>
        </w:rPr>
      </w:pPr>
      <w:r>
        <w:rPr>
          <w:rFonts w:eastAsiaTheme="minorEastAsia"/>
          <w:b/>
          <w:u w:val="single"/>
          <w:lang w:eastAsia="ko-KR"/>
        </w:rPr>
        <w:t>Phase3: deadline Feb. 7, 2020</w:t>
      </w:r>
    </w:p>
    <w:p>
      <w:pPr>
        <w:spacing w:after="0"/>
        <w:rPr>
          <w:rFonts w:eastAsiaTheme="minorEastAsia"/>
          <w:lang w:eastAsia="ko-KR"/>
        </w:rPr>
      </w:pPr>
      <w:r>
        <w:rPr>
          <w:rFonts w:eastAsiaTheme="minorEastAsia"/>
          <w:lang w:eastAsia="ko-KR"/>
        </w:rPr>
        <w:t>- inviting comments from companies on the updated PDCP running CR</w:t>
      </w:r>
    </w:p>
    <w:p>
      <w:pPr>
        <w:spacing w:after="0"/>
        <w:rPr>
          <w:rFonts w:eastAsiaTheme="minorEastAsia"/>
          <w:lang w:eastAsia="ko-KR"/>
        </w:rPr>
      </w:pPr>
    </w:p>
    <w:p>
      <w:pPr>
        <w:spacing w:after="0"/>
      </w:pPr>
    </w:p>
    <w:p>
      <w:pPr>
        <w:pStyle w:val="1"/>
      </w:pPr>
      <w:r>
        <w:t>Issue list</w:t>
      </w:r>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01</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OPPO</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S</w:t>
      </w:r>
      <w:r>
        <w:rPr>
          <w:rFonts w:eastAsiaTheme="minorEastAsia" w:hint="eastAsia"/>
          <w:lang w:eastAsia="ko-KR"/>
        </w:rPr>
        <w:t xml:space="preserve">ection </w:t>
      </w:r>
      <w:r>
        <w:rPr>
          <w:rFonts w:eastAsiaTheme="minorEastAsia"/>
          <w:lang w:eastAsia="ko-KR"/>
        </w:rPr>
        <w:t>5.2.1, 5.6</w:t>
      </w:r>
    </w:p>
    <w:p>
      <w:pPr>
        <w:rPr>
          <w:rFonts w:eastAsiaTheme="minorEastAsia"/>
          <w:lang w:eastAsia="ko-KR"/>
        </w:rPr>
      </w:pPr>
      <w:r>
        <w:rPr>
          <w:rFonts w:eastAsiaTheme="minorEastAsia"/>
          <w:lang w:eastAsia="ko-KR"/>
        </w:rPr>
        <w:t>Identified issue:</w:t>
      </w:r>
    </w:p>
    <w:p>
      <w:pPr>
        <w:rPr>
          <w:rFonts w:eastAsiaTheme="minorEastAsia"/>
          <w:lang w:eastAsia="ko-KR"/>
        </w:rPr>
      </w:pPr>
      <w:r>
        <w:rPr>
          <w:rFonts w:eastAsiaTheme="minorEastAsia"/>
          <w:lang w:eastAsia="ko-KR"/>
        </w:rPr>
        <w:t xml:space="preserve">For the sentence “if the </w:t>
      </w:r>
      <w:r>
        <w:rPr>
          <w:rFonts w:eastAsiaTheme="minorEastAsia"/>
          <w:highlight w:val="yellow"/>
          <w:lang w:eastAsia="ko-KR"/>
        </w:rPr>
        <w:t>at least two associated RLC entities</w:t>
      </w:r>
      <w:r>
        <w:rPr>
          <w:rFonts w:eastAsiaTheme="minorEastAsia"/>
          <w:lang w:eastAsia="ko-KR"/>
        </w:rPr>
        <w:t xml:space="preserve"> belong to the different Cell Groups”, we wonder if the </w:t>
      </w:r>
      <w:r>
        <w:rPr>
          <w:rFonts w:eastAsiaTheme="minorEastAsia"/>
          <w:highlight w:val="yellow"/>
          <w:lang w:eastAsia="ko-KR"/>
        </w:rPr>
        <w:t>highlight</w:t>
      </w:r>
      <w:r>
        <w:rPr>
          <w:rFonts w:eastAsiaTheme="minorEastAsia"/>
          <w:lang w:eastAsia="ko-KR"/>
        </w:rPr>
        <w:t xml:space="preserve"> part should be replaced by “the primary RLC entity and the secondary RLC entity”? Considering if the number of legs is larger than 2, it would be always TRUE that “the </w:t>
      </w:r>
      <w:r>
        <w:rPr>
          <w:rFonts w:eastAsiaTheme="minorEastAsia"/>
          <w:highlight w:val="yellow"/>
          <w:lang w:eastAsia="ko-KR"/>
        </w:rPr>
        <w:t>at least two associated RLC entities</w:t>
      </w:r>
      <w:r>
        <w:rPr>
          <w:rFonts w:eastAsiaTheme="minorEastAsia"/>
          <w:lang w:eastAsia="ko-KR"/>
        </w:rPr>
        <w:t xml:space="preserve"> belong to the different Cell Groups”, and thus even if the secondary leg is in the same CG as for primary leg, the PDCP submission would be based on </w:t>
      </w:r>
      <w:r>
        <w:rPr>
          <w:i/>
          <w:lang w:eastAsia="ko-KR"/>
        </w:rPr>
        <w:t>ul-DataSplitThreshold</w:t>
      </w:r>
      <w:r>
        <w:rPr>
          <w:rFonts w:eastAsiaTheme="minorEastAsia"/>
          <w:lang w:eastAsia="ko-KR"/>
        </w:rPr>
        <w:t>.</w:t>
      </w:r>
      <w:ins w:id="2" w:author="Sangkyu Baek" w:date="2020-01-17T11:03:00Z">
        <w:r>
          <w:rPr>
            <w:rFonts w:eastAsiaTheme="minorEastAsia"/>
            <w:lang w:eastAsia="ko-KR"/>
          </w:rPr>
          <w:tab/>
        </w:r>
      </w:ins>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3" w:author="seungjune.yi" w:date="2020-01-13T11:14:00Z">
                  <w:rPr/>
                </w:rPrChange>
              </w:rPr>
            </w:pPr>
            <w:ins w:id="4" w:author="seungjune.yi" w:date="2020-01-13T11:14:00Z">
              <w:r>
                <w:rPr>
                  <w:rFonts w:eastAsiaTheme="minorEastAsia" w:hint="eastAsia"/>
                  <w:lang w:eastAsia="ko-KR"/>
                </w:rPr>
                <w:t>Rapporteur</w:t>
              </w:r>
            </w:ins>
          </w:p>
        </w:tc>
        <w:tc>
          <w:tcPr>
            <w:tcW w:w="7708" w:type="dxa"/>
          </w:tcPr>
          <w:p>
            <w:pPr>
              <w:ind w:left="568" w:hanging="284"/>
              <w:rPr>
                <w:rFonts w:eastAsiaTheme="minorEastAsia"/>
                <w:lang w:eastAsia="ko-KR"/>
                <w:rPrChange w:id="5" w:author="seungjune.yi" w:date="2020-01-13T11:16:00Z">
                  <w:rPr/>
                </w:rPrChange>
              </w:rPr>
            </w:pPr>
            <w:ins w:id="6" w:author="seungjune.yi" w:date="2020-01-13T11:16:00Z">
              <w:r>
                <w:rPr>
                  <w:rFonts w:eastAsiaTheme="minorEastAsia" w:hint="eastAsia"/>
                  <w:lang w:eastAsia="ko-KR"/>
                </w:rPr>
                <w:t xml:space="preserve">The issue is related to the definition of </w:t>
              </w:r>
            </w:ins>
            <w:ins w:id="7" w:author="seungjune.yi" w:date="2020-01-13T11:17:00Z">
              <w:r>
                <w:rPr>
                  <w:rFonts w:eastAsiaTheme="minorEastAsia"/>
                  <w:lang w:eastAsia="ko-KR"/>
                </w:rPr>
                <w:t>“secondary RLC entity”.</w:t>
              </w:r>
            </w:ins>
          </w:p>
        </w:tc>
      </w:tr>
      <w:tr>
        <w:trPr>
          <w:ins w:id="8" w:author="seungjune.yi" w:date="2020-01-13T11:14:00Z"/>
        </w:trPr>
        <w:tc>
          <w:tcPr>
            <w:tcW w:w="1926" w:type="dxa"/>
          </w:tcPr>
          <w:p>
            <w:pPr>
              <w:rPr>
                <w:ins w:id="9" w:author="seungjune.yi" w:date="2020-01-13T11:14:00Z"/>
                <w:lang w:eastAsia="zh-CN"/>
              </w:rPr>
            </w:pPr>
            <w:ins w:id="10" w:author="Sharp(xiao fangying)" w:date="2020-01-13T15:47:00Z">
              <w:r>
                <w:rPr>
                  <w:rFonts w:hint="eastAsia"/>
                  <w:lang w:eastAsia="zh-CN"/>
                </w:rPr>
                <w:lastRenderedPageBreak/>
                <w:t>Sharp</w:t>
              </w:r>
            </w:ins>
          </w:p>
        </w:tc>
        <w:tc>
          <w:tcPr>
            <w:tcW w:w="7708" w:type="dxa"/>
          </w:tcPr>
          <w:p>
            <w:pPr>
              <w:rPr>
                <w:ins w:id="11" w:author="seungjune.yi" w:date="2020-01-13T11:14:00Z"/>
                <w:lang w:eastAsia="zh-CN"/>
              </w:rPr>
            </w:pPr>
            <w:ins w:id="12" w:author="Sharp(xiao fangying)" w:date="2020-01-14T10:55:00Z">
              <w:r>
                <w:rPr>
                  <w:lang w:eastAsia="zh-CN"/>
                </w:rPr>
                <w:t>Considering that</w:t>
              </w:r>
            </w:ins>
            <w:ins w:id="13" w:author="Sharp(xiao fangying)" w:date="2020-01-14T10:54:00Z">
              <w:r>
                <w:rPr>
                  <w:lang w:eastAsia="zh-CN"/>
                </w:rPr>
                <w:t xml:space="preserve"> the </w:t>
              </w:r>
            </w:ins>
            <w:ins w:id="14" w:author="Sharp(xiao fangying)" w:date="2020-01-14T10:55:00Z">
              <w:r>
                <w:rPr>
                  <w:lang w:eastAsia="zh-CN"/>
                </w:rPr>
                <w:t xml:space="preserve">“secondary RLC entity” </w:t>
              </w:r>
            </w:ins>
            <w:ins w:id="15" w:author="Sharp(xiao fangying)" w:date="2020-01-14T11:10:00Z">
              <w:r>
                <w:rPr>
                  <w:lang w:eastAsia="zh-CN"/>
                </w:rPr>
                <w:t xml:space="preserve">is used for both split and duplication in Rel-15 </w:t>
              </w:r>
            </w:ins>
            <w:ins w:id="16" w:author="Sharp(xiao fangying)" w:date="2020-01-14T11:11:00Z">
              <w:r>
                <w:rPr>
                  <w:lang w:eastAsia="zh-CN"/>
                </w:rPr>
                <w:t xml:space="preserve">and </w:t>
              </w:r>
            </w:ins>
            <w:ins w:id="17" w:author="Sharp(xiao fangying)" w:date="2020-01-15T10:41:00Z">
              <w:r>
                <w:rPr>
                  <w:lang w:eastAsia="zh-CN"/>
                </w:rPr>
                <w:t>endosed</w:t>
              </w:r>
            </w:ins>
            <w:ins w:id="18" w:author="Sharp(xiao fangying)" w:date="2020-01-14T10:55:00Z">
              <w:r>
                <w:rPr>
                  <w:rFonts w:hint="eastAsia"/>
                  <w:lang w:eastAsia="zh-CN"/>
                </w:rPr>
                <w:t xml:space="preserve"> </w:t>
              </w:r>
            </w:ins>
            <w:ins w:id="19" w:author="Sharp(xiao fangying)" w:date="2020-01-15T10:41:00Z">
              <w:r>
                <w:rPr>
                  <w:lang w:eastAsia="zh-CN"/>
                </w:rPr>
                <w:t>38.321</w:t>
              </w:r>
            </w:ins>
            <w:ins w:id="20" w:author="Sharp(xiao fangying)" w:date="2020-01-15T10:58:00Z">
              <w:r>
                <w:rPr>
                  <w:lang w:eastAsia="zh-CN"/>
                </w:rPr>
                <w:t>,</w:t>
              </w:r>
            </w:ins>
            <w:ins w:id="21" w:author="Sharp(xiao fangying)" w:date="2020-01-14T11:10:00Z">
              <w:r>
                <w:rPr>
                  <w:lang w:eastAsia="zh-CN"/>
                </w:rPr>
                <w:t xml:space="preserve"> </w:t>
              </w:r>
            </w:ins>
            <w:ins w:id="22" w:author="Sharp(xiao fangying)" w:date="2020-01-14T10:55:00Z">
              <w:r>
                <w:rPr>
                  <w:lang w:eastAsia="zh-CN"/>
                </w:rPr>
                <w:t>w</w:t>
              </w:r>
            </w:ins>
            <w:ins w:id="23" w:author="Sharp(xiao fangying)" w:date="2020-01-13T15:48:00Z">
              <w:r>
                <w:rPr>
                  <w:rFonts w:hint="eastAsia"/>
                  <w:lang w:eastAsia="zh-CN"/>
                </w:rPr>
                <w:t xml:space="preserve">e </w:t>
              </w:r>
              <w:r>
                <w:rPr>
                  <w:lang w:eastAsia="zh-CN"/>
                </w:rPr>
                <w:t>prefer</w:t>
              </w:r>
            </w:ins>
            <w:ins w:id="24" w:author="Sharp(xiao fangying)" w:date="2020-01-14T10:53:00Z">
              <w:r>
                <w:rPr>
                  <w:lang w:eastAsia="zh-CN"/>
                </w:rPr>
                <w:t xml:space="preserve"> </w:t>
              </w:r>
            </w:ins>
            <w:ins w:id="25" w:author="Sharp(xiao fangying)" w:date="2020-01-14T11:09:00Z">
              <w:r>
                <w:rPr>
                  <w:lang w:eastAsia="zh-CN"/>
                </w:rPr>
                <w:t xml:space="preserve">to </w:t>
              </w:r>
            </w:ins>
            <w:ins w:id="26" w:author="Sharp(xiao fangying)" w:date="2020-01-15T10:43:00Z">
              <w:r>
                <w:rPr>
                  <w:lang w:eastAsia="zh-CN"/>
                </w:rPr>
                <w:t>have</w:t>
              </w:r>
            </w:ins>
            <w:ins w:id="27" w:author="Sharp(xiao fangying)" w:date="2020-01-14T11:09:00Z">
              <w:r>
                <w:rPr>
                  <w:lang w:eastAsia="zh-CN"/>
                </w:rPr>
                <w:t xml:space="preserve"> a new term</w:t>
              </w:r>
            </w:ins>
            <w:ins w:id="28" w:author="Sharp(xiao fangying)" w:date="2020-01-15T10:42:00Z">
              <w:r>
                <w:rPr>
                  <w:lang w:eastAsia="zh-CN"/>
                </w:rPr>
                <w:t xml:space="preserve"> for</w:t>
              </w:r>
            </w:ins>
            <w:ins w:id="29" w:author="Sharp(xiao fangying)" w:date="2020-01-15T10:43:00Z">
              <w:r>
                <w:rPr>
                  <w:lang w:eastAsia="zh-CN"/>
                </w:rPr>
                <w:t xml:space="preserve"> </w:t>
              </w:r>
            </w:ins>
            <w:ins w:id="30" w:author="Sharp(xiao fangying)" w:date="2020-01-15T11:17:00Z">
              <w:r>
                <w:rPr>
                  <w:lang w:eastAsia="zh-CN"/>
                </w:rPr>
                <w:t xml:space="preserve">only </w:t>
              </w:r>
            </w:ins>
            <w:ins w:id="31" w:author="Sharp(xiao fangying)" w:date="2020-01-15T10:42:00Z">
              <w:r>
                <w:rPr>
                  <w:lang w:eastAsia="zh-CN"/>
                </w:rPr>
                <w:t>split data transmission</w:t>
              </w:r>
            </w:ins>
            <w:ins w:id="32" w:author="Sharp(xiao fangying)" w:date="2020-01-15T11:17:00Z">
              <w:r>
                <w:rPr>
                  <w:lang w:eastAsia="zh-CN"/>
                </w:rPr>
                <w:t xml:space="preserve"> purpose</w:t>
              </w:r>
            </w:ins>
            <w:ins w:id="33" w:author="Sharp(xiao fangying)" w:date="2020-01-15T10:58:00Z">
              <w:r>
                <w:rPr>
                  <w:lang w:eastAsia="zh-CN"/>
                </w:rPr>
                <w:t>,</w:t>
              </w:r>
            </w:ins>
            <w:ins w:id="34" w:author="Sharp(xiao fangying)" w:date="2020-01-14T11:09:00Z">
              <w:r>
                <w:rPr>
                  <w:lang w:eastAsia="zh-CN"/>
                </w:rPr>
                <w:t xml:space="preserve"> for example, </w:t>
              </w:r>
            </w:ins>
            <w:ins w:id="35" w:author="Sharp(xiao fangying)" w:date="2020-01-14T10:53:00Z">
              <w:r>
                <w:rPr>
                  <w:lang w:eastAsia="zh-CN"/>
                </w:rPr>
                <w:t>“</w:t>
              </w:r>
            </w:ins>
            <w:ins w:id="36" w:author="Sharp(xiao fangying)" w:date="2020-01-14T10:47:00Z">
              <w:r>
                <w:rPr>
                  <w:lang w:eastAsia="zh-CN"/>
                </w:rPr>
                <w:t>split</w:t>
              </w:r>
            </w:ins>
            <w:ins w:id="37" w:author="Sharp(xiao fangying)" w:date="2020-01-13T15:48:00Z">
              <w:r>
                <w:rPr>
                  <w:lang w:eastAsia="zh-CN"/>
                </w:rPr>
                <w:t xml:space="preserve"> secondary RLC entity</w:t>
              </w:r>
            </w:ins>
            <w:ins w:id="38" w:author="Sharp(xiao fangying)" w:date="2020-01-14T10:53:00Z">
              <w:r>
                <w:rPr>
                  <w:lang w:eastAsia="zh-CN"/>
                </w:rPr>
                <w:t xml:space="preserve">” </w:t>
              </w:r>
            </w:ins>
            <w:ins w:id="39" w:author="Sharp(xiao fangying)" w:date="2020-01-14T11:09:00Z">
              <w:r>
                <w:rPr>
                  <w:lang w:eastAsia="zh-CN"/>
                </w:rPr>
                <w:t>proposed by CATT</w:t>
              </w:r>
            </w:ins>
            <w:ins w:id="40" w:author="Sharp(xiao fangying)" w:date="2020-01-14T10:51:00Z">
              <w:r>
                <w:rPr>
                  <w:lang w:eastAsia="zh-CN"/>
                </w:rPr>
                <w:t xml:space="preserve">. </w:t>
              </w:r>
            </w:ins>
          </w:p>
        </w:tc>
      </w:tr>
      <w:tr>
        <w:trPr>
          <w:ins w:id="41" w:author="seungjune.yi" w:date="2020-01-13T11:14:00Z"/>
        </w:trPr>
        <w:tc>
          <w:tcPr>
            <w:tcW w:w="1926" w:type="dxa"/>
          </w:tcPr>
          <w:p>
            <w:pPr>
              <w:ind w:left="568" w:hanging="284"/>
              <w:rPr>
                <w:ins w:id="42" w:author="seungjune.yi" w:date="2020-01-13T11:14:00Z"/>
                <w:rFonts w:eastAsiaTheme="minorEastAsia"/>
                <w:lang w:eastAsia="ko-KR"/>
                <w:rPrChange w:id="43" w:author="Sangkyu Baek" w:date="2020-01-17T11:03:00Z">
                  <w:rPr>
                    <w:ins w:id="44" w:author="seungjune.yi" w:date="2020-01-13T11:14:00Z"/>
                  </w:rPr>
                </w:rPrChange>
              </w:rPr>
            </w:pPr>
            <w:ins w:id="45" w:author="Sangkyu Baek" w:date="2020-01-17T11:03:00Z">
              <w:r>
                <w:rPr>
                  <w:rFonts w:eastAsiaTheme="minorEastAsia" w:hint="eastAsia"/>
                  <w:lang w:eastAsia="ko-KR"/>
                </w:rPr>
                <w:t>S</w:t>
              </w:r>
              <w:r>
                <w:rPr>
                  <w:rFonts w:eastAsiaTheme="minorEastAsia"/>
                  <w:lang w:eastAsia="ko-KR"/>
                </w:rPr>
                <w:t>amsung</w:t>
              </w:r>
            </w:ins>
          </w:p>
        </w:tc>
        <w:tc>
          <w:tcPr>
            <w:tcW w:w="7708" w:type="dxa"/>
          </w:tcPr>
          <w:p>
            <w:pPr>
              <w:rPr>
                <w:ins w:id="46" w:author="Sangkyu Baek" w:date="2020-01-17T13:42:00Z"/>
                <w:rFonts w:eastAsiaTheme="minorEastAsia"/>
                <w:lang w:eastAsia="ko-KR"/>
              </w:rPr>
            </w:pPr>
            <w:ins w:id="47" w:author="Sangkyu Baek" w:date="2020-01-17T13:41:00Z">
              <w:r>
                <w:rPr>
                  <w:rFonts w:eastAsiaTheme="minorEastAsia"/>
                  <w:lang w:eastAsia="ko-KR"/>
                </w:rPr>
                <w:t xml:space="preserve">Agree with OPPO that </w:t>
              </w:r>
            </w:ins>
            <w:ins w:id="48" w:author="Sangkyu Baek" w:date="2020-01-17T13:34:00Z">
              <w:r>
                <w:rPr>
                  <w:rFonts w:eastAsiaTheme="minorEastAsia"/>
                  <w:lang w:eastAsia="ko-KR"/>
                </w:rPr>
                <w:t>“at least two associated RLC entities belong to the different cell groups”</w:t>
              </w:r>
            </w:ins>
            <w:ins w:id="49" w:author="Sangkyu Baek" w:date="2020-01-17T13:41:00Z">
              <w:r>
                <w:rPr>
                  <w:rFonts w:eastAsiaTheme="minorEastAsia"/>
                  <w:lang w:eastAsia="ko-KR"/>
                </w:rPr>
                <w:t xml:space="preserve"> always implies </w:t>
              </w:r>
            </w:ins>
            <w:ins w:id="50" w:author="Sangkyu Baek" w:date="2020-01-17T13:42:00Z">
              <w:r>
                <w:rPr>
                  <w:rFonts w:eastAsiaTheme="minorEastAsia"/>
                  <w:lang w:eastAsia="ko-KR"/>
                </w:rPr>
                <w:t>“</w:t>
              </w:r>
            </w:ins>
            <w:ins w:id="51" w:author="Sangkyu Baek" w:date="2020-01-17T13:36:00Z">
              <w:r>
                <w:rPr>
                  <w:rFonts w:eastAsiaTheme="minorEastAsia"/>
                  <w:lang w:eastAsia="ko-KR"/>
                </w:rPr>
                <w:t>more than two RLC entities belong to the different cell group.</w:t>
              </w:r>
            </w:ins>
            <w:ins w:id="52" w:author="Sangkyu Baek" w:date="2020-01-17T13:42:00Z">
              <w:r>
                <w:rPr>
                  <w:rFonts w:eastAsiaTheme="minorEastAsia"/>
                  <w:lang w:eastAsia="ko-KR"/>
                </w:rPr>
                <w:t>” The later part can be removed.</w:t>
              </w:r>
            </w:ins>
          </w:p>
          <w:p>
            <w:pPr>
              <w:ind w:left="568" w:hanging="284"/>
              <w:rPr>
                <w:ins w:id="53" w:author="seungjune.yi" w:date="2020-01-13T11:14:00Z"/>
                <w:rFonts w:eastAsiaTheme="minorEastAsia"/>
                <w:lang w:val="en-US" w:eastAsia="ko-KR"/>
                <w:rPrChange w:id="54" w:author="Sangkyu Baek" w:date="2020-01-17T13:43:00Z">
                  <w:rPr>
                    <w:ins w:id="55" w:author="seungjune.yi" w:date="2020-01-13T11:14:00Z"/>
                  </w:rPr>
                </w:rPrChange>
              </w:rPr>
            </w:pPr>
            <w:ins w:id="56" w:author="Sangkyu Baek" w:date="2020-01-17T13:42:00Z">
              <w:r>
                <w:rPr>
                  <w:rFonts w:eastAsiaTheme="minorEastAsia"/>
                  <w:lang w:eastAsia="ko-KR"/>
                </w:rPr>
                <w:t xml:space="preserve">Regarding the definition of “secondary RLC entity”, we share the view with Sharp and CATT. </w:t>
              </w:r>
            </w:ins>
            <w:ins w:id="57" w:author="Sangkyu Baek" w:date="2020-01-17T13:43:00Z">
              <w:r>
                <w:rPr>
                  <w:rFonts w:eastAsiaTheme="minorEastAsia"/>
                  <w:lang w:eastAsia="ko-KR"/>
                </w:rPr>
                <w:t xml:space="preserve">Both endorsed 300 and 321 running CR assumes that RLC entity which is not primay is a secondary RLC entity. So, new term e.g. </w:t>
              </w:r>
            </w:ins>
            <w:ins w:id="58" w:author="Sangkyu Baek" w:date="2020-01-17T13:44:00Z">
              <w:r>
                <w:rPr>
                  <w:rFonts w:eastAsiaTheme="minorEastAsia"/>
                  <w:lang w:eastAsia="ko-KR"/>
                </w:rPr>
                <w:t xml:space="preserve">split secondary RLC entity” is preferred. For the name, we </w:t>
              </w:r>
            </w:ins>
            <w:ins w:id="59" w:author="Sangkyu Baek" w:date="2020-01-17T13:45:00Z">
              <w:r>
                <w:rPr>
                  <w:rFonts w:eastAsiaTheme="minorEastAsia"/>
                  <w:lang w:eastAsia="ko-KR"/>
                </w:rPr>
                <w:t>suggest</w:t>
              </w:r>
            </w:ins>
            <w:ins w:id="60" w:author="Sangkyu Baek" w:date="2020-01-17T13:44:00Z">
              <w:r>
                <w:rPr>
                  <w:rFonts w:eastAsiaTheme="minorEastAsia"/>
                  <w:lang w:eastAsia="ko-KR"/>
                </w:rPr>
                <w:t xml:space="preserve"> “primary secondary RLC entity” which looks consistent with other </w:t>
              </w:r>
            </w:ins>
            <w:ins w:id="61" w:author="Sangkyu Baek" w:date="2020-01-17T13:45:00Z">
              <w:r>
                <w:rPr>
                  <w:rFonts w:eastAsiaTheme="minorEastAsia"/>
                  <w:lang w:eastAsia="ko-KR"/>
                </w:rPr>
                <w:t>terminology</w:t>
              </w:r>
            </w:ins>
            <w:ins w:id="62" w:author="Sangkyu Baek" w:date="2020-01-17T13:44:00Z">
              <w:r>
                <w:rPr>
                  <w:rFonts w:eastAsiaTheme="minorEastAsia"/>
                  <w:lang w:eastAsia="ko-KR"/>
                </w:rPr>
                <w:t xml:space="preserve"> </w:t>
              </w:r>
            </w:ins>
            <w:ins w:id="63" w:author="Sangkyu Baek" w:date="2020-01-17T13:45:00Z">
              <w:r>
                <w:rPr>
                  <w:rFonts w:eastAsiaTheme="minorEastAsia"/>
                  <w:lang w:eastAsia="ko-KR"/>
                </w:rPr>
                <w:t>like PSCell.</w:t>
              </w:r>
            </w:ins>
          </w:p>
        </w:tc>
      </w:tr>
      <w:tr>
        <w:trPr>
          <w:ins w:id="64" w:author="CATT" w:date="2020-01-21T08:52:00Z"/>
        </w:trPr>
        <w:tc>
          <w:tcPr>
            <w:tcW w:w="1926" w:type="dxa"/>
          </w:tcPr>
          <w:p>
            <w:pPr>
              <w:ind w:left="568" w:hanging="284"/>
              <w:rPr>
                <w:ins w:id="65" w:author="CATT" w:date="2020-01-21T08:52:00Z"/>
                <w:rFonts w:eastAsiaTheme="minorEastAsia"/>
                <w:lang w:eastAsia="ko-KR"/>
              </w:rPr>
            </w:pPr>
            <w:ins w:id="66" w:author="CATT" w:date="2020-01-21T08:52:00Z">
              <w:r>
                <w:t>CATT</w:t>
              </w:r>
            </w:ins>
          </w:p>
        </w:tc>
        <w:tc>
          <w:tcPr>
            <w:tcW w:w="7708" w:type="dxa"/>
          </w:tcPr>
          <w:p>
            <w:pPr>
              <w:rPr>
                <w:ins w:id="67" w:author="CATT" w:date="2020-01-21T08:52:00Z"/>
                <w:rFonts w:eastAsiaTheme="minorEastAsia"/>
                <w:lang w:eastAsia="ko-KR"/>
              </w:rPr>
            </w:pPr>
            <w:ins w:id="68" w:author="CATT" w:date="2020-01-21T08:52:00Z">
              <w:r>
                <w:t>No support. We don’t get the argument “</w:t>
              </w:r>
              <w:r>
                <w:rPr>
                  <w:rFonts w:eastAsiaTheme="minorEastAsia"/>
                  <w:lang w:eastAsia="ko-KR"/>
                </w:rPr>
                <w:t xml:space="preserve">Considering if the number of legs is larger than 2, it would be always TRUE that “the </w:t>
              </w:r>
              <w:r>
                <w:rPr>
                  <w:rFonts w:eastAsiaTheme="minorEastAsia"/>
                  <w:highlight w:val="yellow"/>
                  <w:lang w:eastAsia="ko-KR"/>
                </w:rPr>
                <w:t>at least two associated RLC entities</w:t>
              </w:r>
              <w:r>
                <w:rPr>
                  <w:rFonts w:eastAsiaTheme="minorEastAsia"/>
                  <w:lang w:eastAsia="ko-KR"/>
                </w:rPr>
                <w:t xml:space="preserve"> belong to the different Cell Groups””</w:t>
              </w:r>
              <w:r>
                <w:t>. In a CA-duplication only configuration that would not be the case. Moreover, given it was agreed that “</w:t>
              </w:r>
              <w:r>
                <w:rPr>
                  <w:i/>
                </w:rPr>
                <w:t>For fallback to split bearer operation, a pointer to the secondary RLC entity is introduced in RRC to identify which of the multiple configured RLC entities shall be used</w:t>
              </w:r>
              <w:r>
                <w:t>”, it would then be a misconfiguration if this pointer would identify an RLC entity in the same Cell Group as the primary RLC entity.</w:t>
              </w:r>
            </w:ins>
          </w:p>
        </w:tc>
      </w:tr>
      <w:tr>
        <w:trPr>
          <w:ins w:id="69" w:author="Hao Bi" w:date="2020-01-21T13:14:00Z"/>
        </w:trPr>
        <w:tc>
          <w:tcPr>
            <w:tcW w:w="1926" w:type="dxa"/>
          </w:tcPr>
          <w:p>
            <w:pPr>
              <w:ind w:left="568" w:hanging="284"/>
              <w:rPr>
                <w:ins w:id="70" w:author="Hao Bi" w:date="2020-01-21T13:14:00Z"/>
              </w:rPr>
            </w:pPr>
            <w:ins w:id="71" w:author="Hao Bi" w:date="2020-01-21T13:14:00Z">
              <w:r>
                <w:t>Futurewei</w:t>
              </w:r>
            </w:ins>
          </w:p>
        </w:tc>
        <w:tc>
          <w:tcPr>
            <w:tcW w:w="7708" w:type="dxa"/>
          </w:tcPr>
          <w:p>
            <w:pPr>
              <w:rPr>
                <w:ins w:id="72" w:author="Hao Bi" w:date="2020-01-21T13:14:00Z"/>
              </w:rPr>
            </w:pPr>
            <w:ins w:id="73" w:author="Hao Bi" w:date="2020-01-21T13:15:00Z">
              <w:r>
                <w:t xml:space="preserve">With CA duplication, it is not </w:t>
              </w:r>
            </w:ins>
            <w:ins w:id="74" w:author="Hao Bi" w:date="2020-01-21T13:16:00Z">
              <w:r>
                <w:t>correct</w:t>
              </w:r>
            </w:ins>
            <w:ins w:id="75" w:author="Hao Bi" w:date="2020-01-21T13:15:00Z">
              <w:r>
                <w:t xml:space="preserve"> that “</w:t>
              </w:r>
            </w:ins>
            <w:ins w:id="76" w:author="Hao Bi" w:date="2020-01-21T13:16:00Z">
              <w:r>
                <w:rPr>
                  <w:rFonts w:eastAsiaTheme="minorEastAsia"/>
                  <w:lang w:eastAsia="ko-KR"/>
                </w:rPr>
                <w:t xml:space="preserve">Considering if the number of legs is larger than 2, it would be always TRUE that “the </w:t>
              </w:r>
              <w:r>
                <w:rPr>
                  <w:rFonts w:eastAsiaTheme="minorEastAsia"/>
                  <w:highlight w:val="yellow"/>
                  <w:lang w:eastAsia="ko-KR"/>
                </w:rPr>
                <w:t>at least two associated RLC entities</w:t>
              </w:r>
              <w:r>
                <w:rPr>
                  <w:rFonts w:eastAsiaTheme="minorEastAsia"/>
                  <w:lang w:eastAsia="ko-KR"/>
                </w:rPr>
                <w:t xml:space="preserve"> belong to the different Cell Groups”</w:t>
              </w:r>
            </w:ins>
            <w:ins w:id="77" w:author="Hao Bi" w:date="2020-01-21T13:15:00Z">
              <w:r>
                <w:t xml:space="preserve"> .” </w:t>
              </w:r>
            </w:ins>
          </w:p>
        </w:tc>
      </w:tr>
      <w:tr>
        <w:trPr>
          <w:ins w:id="78" w:author="Nokia" w:date="2020-01-22T16:45:00Z"/>
        </w:trPr>
        <w:tc>
          <w:tcPr>
            <w:tcW w:w="1926" w:type="dxa"/>
          </w:tcPr>
          <w:p>
            <w:pPr>
              <w:ind w:left="568" w:hanging="284"/>
              <w:rPr>
                <w:ins w:id="79" w:author="Nokia" w:date="2020-01-22T16:45:00Z"/>
              </w:rPr>
            </w:pPr>
            <w:ins w:id="80" w:author="Nokia" w:date="2020-01-22T16:45:00Z">
              <w:r>
                <w:t>Nokia</w:t>
              </w:r>
            </w:ins>
          </w:p>
        </w:tc>
        <w:tc>
          <w:tcPr>
            <w:tcW w:w="7708" w:type="dxa"/>
          </w:tcPr>
          <w:p>
            <w:pPr>
              <w:rPr>
                <w:ins w:id="81" w:author="Nokia" w:date="2020-01-22T16:45:00Z"/>
              </w:rPr>
            </w:pPr>
            <w:ins w:id="82" w:author="Nokia" w:date="2020-01-22T16:45:00Z">
              <w:r>
                <w:t>We think we need to sort out the terminology confusions with the secondary RLC entities before making decision on the text. Agree with Sharp and Samsung that a new name for the “secondary RLC entity in charge of split bearer operation” is needed.</w:t>
              </w:r>
            </w:ins>
          </w:p>
        </w:tc>
      </w:tr>
      <w:tr>
        <w:trPr>
          <w:ins w:id="83" w:author="OPPO-Qianxi" w:date="2020-01-23T11:39:00Z"/>
        </w:trPr>
        <w:tc>
          <w:tcPr>
            <w:tcW w:w="1926" w:type="dxa"/>
          </w:tcPr>
          <w:p>
            <w:pPr>
              <w:ind w:left="568" w:hanging="284"/>
              <w:rPr>
                <w:ins w:id="84" w:author="OPPO-Qianxi" w:date="2020-01-23T11:39:00Z"/>
              </w:rPr>
            </w:pPr>
            <w:ins w:id="85" w:author="OPPO-Qianxi" w:date="2020-01-23T11:39:00Z">
              <w:r>
                <w:rPr>
                  <w:rFonts w:hint="eastAsia"/>
                  <w:lang w:eastAsia="zh-CN"/>
                </w:rPr>
                <w:t>O</w:t>
              </w:r>
              <w:r>
                <w:rPr>
                  <w:lang w:eastAsia="zh-CN"/>
                </w:rPr>
                <w:t>PPO</w:t>
              </w:r>
            </w:ins>
          </w:p>
        </w:tc>
        <w:tc>
          <w:tcPr>
            <w:tcW w:w="7708" w:type="dxa"/>
          </w:tcPr>
          <w:p>
            <w:pPr>
              <w:rPr>
                <w:ins w:id="86" w:author="OPPO-Qianxi" w:date="2020-01-23T11:52:00Z"/>
                <w:lang w:eastAsia="zh-CN"/>
              </w:rPr>
            </w:pPr>
            <w:ins w:id="87" w:author="OPPO-Qianxi" w:date="2020-01-23T11:50:00Z">
              <w:r>
                <w:rPr>
                  <w:rFonts w:hint="eastAsia"/>
                  <w:lang w:eastAsia="zh-CN"/>
                </w:rPr>
                <w:t>W</w:t>
              </w:r>
              <w:r>
                <w:rPr>
                  <w:lang w:eastAsia="zh-CN"/>
                </w:rPr>
                <w:t>e tend to agree that this is</w:t>
              </w:r>
            </w:ins>
            <w:ins w:id="88" w:author="OPPO-Qianxi" w:date="2020-01-23T11:51:00Z">
              <w:r>
                <w:rPr>
                  <w:lang w:eastAsia="zh-CN"/>
                </w:rPr>
                <w:t xml:space="preserve"> related to the terminology definition of secondary RLC.</w:t>
              </w:r>
            </w:ins>
          </w:p>
          <w:p>
            <w:pPr>
              <w:rPr>
                <w:ins w:id="89" w:author="OPPO-Qianxi" w:date="2020-01-23T11:53:00Z"/>
                <w:lang w:eastAsia="zh-CN"/>
              </w:rPr>
            </w:pPr>
            <w:ins w:id="90" w:author="OPPO-Qianxi" w:date="2020-01-23T11:52:00Z">
              <w:r>
                <w:rPr>
                  <w:lang w:eastAsia="zh-CN"/>
                </w:rPr>
                <w:t>According to the running RRC CR, the possibility of configuring primary and secondary RLC within the same CG has been ruled out, so</w:t>
              </w:r>
            </w:ins>
            <w:ins w:id="91" w:author="OPPO-Qianxi" w:date="2020-01-23T11:53:00Z">
              <w:r>
                <w:rPr>
                  <w:lang w:eastAsia="zh-CN"/>
                </w:rPr>
                <w:t xml:space="preserve"> there should be no problem from this aspect.</w:t>
              </w:r>
            </w:ins>
          </w:p>
          <w:p>
            <w:pPr>
              <w:rPr>
                <w:ins w:id="92" w:author="OPPO-Qianxi" w:date="2020-01-23T11:39:00Z"/>
                <w:lang w:eastAsia="zh-CN"/>
              </w:rPr>
            </w:pPr>
            <w:ins w:id="93" w:author="OPPO-Qianxi" w:date="2020-01-23T11:53:00Z">
              <w:r>
                <w:rPr>
                  <w:lang w:eastAsia="zh-CN"/>
                </w:rPr>
                <w:t>Further clarication on the CA duplication would be needed, i.e., whether CA duplication only is with</w:t>
              </w:r>
            </w:ins>
            <w:ins w:id="94" w:author="OPPO-Qianxi" w:date="2020-01-23T11:54:00Z">
              <w:r>
                <w:rPr>
                  <w:lang w:eastAsia="zh-CN"/>
                </w:rPr>
                <w:t>in the scope of &gt;2-leg duplication scenario</w:t>
              </w:r>
            </w:ins>
            <w:ins w:id="95" w:author="OPPO-Qianxi" w:date="2020-01-23T12:07:00Z">
              <w:r>
                <w:rPr>
                  <w:lang w:eastAsia="zh-CN"/>
                </w:rPr>
                <w:t>, which is also related to issue#22.</w:t>
              </w:r>
            </w:ins>
          </w:p>
        </w:tc>
      </w:tr>
      <w:tr>
        <w:trPr>
          <w:ins w:id="96" w:author="vivo" w:date="2020-01-23T18:23:00Z"/>
        </w:trPr>
        <w:tc>
          <w:tcPr>
            <w:tcW w:w="1926" w:type="dxa"/>
          </w:tcPr>
          <w:p>
            <w:pPr>
              <w:ind w:left="568" w:hanging="284"/>
              <w:rPr>
                <w:ins w:id="97" w:author="vivo" w:date="2020-01-23T18:23:00Z"/>
                <w:lang w:eastAsia="zh-CN"/>
              </w:rPr>
            </w:pPr>
            <w:ins w:id="98" w:author="vivo" w:date="2020-01-23T18:23:00Z">
              <w:r>
                <w:rPr>
                  <w:lang w:eastAsia="zh-CN"/>
                </w:rPr>
                <w:t>vivo</w:t>
              </w:r>
            </w:ins>
          </w:p>
        </w:tc>
        <w:tc>
          <w:tcPr>
            <w:tcW w:w="7708" w:type="dxa"/>
          </w:tcPr>
          <w:p>
            <w:pPr>
              <w:rPr>
                <w:ins w:id="99" w:author="vivo" w:date="2020-01-23T18:23:00Z"/>
                <w:lang w:eastAsia="zh-CN"/>
              </w:rPr>
            </w:pPr>
            <w:ins w:id="100" w:author="vivo" w:date="2020-01-23T18:23:00Z">
              <w:r>
                <w:rPr>
                  <w:lang w:eastAsia="zh-CN"/>
                </w:rPr>
                <w:t xml:space="preserve">Agree with </w:t>
              </w:r>
              <w:r>
                <w:rPr>
                  <w:rFonts w:eastAsiaTheme="minorEastAsia" w:hint="eastAsia"/>
                  <w:lang w:eastAsia="ko-KR"/>
                </w:rPr>
                <w:t>Rapporteur</w:t>
              </w:r>
              <w:r>
                <w:rPr>
                  <w:rFonts w:eastAsiaTheme="minorEastAsia"/>
                  <w:lang w:eastAsia="ko-KR"/>
                </w:rPr>
                <w:t>.</w:t>
              </w:r>
            </w:ins>
          </w:p>
        </w:tc>
      </w:tr>
      <w:tr>
        <w:trPr>
          <w:ins w:id="101" w:author="Kouhei Harada" w:date="2020-01-28T15:05:00Z"/>
        </w:trPr>
        <w:tc>
          <w:tcPr>
            <w:tcW w:w="1926" w:type="dxa"/>
          </w:tcPr>
          <w:p>
            <w:pPr>
              <w:ind w:left="568" w:hanging="284"/>
              <w:rPr>
                <w:ins w:id="102" w:author="Kouhei Harada" w:date="2020-01-28T15:05:00Z"/>
                <w:rFonts w:eastAsia="MS Mincho"/>
                <w:lang w:eastAsia="ja-JP"/>
                <w:rPrChange w:id="103" w:author="Kouhei Harada" w:date="2020-01-28T15:06:00Z">
                  <w:rPr>
                    <w:ins w:id="104" w:author="Kouhei Harada" w:date="2020-01-28T15:05:00Z"/>
                    <w:lang w:eastAsia="zh-CN"/>
                  </w:rPr>
                </w:rPrChange>
              </w:rPr>
            </w:pPr>
            <w:ins w:id="105" w:author="Kouhei Harada" w:date="2020-01-28T15:06:00Z">
              <w:r>
                <w:rPr>
                  <w:rFonts w:eastAsia="MS Mincho" w:hint="eastAsia"/>
                  <w:lang w:eastAsia="ja-JP"/>
                </w:rPr>
                <w:t>DOCOMO</w:t>
              </w:r>
            </w:ins>
          </w:p>
        </w:tc>
        <w:tc>
          <w:tcPr>
            <w:tcW w:w="7708" w:type="dxa"/>
          </w:tcPr>
          <w:p>
            <w:pPr>
              <w:rPr>
                <w:ins w:id="106" w:author="Kouhei Harada" w:date="2020-01-28T15:05:00Z"/>
                <w:lang w:eastAsia="zh-CN"/>
              </w:rPr>
            </w:pPr>
            <w:ins w:id="107" w:author="Kouhei Harada" w:date="2020-01-28T15:05:00Z">
              <w:r>
                <w:rPr>
                  <w:lang w:eastAsia="zh-CN"/>
                </w:rPr>
                <w:t xml:space="preserve">Agree with </w:t>
              </w:r>
              <w:r>
                <w:rPr>
                  <w:rFonts w:eastAsiaTheme="minorEastAsia" w:hint="eastAsia"/>
                  <w:lang w:eastAsia="ko-KR"/>
                </w:rPr>
                <w:t>Rapporteur</w:t>
              </w:r>
              <w:r>
                <w:rPr>
                  <w:rFonts w:eastAsiaTheme="minorEastAsia"/>
                  <w:lang w:eastAsia="ko-KR"/>
                </w:rPr>
                <w:t>.</w:t>
              </w:r>
            </w:ins>
          </w:p>
        </w:tc>
      </w:tr>
      <w:tr>
        <w:trPr>
          <w:ins w:id="108" w:author="Zhang, Yujian" w:date="2020-01-28T21:08:00Z"/>
        </w:trPr>
        <w:tc>
          <w:tcPr>
            <w:tcW w:w="1926" w:type="dxa"/>
          </w:tcPr>
          <w:p>
            <w:pPr>
              <w:ind w:left="568" w:hanging="284"/>
              <w:rPr>
                <w:ins w:id="109" w:author="Zhang, Yujian" w:date="2020-01-28T21:08:00Z"/>
                <w:rFonts w:eastAsia="MS Mincho"/>
                <w:lang w:eastAsia="ja-JP"/>
              </w:rPr>
            </w:pPr>
            <w:ins w:id="110" w:author="Zhang, Yujian" w:date="2020-01-28T21:08:00Z">
              <w:r>
                <w:t>Intel</w:t>
              </w:r>
            </w:ins>
          </w:p>
        </w:tc>
        <w:tc>
          <w:tcPr>
            <w:tcW w:w="7708" w:type="dxa"/>
          </w:tcPr>
          <w:p>
            <w:pPr>
              <w:rPr>
                <w:ins w:id="111" w:author="Zhang, Yujian" w:date="2020-01-28T21:08:00Z"/>
                <w:lang w:eastAsia="zh-CN"/>
              </w:rPr>
            </w:pPr>
            <w:ins w:id="112" w:author="Zhang, Yujian" w:date="2020-01-28T21:08:00Z">
              <w:r>
                <w:t>We agree with Rapporteur and others that this is a terminology issue, and a new terminology is needed for the secondary RLC entity used for the fallback to split bearer. We prefer “</w:t>
              </w:r>
              <w:r>
                <w:rPr>
                  <w:lang w:eastAsia="zh-CN"/>
                </w:rPr>
                <w:t>split secondary RLC entity</w:t>
              </w:r>
              <w:r>
                <w:t>” as proposed by CATT and Sharp.</w:t>
              </w:r>
            </w:ins>
          </w:p>
        </w:tc>
      </w:tr>
      <w:tr>
        <w:trPr>
          <w:ins w:id="113" w:author="Henrik Enbuske" w:date="2020-01-28T15:11:00Z"/>
        </w:trPr>
        <w:tc>
          <w:tcPr>
            <w:tcW w:w="1926" w:type="dxa"/>
          </w:tcPr>
          <w:p>
            <w:pPr>
              <w:rPr>
                <w:ins w:id="114" w:author="Henrik Enbuske" w:date="2020-01-28T15:11:00Z"/>
              </w:rPr>
            </w:pPr>
            <w:ins w:id="115" w:author="Henrik Enbuske" w:date="2020-01-28T15:11:00Z">
              <w:r>
                <w:t>Ericsson</w:t>
              </w:r>
            </w:ins>
          </w:p>
        </w:tc>
        <w:tc>
          <w:tcPr>
            <w:tcW w:w="7708" w:type="dxa"/>
          </w:tcPr>
          <w:p>
            <w:pPr>
              <w:rPr>
                <w:ins w:id="116" w:author="Henrik Enbuske" w:date="2020-01-28T15:11:00Z"/>
              </w:rPr>
            </w:pPr>
            <w:ins w:id="117" w:author="Henrik Enbuske" w:date="2020-01-28T15:11:00Z">
              <w:r>
                <w:t>This sentence refers to the Release 15 feature UL split data. The main problem is that “associated RLC entity” typically refers to a configuration</w:t>
              </w:r>
            </w:ins>
            <w:ins w:id="118" w:author="Henrik Enbuske" w:date="2020-01-28T15:12:00Z">
              <w:r>
                <w:t xml:space="preserve"> for where in Rel-16 </w:t>
              </w:r>
            </w:ins>
            <w:ins w:id="119" w:author="Henrik Enbuske" w:date="2020-01-28T15:13:00Z">
              <w:r>
                <w:t xml:space="preserve">the association depends on activated RLC entities etc. </w:t>
              </w:r>
            </w:ins>
            <w:ins w:id="120" w:author="Henrik Enbuske" w:date="2020-01-28T15:14:00Z">
              <w:r>
                <w:t>I</w:t>
              </w:r>
            </w:ins>
            <w:ins w:id="121" w:author="Henrik Enbuske" w:date="2020-01-28T15:11:00Z">
              <w:r>
                <w:t xml:space="preserve">f the configurations were prodived correctly, there is no </w:t>
              </w:r>
            </w:ins>
            <w:ins w:id="122" w:author="Henrik Enbuske" w:date="2020-01-28T15:14:00Z">
              <w:r>
                <w:t xml:space="preserve">real </w:t>
              </w:r>
            </w:ins>
            <w:ins w:id="123" w:author="Henrik Enbuske" w:date="2020-01-28T15:11:00Z">
              <w:r>
                <w:t>problem</w:t>
              </w:r>
            </w:ins>
            <w:ins w:id="124" w:author="Henrik Enbuske" w:date="2020-01-28T15:14:00Z">
              <w:r>
                <w:t>, however a new term would improve the specification as suggested</w:t>
              </w:r>
            </w:ins>
            <w:ins w:id="125" w:author="Henrik Enbuske" w:date="2020-01-28T15:11:00Z">
              <w:r>
                <w:t xml:space="preserve">. </w:t>
              </w:r>
            </w:ins>
          </w:p>
        </w:tc>
      </w:tr>
      <w:tr>
        <w:trPr>
          <w:ins w:id="126" w:author="Tao Cai" w:date="2020-01-28T18:57:00Z"/>
        </w:trPr>
        <w:tc>
          <w:tcPr>
            <w:tcW w:w="1926" w:type="dxa"/>
          </w:tcPr>
          <w:p>
            <w:pPr>
              <w:rPr>
                <w:ins w:id="127" w:author="Tao Cai" w:date="2020-01-28T18:57:00Z"/>
              </w:rPr>
            </w:pPr>
            <w:ins w:id="128" w:author="Tao Cai" w:date="2020-01-28T18:57:00Z">
              <w:r>
                <w:rPr>
                  <w:rFonts w:hint="eastAsia"/>
                </w:rPr>
                <w:t>H</w:t>
              </w:r>
              <w:r>
                <w:t>uawei</w:t>
              </w:r>
            </w:ins>
          </w:p>
        </w:tc>
        <w:tc>
          <w:tcPr>
            <w:tcW w:w="7708" w:type="dxa"/>
          </w:tcPr>
          <w:p>
            <w:pPr>
              <w:rPr>
                <w:ins w:id="129" w:author="Tao Cai" w:date="2020-01-28T18:57:00Z"/>
              </w:rPr>
            </w:pPr>
            <w:ins w:id="130" w:author="Tao Cai" w:date="2020-01-28T18:57:00Z">
              <w:r>
                <w:rPr>
                  <w:rFonts w:hint="eastAsia"/>
                </w:rPr>
                <w:t xml:space="preserve">Agree with Rapporteur that this is </w:t>
              </w:r>
              <w:r>
                <w:t xml:space="preserve">related to the </w:t>
              </w:r>
            </w:ins>
            <w:ins w:id="131" w:author="Tao Cai" w:date="2020-01-28T18:58:00Z">
              <w:r>
                <w:t xml:space="preserve">definition of “secondary RLC entity”. </w:t>
              </w:r>
            </w:ins>
          </w:p>
        </w:tc>
      </w:tr>
      <w:tr>
        <w:trPr>
          <w:ins w:id="132" w:author="Qualcomm" w:date="2020-01-28T18:30:00Z"/>
        </w:trPr>
        <w:tc>
          <w:tcPr>
            <w:tcW w:w="1926" w:type="dxa"/>
          </w:tcPr>
          <w:p>
            <w:pPr>
              <w:rPr>
                <w:ins w:id="133" w:author="Qualcomm" w:date="2020-01-28T18:30:00Z"/>
              </w:rPr>
            </w:pPr>
            <w:ins w:id="134" w:author="Qualcomm" w:date="2020-01-28T18:30:00Z">
              <w:r>
                <w:t>Qualcomm</w:t>
              </w:r>
            </w:ins>
          </w:p>
        </w:tc>
        <w:tc>
          <w:tcPr>
            <w:tcW w:w="7708" w:type="dxa"/>
          </w:tcPr>
          <w:p>
            <w:pPr>
              <w:rPr>
                <w:ins w:id="135" w:author="Qualcomm" w:date="2020-01-28T18:30:00Z"/>
                <w:rFonts w:eastAsiaTheme="minorEastAsia"/>
                <w:lang w:eastAsia="ko-KR"/>
              </w:rPr>
            </w:pPr>
            <w:ins w:id="136" w:author="Qualcomm" w:date="2020-01-28T18:30:00Z">
              <w:r>
                <w:t xml:space="preserve">Agree with Nokia. </w:t>
              </w:r>
            </w:ins>
          </w:p>
          <w:p>
            <w:pPr>
              <w:rPr>
                <w:ins w:id="137" w:author="Qualcomm" w:date="2020-01-28T18:30:00Z"/>
              </w:rPr>
            </w:pPr>
            <w:ins w:id="138" w:author="Qualcomm" w:date="2020-01-28T18:30:00Z">
              <w:r>
                <w:rPr>
                  <w:rFonts w:eastAsiaTheme="minorEastAsia"/>
                  <w:lang w:eastAsia="ko-KR"/>
                </w:rPr>
                <w:t xml:space="preserve">Like CATT, we also did not follow the argument that </w:t>
              </w:r>
              <w:r>
                <w:t>“</w:t>
              </w:r>
              <w:r>
                <w:rPr>
                  <w:rFonts w:eastAsiaTheme="minorEastAsia"/>
                  <w:lang w:eastAsia="ko-KR"/>
                </w:rPr>
                <w:t xml:space="preserve">Considering if the number of legs is larger than 2, it would be always TRUE that “the </w:t>
              </w:r>
              <w:r>
                <w:rPr>
                  <w:rFonts w:eastAsiaTheme="minorEastAsia"/>
                  <w:highlight w:val="yellow"/>
                  <w:lang w:eastAsia="ko-KR"/>
                </w:rPr>
                <w:t>at least two associated RLC entities</w:t>
              </w:r>
              <w:r>
                <w:rPr>
                  <w:rFonts w:eastAsiaTheme="minorEastAsia"/>
                  <w:lang w:eastAsia="ko-KR"/>
                </w:rPr>
                <w:t xml:space="preserve"> belong to the different Cell Groups”.</w:t>
              </w:r>
            </w:ins>
          </w:p>
        </w:tc>
      </w:tr>
    </w:tbl>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01</w:t>
      </w:r>
      <w:r>
        <w:rPr>
          <w:rFonts w:eastAsiaTheme="minorEastAsia" w:hint="eastAsia"/>
          <w:b/>
          <w:lang w:eastAsia="ko-KR"/>
        </w:rPr>
        <w:t>:</w:t>
      </w:r>
      <w:r>
        <w:rPr>
          <w:rFonts w:eastAsiaTheme="minorEastAsia"/>
          <w:b/>
          <w:lang w:eastAsia="ko-KR"/>
        </w:rPr>
        <w:t xml:space="preserve"> Issues related to “secondary RLC entity” need to be discussed together. Majority companies want to introduce a new terminology “split secondary RLC entity”. The specification is updated based on the new terminology. Adopt the following changes.</w:t>
      </w:r>
    </w:p>
    <w:p>
      <w:pPr>
        <w:pStyle w:val="B1"/>
        <w:ind w:left="0" w:firstLine="0"/>
        <w:rPr>
          <w:rFonts w:eastAsiaTheme="minorEastAsia"/>
          <w:b/>
          <w:lang w:eastAsia="ko-KR"/>
        </w:rPr>
      </w:pPr>
      <w:r>
        <w:rPr>
          <w:rFonts w:eastAsiaTheme="minorEastAsia" w:hint="eastAsia"/>
          <w:b/>
          <w:lang w:eastAsia="ko-KR"/>
        </w:rPr>
        <w:lastRenderedPageBreak/>
        <w:t>3.1</w:t>
      </w:r>
    </w:p>
    <w:p>
      <w:pPr>
        <w:pStyle w:val="B1"/>
        <w:ind w:left="0" w:firstLine="0"/>
        <w:rPr>
          <w:ins w:id="139" w:author="seungjune.yi" w:date="2020-01-30T10:16:00Z"/>
          <w:rFonts w:eastAsiaTheme="minorEastAsia"/>
          <w:b/>
          <w:lang w:eastAsia="ko-KR"/>
        </w:rPr>
      </w:pPr>
      <w:ins w:id="140" w:author="seungjune.yi" w:date="2020-01-30T10:16:00Z">
        <w:r>
          <w:rPr>
            <w:rFonts w:eastAsiaTheme="minorEastAsia"/>
            <w:b/>
            <w:lang w:eastAsia="ko-KR"/>
          </w:rPr>
          <w:t>Split secondary RLC entity: in dual connectivity, the RLC entity other than the primary RLC entity which is responsible for split bearer operation</w:t>
        </w:r>
      </w:ins>
    </w:p>
    <w:p>
      <w:pPr>
        <w:pStyle w:val="B1"/>
        <w:ind w:left="0" w:firstLine="0"/>
        <w:rPr>
          <w:rFonts w:eastAsiaTheme="minorEastAsia"/>
          <w:b/>
          <w:lang w:eastAsia="ko-KR"/>
        </w:rPr>
      </w:pPr>
      <w:r>
        <w:rPr>
          <w:rFonts w:eastAsiaTheme="minorEastAsia" w:hint="eastAsia"/>
          <w:b/>
          <w:lang w:eastAsia="ko-KR"/>
        </w:rPr>
        <w:t>5.2.1</w:t>
      </w:r>
    </w:p>
    <w:p>
      <w:pPr>
        <w:pStyle w:val="B2"/>
        <w:rPr>
          <w:b/>
          <w:lang w:eastAsia="ko-KR"/>
        </w:rPr>
      </w:pPr>
      <w:r>
        <w:rPr>
          <w:b/>
          <w:lang w:eastAsia="ko-KR"/>
        </w:rPr>
        <w:t>-</w:t>
      </w:r>
      <w:r>
        <w:rPr>
          <w:b/>
          <w:lang w:eastAsia="ko-KR"/>
        </w:rPr>
        <w:tab/>
        <w:t xml:space="preserve">if the PDCP duplication is </w:t>
      </w:r>
      <w:r>
        <w:rPr>
          <w:b/>
        </w:rPr>
        <w:t>activated:</w:t>
      </w:r>
    </w:p>
    <w:p>
      <w:pPr>
        <w:pStyle w:val="B3"/>
        <w:rPr>
          <w:b/>
          <w:lang w:eastAsia="ko-KR"/>
        </w:rPr>
      </w:pPr>
      <w:r>
        <w:rPr>
          <w:b/>
          <w:lang w:eastAsia="ko-KR"/>
        </w:rPr>
        <w:t>-</w:t>
      </w:r>
      <w:r>
        <w:rPr>
          <w:b/>
          <w:lang w:eastAsia="ko-KR"/>
        </w:rPr>
        <w:tab/>
        <w:t>if the PDCP PDU is a PDCP Data PDU:</w:t>
      </w:r>
    </w:p>
    <w:p>
      <w:pPr>
        <w:pStyle w:val="B4"/>
        <w:rPr>
          <w:b/>
          <w:lang w:eastAsia="ko-KR"/>
        </w:rPr>
      </w:pPr>
      <w:r>
        <w:rPr>
          <w:b/>
          <w:lang w:eastAsia="ko-KR"/>
        </w:rPr>
        <w:t>-</w:t>
      </w:r>
      <w:r>
        <w:rPr>
          <w:b/>
          <w:lang w:eastAsia="ko-KR"/>
        </w:rPr>
        <w:tab/>
        <w:t xml:space="preserve">duplicate the PDCP Data PDU and submit the PDCP Data PDU to the associated RLC entities </w:t>
      </w:r>
      <w:del w:id="141" w:author="seungjune.yi" w:date="2020-01-30T10:11:00Z">
        <w:r>
          <w:rPr>
            <w:b/>
            <w:lang w:eastAsia="ko-KR"/>
          </w:rPr>
          <w:delText>for which the</w:delText>
        </w:r>
      </w:del>
      <w:ins w:id="142" w:author="seungjune.yi" w:date="2020-01-30T10:11:00Z">
        <w:r>
          <w:rPr>
            <w:b/>
            <w:lang w:eastAsia="ko-KR"/>
          </w:rPr>
          <w:t>activated for</w:t>
        </w:r>
      </w:ins>
      <w:r>
        <w:rPr>
          <w:b/>
          <w:lang w:eastAsia="ko-KR"/>
        </w:rPr>
        <w:t xml:space="preserve"> PDCP duplication</w:t>
      </w:r>
      <w:del w:id="143" w:author="seungjune.yi" w:date="2020-01-30T10:11:00Z">
        <w:r>
          <w:rPr>
            <w:b/>
            <w:lang w:eastAsia="ko-KR"/>
          </w:rPr>
          <w:delText xml:space="preserve"> is activated</w:delText>
        </w:r>
      </w:del>
      <w:r>
        <w:rPr>
          <w:b/>
          <w:lang w:eastAsia="ko-KR"/>
        </w:rPr>
        <w:t>;</w:t>
      </w:r>
    </w:p>
    <w:p>
      <w:pPr>
        <w:pStyle w:val="B3"/>
        <w:rPr>
          <w:b/>
          <w:lang w:eastAsia="ko-KR"/>
        </w:rPr>
      </w:pPr>
      <w:r>
        <w:rPr>
          <w:b/>
          <w:lang w:eastAsia="ko-KR"/>
        </w:rPr>
        <w:t>-</w:t>
      </w:r>
      <w:r>
        <w:rPr>
          <w:b/>
          <w:lang w:eastAsia="ko-KR"/>
        </w:rPr>
        <w:tab/>
        <w:t>else:</w:t>
      </w:r>
    </w:p>
    <w:p>
      <w:pPr>
        <w:pStyle w:val="B4"/>
        <w:rPr>
          <w:b/>
          <w:lang w:eastAsia="ko-KR"/>
        </w:rPr>
      </w:pPr>
      <w:r>
        <w:rPr>
          <w:b/>
          <w:lang w:eastAsia="ko-KR"/>
        </w:rPr>
        <w:t>-</w:t>
      </w:r>
      <w:r>
        <w:rPr>
          <w:b/>
          <w:lang w:eastAsia="ko-KR"/>
        </w:rPr>
        <w:tab/>
        <w:t>submit the PDCP Control PDU to the primary RLC entity;</w:t>
      </w:r>
    </w:p>
    <w:p>
      <w:pPr>
        <w:pStyle w:val="B2"/>
        <w:rPr>
          <w:b/>
          <w:lang w:eastAsia="ko-KR"/>
        </w:rPr>
      </w:pPr>
      <w:r>
        <w:rPr>
          <w:b/>
          <w:lang w:eastAsia="ko-KR"/>
        </w:rPr>
        <w:t>-</w:t>
      </w:r>
      <w:r>
        <w:rPr>
          <w:b/>
          <w:lang w:eastAsia="ko-KR"/>
        </w:rPr>
        <w:tab/>
        <w:t>else:</w:t>
      </w:r>
    </w:p>
    <w:p>
      <w:pPr>
        <w:pStyle w:val="B3"/>
        <w:rPr>
          <w:del w:id="144" w:author="seungjune.yi" w:date="2020-01-30T10:10:00Z"/>
          <w:b/>
          <w:lang w:eastAsia="ko-KR"/>
        </w:rPr>
      </w:pPr>
      <w:del w:id="145" w:author="seungjune.yi" w:date="2020-01-30T10:10:00Z">
        <w:r>
          <w:rPr>
            <w:rFonts w:eastAsiaTheme="minorEastAsia" w:hint="eastAsia"/>
            <w:b/>
            <w:lang w:eastAsia="ko-KR"/>
          </w:rPr>
          <w:delText>-</w:delText>
        </w:r>
        <w:r>
          <w:rPr>
            <w:rFonts w:eastAsiaTheme="minorEastAsia" w:hint="eastAsia"/>
            <w:b/>
            <w:lang w:eastAsia="ko-KR"/>
          </w:rPr>
          <w:tab/>
          <w:delText xml:space="preserve">if </w:delText>
        </w:r>
        <w:r>
          <w:rPr>
            <w:b/>
            <w:lang w:eastAsia="ko-KR"/>
          </w:rPr>
          <w:delText xml:space="preserve">the transmitting PDCP entity is associated with more than two RLC entities and at least two of associated </w:delText>
        </w:r>
        <w:r>
          <w:rPr>
            <w:rFonts w:eastAsiaTheme="minorEastAsia"/>
            <w:b/>
            <w:lang w:eastAsia="ko-KR"/>
          </w:rPr>
          <w:delText>RLC</w:delText>
        </w:r>
        <w:r>
          <w:rPr>
            <w:b/>
            <w:lang w:eastAsia="ko-KR"/>
          </w:rPr>
          <w:delText xml:space="preserve"> entities belong to the different Cell Groups:</w:delText>
        </w:r>
      </w:del>
    </w:p>
    <w:p>
      <w:pPr>
        <w:pStyle w:val="B4"/>
        <w:rPr>
          <w:del w:id="146" w:author="seungjune.yi" w:date="2020-01-30T10:10:00Z"/>
          <w:rFonts w:eastAsiaTheme="minorEastAsia"/>
          <w:b/>
          <w:lang w:eastAsia="ko-KR"/>
        </w:rPr>
      </w:pPr>
      <w:del w:id="147" w:author="seungjune.yi" w:date="2020-01-30T10:10:00Z">
        <w:r>
          <w:rPr>
            <w:rFonts w:hint="eastAsia"/>
            <w:b/>
            <w:lang w:eastAsia="ko-KR"/>
          </w:rPr>
          <w:delText>-</w:delText>
        </w:r>
        <w:r>
          <w:rPr>
            <w:rFonts w:hint="eastAsia"/>
            <w:b/>
            <w:lang w:eastAsia="ko-KR"/>
          </w:rPr>
          <w:tab/>
        </w:r>
        <w:r>
          <w:rPr>
            <w:b/>
            <w:lang w:eastAsia="ko-KR"/>
          </w:rPr>
          <w:delText>set the secondary RLC entity to the RLC entity configured by upper layers;</w:delText>
        </w:r>
      </w:del>
    </w:p>
    <w:p>
      <w:pPr>
        <w:pStyle w:val="B3"/>
        <w:rPr>
          <w:b/>
          <w:lang w:eastAsia="ko-KR"/>
        </w:rPr>
      </w:pPr>
      <w:r>
        <w:rPr>
          <w:b/>
          <w:lang w:eastAsia="ko-KR"/>
        </w:rPr>
        <w:t>-</w:t>
      </w:r>
      <w:r>
        <w:rPr>
          <w:b/>
          <w:lang w:eastAsia="ko-KR"/>
        </w:rPr>
        <w:tab/>
        <w:t xml:space="preserve">if the </w:t>
      </w:r>
      <w:ins w:id="148" w:author="seungjune.yi" w:date="2020-01-30T10:11:00Z">
        <w:r>
          <w:rPr>
            <w:b/>
          </w:rPr>
          <w:t>primary RLC entity and the split secondary RLC entity</w:t>
        </w:r>
      </w:ins>
      <w:del w:id="149" w:author="seungjune.yi" w:date="2020-01-30T10:11:00Z">
        <w:r>
          <w:rPr>
            <w:b/>
            <w:lang w:eastAsia="ko-KR"/>
          </w:rPr>
          <w:delText>at least two associated RLC entities</w:delText>
        </w:r>
      </w:del>
      <w:r>
        <w:rPr>
          <w:b/>
          <w:lang w:eastAsia="ko-KR"/>
        </w:rPr>
        <w:t xml:space="preserve"> belong to the different Cell Groups; and</w:t>
      </w:r>
    </w:p>
    <w:p>
      <w:pPr>
        <w:pStyle w:val="B3"/>
        <w:rPr>
          <w:b/>
          <w:lang w:eastAsia="ko-KR"/>
        </w:rPr>
      </w:pPr>
      <w:r>
        <w:rPr>
          <w:b/>
          <w:lang w:eastAsia="ko-KR"/>
        </w:rPr>
        <w:t>-</w:t>
      </w:r>
      <w:r>
        <w:rPr>
          <w:b/>
          <w:lang w:eastAsia="ko-KR"/>
        </w:rPr>
        <w:tab/>
        <w:t xml:space="preserve">if the total amount of PDCP data volume and RLC data volume pending for initial transmission (as specified in TS 38.322 [5]) in the primary RLC entity and the </w:t>
      </w:r>
      <w:ins w:id="150" w:author="seungjune.yi" w:date="2020-01-30T10:11:00Z">
        <w:r>
          <w:rPr>
            <w:b/>
            <w:lang w:eastAsia="ko-KR"/>
          </w:rPr>
          <w:t xml:space="preserve">split </w:t>
        </w:r>
      </w:ins>
      <w:r>
        <w:rPr>
          <w:b/>
          <w:lang w:eastAsia="ko-KR"/>
        </w:rPr>
        <w:t xml:space="preserve">secondary RLC entity is equal to or larger than </w:t>
      </w:r>
      <w:r>
        <w:rPr>
          <w:b/>
          <w:i/>
          <w:lang w:eastAsia="ko-KR"/>
        </w:rPr>
        <w:t>ul-DataSplitThreshold</w:t>
      </w:r>
      <w:r>
        <w:rPr>
          <w:b/>
          <w:lang w:eastAsia="ko-KR"/>
        </w:rPr>
        <w:t>:</w:t>
      </w:r>
    </w:p>
    <w:p>
      <w:pPr>
        <w:pStyle w:val="B4"/>
        <w:rPr>
          <w:b/>
          <w:lang w:eastAsia="ko-KR"/>
        </w:rPr>
      </w:pPr>
      <w:r>
        <w:rPr>
          <w:b/>
          <w:lang w:eastAsia="ko-KR"/>
        </w:rPr>
        <w:t>-</w:t>
      </w:r>
      <w:r>
        <w:rPr>
          <w:b/>
          <w:lang w:eastAsia="ko-KR"/>
        </w:rPr>
        <w:tab/>
        <w:t xml:space="preserve">submit the PDCP PDU to either the primary RLC entity or the </w:t>
      </w:r>
      <w:ins w:id="151" w:author="seungjune.yi" w:date="2020-01-30T10:11:00Z">
        <w:r>
          <w:rPr>
            <w:b/>
            <w:lang w:eastAsia="ko-KR"/>
          </w:rPr>
          <w:t xml:space="preserve">split </w:t>
        </w:r>
      </w:ins>
      <w:r>
        <w:rPr>
          <w:b/>
          <w:lang w:eastAsia="ko-KR"/>
        </w:rPr>
        <w:t>secondary RLC entity;</w:t>
      </w:r>
    </w:p>
    <w:p>
      <w:pPr>
        <w:pStyle w:val="B3"/>
        <w:rPr>
          <w:b/>
          <w:lang w:eastAsia="ko-KR"/>
        </w:rPr>
      </w:pPr>
      <w:r>
        <w:rPr>
          <w:b/>
          <w:lang w:eastAsia="ko-KR"/>
        </w:rPr>
        <w:t>-</w:t>
      </w:r>
      <w:r>
        <w:rPr>
          <w:b/>
          <w:lang w:eastAsia="ko-KR"/>
        </w:rPr>
        <w:tab/>
        <w:t>else:</w:t>
      </w:r>
    </w:p>
    <w:p>
      <w:pPr>
        <w:pStyle w:val="B4"/>
        <w:rPr>
          <w:b/>
          <w:lang w:eastAsia="ko-KR"/>
        </w:rPr>
      </w:pPr>
      <w:r>
        <w:rPr>
          <w:b/>
          <w:lang w:eastAsia="ko-KR"/>
        </w:rPr>
        <w:t>-</w:t>
      </w:r>
      <w:r>
        <w:rPr>
          <w:b/>
          <w:lang w:eastAsia="ko-KR"/>
        </w:rPr>
        <w:tab/>
        <w:t>submit the PDCP PDU to the primary RLC entity.</w:t>
      </w:r>
    </w:p>
    <w:p>
      <w:pPr>
        <w:pStyle w:val="B1"/>
        <w:ind w:left="0" w:firstLine="0"/>
        <w:rPr>
          <w:rFonts w:eastAsiaTheme="minorEastAsia"/>
          <w:b/>
          <w:lang w:eastAsia="ko-KR"/>
        </w:rPr>
      </w:pPr>
      <w:r>
        <w:rPr>
          <w:rFonts w:eastAsiaTheme="minorEastAsia" w:hint="eastAsia"/>
          <w:b/>
          <w:lang w:eastAsia="ko-KR"/>
        </w:rPr>
        <w:t>5</w:t>
      </w:r>
      <w:r>
        <w:rPr>
          <w:rFonts w:eastAsiaTheme="minorEastAsia"/>
          <w:b/>
          <w:lang w:eastAsia="ko-KR"/>
        </w:rPr>
        <w:t>.6</w:t>
      </w:r>
    </w:p>
    <w:p>
      <w:pPr>
        <w:pStyle w:val="B1"/>
        <w:rPr>
          <w:b/>
        </w:rPr>
      </w:pPr>
      <w:r>
        <w:rPr>
          <w:b/>
        </w:rPr>
        <w:t>-</w:t>
      </w:r>
      <w:r>
        <w:rPr>
          <w:b/>
        </w:rPr>
        <w:tab/>
        <w:t>if the PDCP duplication is activated:</w:t>
      </w:r>
    </w:p>
    <w:p>
      <w:pPr>
        <w:pStyle w:val="B2"/>
        <w:rPr>
          <w:b/>
        </w:rPr>
      </w:pPr>
      <w:r>
        <w:rPr>
          <w:b/>
        </w:rPr>
        <w:t>-</w:t>
      </w:r>
      <w:r>
        <w:rPr>
          <w:b/>
        </w:rPr>
        <w:tab/>
        <w:t>indicate the PDCP data volume to the MAC entity associated with the primary RLC entity;</w:t>
      </w:r>
    </w:p>
    <w:p>
      <w:pPr>
        <w:pStyle w:val="B2"/>
        <w:rPr>
          <w:b/>
        </w:rPr>
      </w:pPr>
      <w:r>
        <w:rPr>
          <w:b/>
        </w:rPr>
        <w:t>-</w:t>
      </w:r>
      <w:r>
        <w:rPr>
          <w:b/>
        </w:rPr>
        <w:tab/>
        <w:t xml:space="preserve">indicate the PDCP data volume excluding the PDCP Control PDU to the MAC entity associated with the </w:t>
      </w:r>
      <w:del w:id="152" w:author="seungjune.yi" w:date="2020-01-13T12:50:00Z">
        <w:r>
          <w:rPr>
            <w:b/>
          </w:rPr>
          <w:delText xml:space="preserve">secondary </w:delText>
        </w:r>
      </w:del>
      <w:r>
        <w:rPr>
          <w:b/>
        </w:rPr>
        <w:t>RLC entit</w:t>
      </w:r>
      <w:ins w:id="153" w:author="seungjune.yi" w:date="2020-01-13T12:51:00Z">
        <w:r>
          <w:rPr>
            <w:b/>
          </w:rPr>
          <w:t>ies</w:t>
        </w:r>
      </w:ins>
      <w:del w:id="154" w:author="seungjune.yi" w:date="2020-01-13T12:51:00Z">
        <w:r>
          <w:rPr>
            <w:b/>
          </w:rPr>
          <w:delText>y</w:delText>
        </w:r>
      </w:del>
      <w:r>
        <w:rPr>
          <w:b/>
          <w:lang w:eastAsia="ko-KR"/>
        </w:rPr>
        <w:t xml:space="preserve"> </w:t>
      </w:r>
      <w:ins w:id="155" w:author="seungjune.yi" w:date="2020-01-13T12:51:00Z">
        <w:r>
          <w:rPr>
            <w:b/>
            <w:lang w:eastAsia="ko-KR"/>
          </w:rPr>
          <w:t xml:space="preserve">other than the primary RLC entity </w:t>
        </w:r>
      </w:ins>
      <w:ins w:id="156" w:author="seungjune.yi" w:date="2020-01-29T19:30:00Z">
        <w:r>
          <w:rPr>
            <w:b/>
            <w:lang w:eastAsia="ko-KR"/>
          </w:rPr>
          <w:t xml:space="preserve">activated </w:t>
        </w:r>
      </w:ins>
      <w:r>
        <w:rPr>
          <w:b/>
          <w:lang w:eastAsia="ko-KR"/>
        </w:rPr>
        <w:t xml:space="preserve">for </w:t>
      </w:r>
      <w:del w:id="157" w:author="seungjune.yi" w:date="2020-01-29T19:30:00Z">
        <w:r>
          <w:rPr>
            <w:b/>
            <w:lang w:eastAsia="ko-KR"/>
          </w:rPr>
          <w:delText xml:space="preserve">which the </w:delText>
        </w:r>
      </w:del>
      <w:r>
        <w:rPr>
          <w:b/>
          <w:lang w:eastAsia="ko-KR"/>
        </w:rPr>
        <w:t>PDCP duplication</w:t>
      </w:r>
      <w:del w:id="158" w:author="seungjune.yi" w:date="2020-01-29T19:30:00Z">
        <w:r>
          <w:rPr>
            <w:b/>
            <w:lang w:eastAsia="ko-KR"/>
          </w:rPr>
          <w:delText xml:space="preserve"> is activated</w:delText>
        </w:r>
      </w:del>
      <w:r>
        <w:rPr>
          <w:b/>
        </w:rPr>
        <w:t>;</w:t>
      </w:r>
    </w:p>
    <w:p>
      <w:pPr>
        <w:pStyle w:val="B2"/>
        <w:rPr>
          <w:ins w:id="159" w:author="seungjune.yi" w:date="2020-01-29T19:28:00Z"/>
          <w:b/>
        </w:rPr>
      </w:pPr>
      <w:ins w:id="160" w:author="seungjune.yi" w:date="2020-01-29T19:28:00Z">
        <w:r>
          <w:rPr>
            <w:rFonts w:eastAsiaTheme="minorEastAsia" w:hint="eastAsia"/>
            <w:b/>
            <w:lang w:eastAsia="ko-KR"/>
          </w:rPr>
          <w:t>-</w:t>
        </w:r>
        <w:r>
          <w:rPr>
            <w:rFonts w:eastAsiaTheme="minorEastAsia" w:hint="eastAsia"/>
            <w:b/>
            <w:lang w:eastAsia="ko-KR"/>
          </w:rPr>
          <w:tab/>
          <w:t>indicate the PDCP data volume as 0 to the MAC entity associated with</w:t>
        </w:r>
        <w:r>
          <w:rPr>
            <w:rFonts w:eastAsiaTheme="minorEastAsia"/>
            <w:b/>
            <w:lang w:eastAsia="ko-KR"/>
          </w:rPr>
          <w:t xml:space="preserve"> RLC entities </w:t>
        </w:r>
      </w:ins>
      <w:ins w:id="161" w:author="seungjune.yi" w:date="2020-01-29T19:30:00Z">
        <w:r>
          <w:rPr>
            <w:rFonts w:eastAsiaTheme="minorEastAsia"/>
            <w:b/>
            <w:lang w:eastAsia="ko-KR"/>
          </w:rPr>
          <w:t xml:space="preserve">deactivated </w:t>
        </w:r>
      </w:ins>
      <w:ins w:id="162" w:author="seungjune.yi" w:date="2020-01-29T19:28:00Z">
        <w:r>
          <w:rPr>
            <w:rFonts w:eastAsiaTheme="minorEastAsia"/>
            <w:b/>
            <w:lang w:eastAsia="ko-KR"/>
          </w:rPr>
          <w:t>for PDCP duplication;</w:t>
        </w:r>
      </w:ins>
    </w:p>
    <w:p>
      <w:pPr>
        <w:pStyle w:val="B1"/>
        <w:rPr>
          <w:b/>
        </w:rPr>
      </w:pPr>
      <w:r>
        <w:rPr>
          <w:b/>
        </w:rPr>
        <w:t>-</w:t>
      </w:r>
      <w:r>
        <w:rPr>
          <w:b/>
        </w:rPr>
        <w:tab/>
        <w:t>else:</w:t>
      </w:r>
    </w:p>
    <w:p>
      <w:pPr>
        <w:pStyle w:val="B2"/>
        <w:rPr>
          <w:b/>
          <w:lang w:eastAsia="ko-KR"/>
        </w:rPr>
      </w:pPr>
      <w:r>
        <w:rPr>
          <w:b/>
        </w:rPr>
        <w:t>-</w:t>
      </w:r>
      <w:r>
        <w:rPr>
          <w:b/>
        </w:rPr>
        <w:tab/>
        <w:t xml:space="preserve">if the </w:t>
      </w:r>
      <w:ins w:id="163" w:author="seungjune.yi" w:date="2020-01-29T19:31:00Z">
        <w:r>
          <w:rPr>
            <w:b/>
          </w:rPr>
          <w:t>primary RLC entity and the split secondary RLC entity</w:t>
        </w:r>
      </w:ins>
      <w:del w:id="164" w:author="seungjune.yi" w:date="2020-01-29T19:31:00Z">
        <w:r>
          <w:rPr>
            <w:b/>
          </w:rPr>
          <w:delText>at least two associated RLC entities</w:delText>
        </w:r>
      </w:del>
      <w:r>
        <w:rPr>
          <w:b/>
        </w:rPr>
        <w:t xml:space="preserve"> belong to the different Cell Groups; and</w:t>
      </w:r>
    </w:p>
    <w:p>
      <w:pPr>
        <w:pStyle w:val="B2"/>
        <w:rPr>
          <w:b/>
          <w:lang w:eastAsia="ko-KR"/>
        </w:rPr>
      </w:pPr>
      <w:r>
        <w:rPr>
          <w:b/>
          <w:lang w:eastAsia="ko-KR"/>
        </w:rPr>
        <w:t>-</w:t>
      </w:r>
      <w:r>
        <w:rPr>
          <w:b/>
          <w:lang w:eastAsia="ko-KR"/>
        </w:rPr>
        <w:tab/>
        <w:t xml:space="preserve">if the total amount of PDCP data volume and RLC data volume pending for initial transmission (as specified in TS 38.322 [5]) in the primary RLC entity and the </w:t>
      </w:r>
      <w:ins w:id="165" w:author="seungjune.yi" w:date="2020-01-29T19:31:00Z">
        <w:r>
          <w:rPr>
            <w:b/>
            <w:lang w:eastAsia="ko-KR"/>
          </w:rPr>
          <w:t xml:space="preserve">split </w:t>
        </w:r>
      </w:ins>
      <w:r>
        <w:rPr>
          <w:b/>
          <w:lang w:eastAsia="ko-KR"/>
        </w:rPr>
        <w:t xml:space="preserve">secondary RLC entity is equal to or larger than </w:t>
      </w:r>
      <w:r>
        <w:rPr>
          <w:b/>
          <w:i/>
          <w:lang w:eastAsia="ko-KR"/>
        </w:rPr>
        <w:t>ul-DataSplitThreshold</w:t>
      </w:r>
      <w:r>
        <w:rPr>
          <w:b/>
          <w:lang w:eastAsia="ko-KR"/>
        </w:rPr>
        <w:t>:</w:t>
      </w:r>
    </w:p>
    <w:p>
      <w:pPr>
        <w:pStyle w:val="B3"/>
        <w:rPr>
          <w:b/>
          <w:lang w:eastAsia="ko-KR"/>
        </w:rPr>
      </w:pPr>
      <w:r>
        <w:rPr>
          <w:b/>
          <w:lang w:eastAsia="ko-KR"/>
        </w:rPr>
        <w:t>-</w:t>
      </w:r>
      <w:r>
        <w:rPr>
          <w:b/>
          <w:lang w:eastAsia="ko-KR"/>
        </w:rPr>
        <w:tab/>
        <w:t xml:space="preserve">indicate the PDCP data volume to both the MAC entity associated with the primary RLC entity and the MAC entity associated with the </w:t>
      </w:r>
      <w:ins w:id="166" w:author="seungjune.yi" w:date="2020-01-29T19:32:00Z">
        <w:r>
          <w:rPr>
            <w:b/>
            <w:lang w:eastAsia="ko-KR"/>
          </w:rPr>
          <w:t xml:space="preserve">split </w:t>
        </w:r>
      </w:ins>
      <w:r>
        <w:rPr>
          <w:b/>
          <w:lang w:eastAsia="ko-KR"/>
        </w:rPr>
        <w:t>secondary RLC entity;</w:t>
      </w:r>
    </w:p>
    <w:p>
      <w:pPr>
        <w:pStyle w:val="B3"/>
        <w:rPr>
          <w:ins w:id="167" w:author="seungjune.yi" w:date="2020-01-29T19:28:00Z"/>
          <w:rFonts w:eastAsiaTheme="minorEastAsia"/>
          <w:b/>
          <w:lang w:eastAsia="ko-KR"/>
          <w:rPrChange w:id="168" w:author="Samsung" w:date="2020-01-09T14:56:00Z">
            <w:rPr>
              <w:ins w:id="169" w:author="seungjune.yi" w:date="2020-01-29T19:28:00Z"/>
              <w:lang w:eastAsia="ko-KR"/>
            </w:rPr>
          </w:rPrChange>
        </w:rPr>
      </w:pPr>
      <w:ins w:id="170" w:author="seungjune.yi" w:date="2020-01-29T19:28:00Z">
        <w:r>
          <w:rPr>
            <w:rFonts w:eastAsiaTheme="minorEastAsia" w:hint="eastAsia"/>
            <w:b/>
            <w:lang w:eastAsia="ko-KR"/>
          </w:rPr>
          <w:t>-</w:t>
        </w:r>
        <w:r>
          <w:rPr>
            <w:rFonts w:eastAsiaTheme="minorEastAsia" w:hint="eastAsia"/>
            <w:b/>
            <w:lang w:eastAsia="ko-KR"/>
          </w:rPr>
          <w:tab/>
          <w:t xml:space="preserve">indicate the PDCP data volume as 0 to the MAC entity associated with </w:t>
        </w:r>
        <w:r>
          <w:rPr>
            <w:rFonts w:eastAsiaTheme="minorEastAsia"/>
            <w:b/>
            <w:lang w:eastAsia="ko-KR"/>
          </w:rPr>
          <w:t xml:space="preserve">RLC entities </w:t>
        </w:r>
      </w:ins>
      <w:ins w:id="171" w:author="seungjune.yi" w:date="2020-01-29T19:32:00Z">
        <w:r>
          <w:rPr>
            <w:rFonts w:eastAsiaTheme="minorEastAsia"/>
            <w:b/>
            <w:lang w:eastAsia="ko-KR"/>
          </w:rPr>
          <w:t>other than the primary RLC entity and the split secondary RLC entity;</w:t>
        </w:r>
      </w:ins>
    </w:p>
    <w:p>
      <w:pPr>
        <w:pStyle w:val="B2"/>
        <w:rPr>
          <w:b/>
          <w:lang w:eastAsia="ko-KR"/>
        </w:rPr>
      </w:pPr>
      <w:r>
        <w:rPr>
          <w:b/>
          <w:lang w:eastAsia="ko-KR"/>
        </w:rPr>
        <w:t>-</w:t>
      </w:r>
      <w:r>
        <w:rPr>
          <w:b/>
          <w:lang w:eastAsia="ko-KR"/>
        </w:rPr>
        <w:tab/>
        <w:t>else:</w:t>
      </w:r>
    </w:p>
    <w:p>
      <w:pPr>
        <w:pStyle w:val="B3"/>
        <w:rPr>
          <w:b/>
        </w:rPr>
      </w:pPr>
      <w:r>
        <w:rPr>
          <w:b/>
        </w:rPr>
        <w:t>-</w:t>
      </w:r>
      <w:r>
        <w:rPr>
          <w:b/>
        </w:rPr>
        <w:tab/>
        <w:t>indicate the PDCP data volume to the MAC entity associated with the primary RLC entity;</w:t>
      </w:r>
    </w:p>
    <w:p>
      <w:pPr>
        <w:pStyle w:val="B3"/>
        <w:rPr>
          <w:b/>
        </w:rPr>
      </w:pPr>
      <w:r>
        <w:rPr>
          <w:b/>
        </w:rPr>
        <w:t>-</w:t>
      </w:r>
      <w:r>
        <w:rPr>
          <w:b/>
        </w:rPr>
        <w:tab/>
        <w:t xml:space="preserve">indicate the PDCP data volume as 0 to the MAC entity associated with the </w:t>
      </w:r>
      <w:del w:id="172" w:author="seungjune.yi" w:date="2020-01-29T19:34:00Z">
        <w:r>
          <w:rPr>
            <w:b/>
          </w:rPr>
          <w:delText xml:space="preserve">secondary </w:delText>
        </w:r>
      </w:del>
      <w:r>
        <w:rPr>
          <w:b/>
        </w:rPr>
        <w:t>RLC entity</w:t>
      </w:r>
      <w:ins w:id="173" w:author="seungjune.yi" w:date="2020-01-29T19:34:00Z">
        <w:r>
          <w:rPr>
            <w:b/>
          </w:rPr>
          <w:t xml:space="preserve"> other than the primary RLC entity</w:t>
        </w:r>
      </w:ins>
      <w:r>
        <w:rPr>
          <w:b/>
        </w:rPr>
        <w:t>.</w:t>
      </w:r>
    </w:p>
    <w:p/>
    <w:p/>
    <w:p>
      <w:pPr>
        <w:pStyle w:val="2"/>
        <w:ind w:left="576" w:hanging="576"/>
        <w:rPr>
          <w:rFonts w:ascii="Times New Roman" w:eastAsia="Times New Roman" w:hAnsi="Times New Roman"/>
          <w:b/>
          <w:sz w:val="20"/>
          <w:u w:val="single"/>
        </w:rPr>
      </w:pPr>
      <w:r>
        <w:rPr>
          <w:rFonts w:ascii="Times New Roman" w:eastAsia="Times New Roman" w:hAnsi="Times New Roman"/>
          <w:b/>
          <w:sz w:val="20"/>
          <w:u w:val="single"/>
        </w:rPr>
        <w:t>Issue 02. (raised by ZTE)</w:t>
      </w:r>
    </w:p>
    <w:p>
      <w:pPr>
        <w:rPr>
          <w:lang w:val="en-US" w:eastAsia="zh-CN"/>
        </w:rPr>
      </w:pPr>
      <w:r>
        <w:rPr>
          <w:rFonts w:eastAsiaTheme="minorEastAsia"/>
          <w:lang w:eastAsia="ko-KR"/>
        </w:rPr>
        <w:t>S</w:t>
      </w:r>
      <w:r>
        <w:rPr>
          <w:rFonts w:eastAsiaTheme="minorEastAsia" w:hint="eastAsia"/>
          <w:lang w:eastAsia="ko-KR"/>
        </w:rPr>
        <w:t xml:space="preserve">ection </w:t>
      </w:r>
      <w:r>
        <w:rPr>
          <w:rFonts w:hint="eastAsia"/>
          <w:lang w:val="en-US" w:eastAsia="zh-CN"/>
        </w:rPr>
        <w:t>5.2.1</w:t>
      </w:r>
    </w:p>
    <w:p>
      <w:pPr>
        <w:rPr>
          <w:lang w:val="en-US" w:eastAsia="zh-CN"/>
        </w:rPr>
      </w:pPr>
      <w:r>
        <w:rPr>
          <w:rFonts w:eastAsiaTheme="minorEastAsia"/>
          <w:lang w:eastAsia="ko-KR"/>
        </w:rPr>
        <w:t>Identified issue:</w:t>
      </w:r>
      <w:r>
        <w:rPr>
          <w:rFonts w:hint="eastAsia"/>
          <w:lang w:val="en-US" w:eastAsia="zh-CN"/>
        </w:rPr>
        <w:t xml:space="preserve"> How to set the secondary RLC entity for the split bearer transmission?</w:t>
      </w:r>
    </w:p>
    <w:p>
      <w:pPr>
        <w:rPr>
          <w:rFonts w:eastAsiaTheme="minorEastAsia"/>
          <w:b/>
          <w:bCs/>
          <w:highlight w:val="yellow"/>
          <w:lang w:eastAsia="ko-KR"/>
        </w:rPr>
      </w:pPr>
      <w:r>
        <w:rPr>
          <w:rFonts w:eastAsiaTheme="minorEastAsia" w:hint="eastAsia"/>
          <w:b/>
          <w:bCs/>
          <w:highlight w:val="yellow"/>
          <w:lang w:eastAsia="ko-KR"/>
        </w:rPr>
        <w:t>[issue descrption]</w:t>
      </w:r>
    </w:p>
    <w:p>
      <w:pPr>
        <w:rPr>
          <w:lang w:val="en-US" w:eastAsia="zh-CN"/>
        </w:rPr>
      </w:pPr>
      <w:r>
        <w:rPr>
          <w:rFonts w:hint="eastAsia"/>
          <w:lang w:val="en-US" w:eastAsia="zh-CN"/>
        </w:rPr>
        <w:t>-------------------------------- From CR ---------------------------------------------------------------</w:t>
      </w:r>
    </w:p>
    <w:p>
      <w:pPr>
        <w:rPr>
          <w:lang w:eastAsia="ko-KR"/>
        </w:rPr>
      </w:pPr>
      <w:r>
        <w:rPr>
          <w:lang w:eastAsia="ko-KR"/>
        </w:rPr>
        <w:t>When submitting a PDCP PDU to lower layer, the transmitting PDCP entity shall:</w:t>
      </w:r>
    </w:p>
    <w:p>
      <w:pPr>
        <w:pStyle w:val="B1"/>
        <w:rPr>
          <w:lang w:eastAsia="ko-KR"/>
        </w:rPr>
      </w:pPr>
      <w:r>
        <w:rPr>
          <w:lang w:eastAsia="ko-KR"/>
        </w:rPr>
        <w:t>-</w:t>
      </w:r>
      <w:r>
        <w:rPr>
          <w:lang w:eastAsia="ko-KR"/>
        </w:rPr>
        <w:tab/>
        <w:t>if the transmitting PDCP entity is associated with one RLC entity:</w:t>
      </w:r>
    </w:p>
    <w:p>
      <w:pPr>
        <w:pStyle w:val="B2"/>
        <w:rPr>
          <w:lang w:eastAsia="ko-KR"/>
        </w:rPr>
      </w:pPr>
      <w:r>
        <w:rPr>
          <w:lang w:eastAsia="ko-KR"/>
        </w:rPr>
        <w:t>-</w:t>
      </w:r>
      <w:r>
        <w:rPr>
          <w:lang w:eastAsia="ko-KR"/>
        </w:rPr>
        <w:tab/>
        <w:t>submit the PDCP PDU to the associated RLC entity;</w:t>
      </w:r>
    </w:p>
    <w:p>
      <w:pPr>
        <w:pStyle w:val="B1"/>
        <w:rPr>
          <w:lang w:eastAsia="ko-KR"/>
        </w:rPr>
      </w:pPr>
      <w:r>
        <w:rPr>
          <w:lang w:eastAsia="ko-KR"/>
        </w:rPr>
        <w:t>-</w:t>
      </w:r>
      <w:r>
        <w:rPr>
          <w:lang w:eastAsia="ko-KR"/>
        </w:rPr>
        <w:tab/>
        <w:t>else, if the transmitting PDCP entity is associated with at least two RLC entities:</w:t>
      </w:r>
    </w:p>
    <w:p>
      <w:pPr>
        <w:pStyle w:val="B2"/>
        <w:rPr>
          <w:lang w:eastAsia="ko-KR"/>
        </w:rPr>
      </w:pPr>
      <w:r>
        <w:rPr>
          <w:lang w:eastAsia="ko-KR"/>
        </w:rPr>
        <w:t>-</w:t>
      </w:r>
      <w:r>
        <w:rPr>
          <w:lang w:eastAsia="ko-KR"/>
        </w:rPr>
        <w:tab/>
        <w:t xml:space="preserve">if the PDCP duplication is </w:t>
      </w:r>
      <w:r>
        <w:t>activated:</w:t>
      </w:r>
    </w:p>
    <w:p>
      <w:pPr>
        <w:pStyle w:val="B3"/>
        <w:rPr>
          <w:lang w:eastAsia="ko-KR"/>
        </w:rPr>
      </w:pPr>
      <w:r>
        <w:rPr>
          <w:lang w:eastAsia="ko-KR"/>
        </w:rPr>
        <w:t>-</w:t>
      </w:r>
      <w:r>
        <w:rPr>
          <w:lang w:eastAsia="ko-KR"/>
        </w:rPr>
        <w:tab/>
        <w:t>if the PDCP PDU is a PDCP Data PDU:</w:t>
      </w:r>
    </w:p>
    <w:p>
      <w:pPr>
        <w:pStyle w:val="B4"/>
        <w:rPr>
          <w:lang w:eastAsia="ko-KR"/>
        </w:rPr>
      </w:pPr>
      <w:r>
        <w:rPr>
          <w:lang w:eastAsia="ko-KR"/>
        </w:rPr>
        <w:t>-</w:t>
      </w:r>
      <w:r>
        <w:rPr>
          <w:lang w:eastAsia="ko-KR"/>
        </w:rPr>
        <w:tab/>
        <w:t>duplicate the PDCP Data PDU and submit the PDCP Data PDU to the associated RLC entities for which the PDCP duplication is activated;</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Control PDU to the primary RLC entity;</w:t>
      </w:r>
    </w:p>
    <w:p>
      <w:pPr>
        <w:pStyle w:val="B2"/>
        <w:rPr>
          <w:lang w:eastAsia="ko-KR"/>
        </w:rPr>
      </w:pPr>
      <w:r>
        <w:rPr>
          <w:lang w:eastAsia="ko-KR"/>
        </w:rPr>
        <w:t>-</w:t>
      </w:r>
      <w:r>
        <w:rPr>
          <w:lang w:eastAsia="ko-KR"/>
        </w:rPr>
        <w:tab/>
        <w:t>else:</w:t>
      </w:r>
    </w:p>
    <w:p>
      <w:pPr>
        <w:pStyle w:val="B3"/>
        <w:rPr>
          <w:highlight w:val="green"/>
          <w:lang w:eastAsia="ko-KR"/>
        </w:rPr>
      </w:pPr>
      <w:r>
        <w:rPr>
          <w:rFonts w:eastAsiaTheme="minorEastAsia" w:hint="eastAsia"/>
          <w:highlight w:val="green"/>
          <w:lang w:eastAsia="ko-KR"/>
        </w:rPr>
        <w:t>-</w:t>
      </w:r>
      <w:r>
        <w:rPr>
          <w:rFonts w:eastAsiaTheme="minorEastAsia" w:hint="eastAsia"/>
          <w:highlight w:val="green"/>
          <w:lang w:eastAsia="ko-KR"/>
        </w:rPr>
        <w:tab/>
        <w:t xml:space="preserve">if </w:t>
      </w:r>
      <w:r>
        <w:rPr>
          <w:highlight w:val="green"/>
          <w:lang w:eastAsia="ko-KR"/>
        </w:rPr>
        <w:t xml:space="preserve">the transmitting PDCP entity is associated with more than two RLC entities and at least two of associated </w:t>
      </w:r>
      <w:r>
        <w:rPr>
          <w:rFonts w:eastAsiaTheme="minorEastAsia"/>
          <w:highlight w:val="green"/>
          <w:lang w:eastAsia="ko-KR"/>
        </w:rPr>
        <w:t>RLC</w:t>
      </w:r>
      <w:r>
        <w:rPr>
          <w:highlight w:val="green"/>
          <w:lang w:eastAsia="ko-KR"/>
        </w:rPr>
        <w:t xml:space="preserve"> entities belong to the different Cell Groups:</w:t>
      </w:r>
    </w:p>
    <w:p>
      <w:pPr>
        <w:pStyle w:val="B4"/>
        <w:rPr>
          <w:rFonts w:eastAsiaTheme="minorEastAsia"/>
          <w:highlight w:val="green"/>
          <w:lang w:eastAsia="ko-KR"/>
        </w:rPr>
      </w:pPr>
      <w:r>
        <w:rPr>
          <w:rFonts w:hint="eastAsia"/>
          <w:highlight w:val="green"/>
          <w:lang w:eastAsia="ko-KR"/>
        </w:rPr>
        <w:t>-</w:t>
      </w:r>
      <w:r>
        <w:rPr>
          <w:rFonts w:hint="eastAsia"/>
          <w:highlight w:val="green"/>
          <w:lang w:eastAsia="ko-KR"/>
        </w:rPr>
        <w:tab/>
      </w:r>
      <w:r>
        <w:rPr>
          <w:highlight w:val="green"/>
          <w:lang w:eastAsia="ko-KR"/>
        </w:rPr>
        <w:t>set the secondary RLC entity to the RLC entity configured by upper layers;</w:t>
      </w:r>
    </w:p>
    <w:p>
      <w:pPr>
        <w:pStyle w:val="B3"/>
        <w:rPr>
          <w:lang w:eastAsia="ko-KR"/>
        </w:rPr>
      </w:pPr>
      <w:r>
        <w:rPr>
          <w:lang w:eastAsia="ko-KR"/>
        </w:rPr>
        <w:t>-</w:t>
      </w:r>
      <w:r>
        <w:rPr>
          <w:lang w:eastAsia="ko-KR"/>
        </w:rPr>
        <w:tab/>
        <w:t>if the at least two associated RLC entities belong to the different Cell Groups; and</w:t>
      </w:r>
    </w:p>
    <w:p>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secondary RLC entity is equal to or larger than </w:t>
      </w:r>
      <w:r>
        <w:rPr>
          <w:i/>
          <w:lang w:eastAsia="ko-KR"/>
        </w:rPr>
        <w:t>ul-DataSplitThreshold</w:t>
      </w:r>
      <w:r>
        <w:rPr>
          <w:lang w:eastAsia="ko-KR"/>
        </w:rPr>
        <w:t>:</w:t>
      </w:r>
    </w:p>
    <w:p>
      <w:pPr>
        <w:pStyle w:val="B4"/>
        <w:rPr>
          <w:lang w:eastAsia="ko-KR"/>
        </w:rPr>
      </w:pPr>
      <w:r>
        <w:rPr>
          <w:lang w:eastAsia="ko-KR"/>
        </w:rPr>
        <w:t>-</w:t>
      </w:r>
      <w:r>
        <w:rPr>
          <w:lang w:eastAsia="ko-KR"/>
        </w:rPr>
        <w:tab/>
        <w:t>submit the PDCP PDU to either the primary RLC entity or the secondary RLC entity;</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PDU to the primary RLC entity.</w:t>
      </w:r>
    </w:p>
    <w:p>
      <w:pPr>
        <w:rPr>
          <w:lang w:val="en-US" w:eastAsia="zh-CN"/>
        </w:rPr>
      </w:pPr>
      <w:r>
        <w:rPr>
          <w:rFonts w:hint="eastAsia"/>
          <w:lang w:val="en-US" w:eastAsia="zh-CN"/>
        </w:rPr>
        <w:t>------------------------------ From CR -----------------------------------------------------------------------------------------</w:t>
      </w:r>
    </w:p>
    <w:p>
      <w:pPr>
        <w:rPr>
          <w:lang w:val="en-US" w:eastAsia="zh-CN"/>
        </w:rPr>
      </w:pPr>
      <w:r>
        <w:rPr>
          <w:rFonts w:hint="eastAsia"/>
          <w:lang w:val="en-US" w:eastAsia="zh-CN"/>
        </w:rPr>
        <w:t>In RAN2#108 meeting, we have the following agreements:</w:t>
      </w:r>
    </w:p>
    <w:p>
      <w:pPr>
        <w:pStyle w:val="Agreement"/>
        <w:tabs>
          <w:tab w:val="clear" w:pos="1619"/>
          <w:tab w:val="left" w:pos="200"/>
        </w:tabs>
        <w:ind w:left="485" w:hanging="485"/>
      </w:pPr>
      <w:r>
        <w:t>When multiple RLC entities are configured for the DRB, and PDCP duplication is deactivated (less than 2 RLC entities activated for duplication), fallback to Split bearer operation is supported in Dual Connectivity (2 RLC entities belonging to different cell groups).</w:t>
      </w:r>
    </w:p>
    <w:p>
      <w:pPr>
        <w:pStyle w:val="Agreement"/>
        <w:tabs>
          <w:tab w:val="clear" w:pos="1619"/>
          <w:tab w:val="left" w:pos="200"/>
        </w:tabs>
        <w:ind w:left="485" w:hanging="485"/>
      </w:pPr>
      <w:r>
        <w:t>For fallback to split bearer operation,</w:t>
      </w:r>
      <w:r>
        <w:rPr>
          <w:highlight w:val="yellow"/>
        </w:rPr>
        <w:t xml:space="preserve"> a pointer to the secondary RLC entity is introduced in RRC</w:t>
      </w:r>
      <w:r>
        <w:t xml:space="preserve"> to identify which of the multiple configured RLC entities shall be used.</w:t>
      </w:r>
    </w:p>
    <w:p>
      <w:pPr>
        <w:rPr>
          <w:lang w:val="en-US" w:eastAsia="zh-CN"/>
        </w:rPr>
      </w:pPr>
      <w:r>
        <w:rPr>
          <w:rFonts w:hint="eastAsia"/>
          <w:lang w:val="en-US" w:eastAsia="zh-CN"/>
        </w:rPr>
        <w:t xml:space="preserve">In our understanding, the yellow highlighted agreements shows that a secondary RLC entity have been already configured in RRC, is there any necessary to set a secondary RLC entity again by UE itself? Maybe these sentences in green can be removed directly. </w:t>
      </w:r>
    </w:p>
    <w:p>
      <w:pPr>
        <w:rPr>
          <w:lang w:val="en-US" w:eastAsia="zh-CN"/>
        </w:rPr>
      </w:pPr>
      <w:r>
        <w:rPr>
          <w:rFonts w:hint="eastAsia"/>
          <w:lang w:val="en-US" w:eastAsia="zh-CN"/>
        </w:rPr>
        <w:t xml:space="preserve">In addition, not similar with R-15, more than 2 RLC entities are associated with one PDCP, the secondary RLC entity will be responsible for split bearer transmission among the RLC entities other than the primary one. Maybe an extra explaination is needed </w:t>
      </w:r>
    </w:p>
    <w:p>
      <w:pPr>
        <w:rPr>
          <w:lang w:val="en-US" w:eastAsia="zh-CN"/>
        </w:rPr>
      </w:pPr>
      <w:r>
        <w:rPr>
          <w:rFonts w:hint="eastAsia"/>
          <w:lang w:val="en-US" w:eastAsia="zh-CN"/>
        </w:rPr>
        <w:lastRenderedPageBreak/>
        <w:t>in 3.1 definitions. For example:</w:t>
      </w:r>
    </w:p>
    <w:p>
      <w:pPr>
        <w:rPr>
          <w:lang w:val="en-US" w:eastAsia="zh-CN"/>
        </w:rPr>
      </w:pPr>
      <w:r>
        <w:rPr>
          <w:rFonts w:hint="eastAsia"/>
          <w:lang w:val="en-US" w:eastAsia="zh-CN"/>
        </w:rPr>
        <w:t>-------------------------------------------------</w:t>
      </w:r>
    </w:p>
    <w:p>
      <w:pPr>
        <w:rPr>
          <w:b/>
          <w:bCs/>
          <w:lang w:val="en-US" w:eastAsia="zh-CN"/>
        </w:rPr>
      </w:pPr>
      <w:r>
        <w:rPr>
          <w:rFonts w:hint="eastAsia"/>
          <w:b/>
          <w:bCs/>
          <w:lang w:val="en-US" w:eastAsia="zh-CN"/>
        </w:rPr>
        <w:t>3.1 Definitions</w:t>
      </w:r>
    </w:p>
    <w:p>
      <w:pPr>
        <w:rPr>
          <w:lang w:val="en-US" w:eastAsia="zh-CN"/>
        </w:rPr>
      </w:pPr>
      <w:r>
        <w:rPr>
          <w:rFonts w:hint="eastAsia"/>
          <w:lang w:val="en-US" w:eastAsia="zh-CN"/>
        </w:rPr>
        <w:t xml:space="preserve">For the purposes of the present document, the terms and definitions given in TR 21.905 </w:t>
      </w:r>
      <w:bookmarkStart w:id="174" w:name="_GoBack"/>
      <w:r>
        <w:rPr>
          <w:rFonts w:hint="eastAsia"/>
          <w:lang w:val="en-US" w:eastAsia="zh-CN"/>
        </w:rPr>
        <w:t>[1]</w:t>
      </w:r>
      <w:bookmarkEnd w:id="174"/>
      <w:r>
        <w:rPr>
          <w:rFonts w:hint="eastAsia"/>
          <w:lang w:val="en-US" w:eastAsia="zh-CN"/>
        </w:rPr>
        <w:t xml:space="preserve"> and the following apply. A term defined in the present document takes precedence over the definition of the same term, if any, in TR 21.905 [1].</w:t>
      </w:r>
    </w:p>
    <w:p>
      <w:pPr>
        <w:rPr>
          <w:lang w:val="en-US" w:eastAsia="zh-CN"/>
        </w:rPr>
      </w:pPr>
      <w:r>
        <w:rPr>
          <w:rFonts w:hint="eastAsia"/>
          <w:lang w:val="en-US" w:eastAsia="zh-CN"/>
        </w:rPr>
        <w:t>AM DRB: a data radio bearer which utilizes RLC AM.</w:t>
      </w:r>
    </w:p>
    <w:p>
      <w:pPr>
        <w:rPr>
          <w:lang w:val="en-US" w:eastAsia="zh-CN"/>
        </w:rPr>
      </w:pPr>
      <w:r>
        <w:rPr>
          <w:rFonts w:hint="eastAsia"/>
          <w:lang w:val="en-US" w:eastAsia="zh-CN"/>
        </w:rPr>
        <w:t>Non-split bearer: a bearer whose radio protocols are located in either the MgNB or the SgNB to use MgNB or SgNB resource, respectively.</w:t>
      </w:r>
    </w:p>
    <w:p>
      <w:pPr>
        <w:rPr>
          <w:lang w:val="en-US" w:eastAsia="zh-CN"/>
        </w:rPr>
      </w:pPr>
      <w:r>
        <w:rPr>
          <w:rFonts w:hint="eastAsia"/>
          <w:lang w:val="en-US" w:eastAsia="zh-CN"/>
        </w:rPr>
        <w:t>PDCP data volume: the amount of data available for transmission in a PDCP entity.</w:t>
      </w:r>
    </w:p>
    <w:p>
      <w:pPr>
        <w:rPr>
          <w:lang w:val="en-US" w:eastAsia="zh-CN"/>
        </w:rPr>
      </w:pPr>
      <w:r>
        <w:rPr>
          <w:rFonts w:hint="eastAsia"/>
          <w:lang w:val="en-US" w:eastAsia="zh-CN"/>
        </w:rPr>
        <w:t>Split bearer: in dual connectivity, a bearer whose radio protocols are located in both the MgNB and the SgNB to use both MgNB and SgNB resources.</w:t>
      </w:r>
    </w:p>
    <w:p>
      <w:pPr>
        <w:rPr>
          <w:ins w:id="175" w:author="ZTE DF" w:date="2019-12-29T20:29:00Z"/>
          <w:lang w:val="en-US" w:eastAsia="zh-CN"/>
        </w:rPr>
      </w:pPr>
      <w:r>
        <w:rPr>
          <w:rFonts w:hint="eastAsia"/>
          <w:lang w:val="en-US" w:eastAsia="zh-CN"/>
        </w:rPr>
        <w:t>UM DRB: a data radio bearer which utilizes RLC UM.</w:t>
      </w:r>
    </w:p>
    <w:p>
      <w:pPr>
        <w:rPr>
          <w:lang w:val="en-US" w:eastAsia="zh-CN"/>
        </w:rPr>
      </w:pPr>
      <w:ins w:id="176" w:author="ZTE DF" w:date="2019-12-29T20:29:00Z">
        <w:r>
          <w:rPr>
            <w:rFonts w:hint="eastAsia"/>
            <w:color w:val="FF0000"/>
            <w:lang w:val="en-US" w:eastAsia="zh-CN"/>
          </w:rPr>
          <w:t xml:space="preserve">Secondary RLC entity: in dual connectivity, the RLC entity other than the primary RLC entity who is responsible for split bearer transmission </w:t>
        </w:r>
        <w:r>
          <w:rPr>
            <w:rFonts w:hint="eastAsia"/>
            <w:lang w:val="en-US" w:eastAsia="zh-CN"/>
          </w:rPr>
          <w:t xml:space="preserve"> </w:t>
        </w:r>
      </w:ins>
    </w:p>
    <w:p>
      <w:pPr>
        <w:rPr>
          <w:del w:id="177" w:author="ZTE DF" w:date="2019-12-29T20:29:00Z"/>
          <w:lang w:val="en-US" w:eastAsia="zh-CN"/>
        </w:rPr>
      </w:pPr>
      <w:r>
        <w:rPr>
          <w:rFonts w:hint="eastAsia"/>
          <w:lang w:val="en-US" w:eastAsia="zh-CN"/>
        </w:rPr>
        <w:t>-----------------------------------------------</w:t>
      </w:r>
    </w:p>
    <w:p>
      <w:pPr>
        <w:rPr>
          <w:lang w:val="en-US" w:eastAsia="zh-CN"/>
        </w:rPr>
      </w:pPr>
    </w:p>
    <w:p>
      <w:pPr>
        <w:rPr>
          <w:lang w:val="en-US" w:eastAsia="zh-CN"/>
        </w:rPr>
      </w:pPr>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178" w:author="seungjune.yi" w:date="2020-01-13T11:17:00Z">
                  <w:rPr/>
                </w:rPrChange>
              </w:rPr>
            </w:pPr>
            <w:ins w:id="179" w:author="seungjune.yi" w:date="2020-01-13T11:17:00Z">
              <w:r>
                <w:rPr>
                  <w:rFonts w:eastAsiaTheme="minorEastAsia" w:hint="eastAsia"/>
                  <w:lang w:eastAsia="ko-KR"/>
                </w:rPr>
                <w:t>Rapporteur</w:t>
              </w:r>
            </w:ins>
          </w:p>
        </w:tc>
        <w:tc>
          <w:tcPr>
            <w:tcW w:w="7708" w:type="dxa"/>
          </w:tcPr>
          <w:p>
            <w:ins w:id="180" w:author="seungjune.yi" w:date="2020-01-13T11:17:00Z">
              <w:r>
                <w:rPr>
                  <w:rFonts w:eastAsiaTheme="minorEastAsia" w:hint="eastAsia"/>
                  <w:lang w:eastAsia="ko-KR"/>
                </w:rPr>
                <w:t xml:space="preserve">The issue is related to the definition of </w:t>
              </w:r>
              <w:r>
                <w:rPr>
                  <w:rFonts w:eastAsiaTheme="minorEastAsia"/>
                  <w:lang w:eastAsia="ko-KR"/>
                </w:rPr>
                <w:t>“secondary RLC entity”.</w:t>
              </w:r>
            </w:ins>
          </w:p>
        </w:tc>
      </w:tr>
      <w:tr>
        <w:trPr>
          <w:ins w:id="181" w:author="seungjune.yi" w:date="2020-01-13T11:17:00Z"/>
        </w:trPr>
        <w:tc>
          <w:tcPr>
            <w:tcW w:w="1926" w:type="dxa"/>
          </w:tcPr>
          <w:p>
            <w:pPr>
              <w:rPr>
                <w:ins w:id="182" w:author="seungjune.yi" w:date="2020-01-13T11:17:00Z"/>
                <w:rFonts w:eastAsiaTheme="minorEastAsia"/>
                <w:lang w:eastAsia="ko-KR"/>
              </w:rPr>
            </w:pPr>
            <w:ins w:id="183" w:author="Sharp(xiao fangying)" w:date="2020-01-13T15:47:00Z">
              <w:r>
                <w:rPr>
                  <w:rFonts w:ascii="SimSun" w:hAnsi="SimSun" w:hint="eastAsia"/>
                  <w:lang w:eastAsia="zh-CN"/>
                </w:rPr>
                <w:t>S</w:t>
              </w:r>
              <w:r>
                <w:rPr>
                  <w:rFonts w:ascii="SimSun" w:hAnsi="SimSun"/>
                  <w:lang w:eastAsia="zh-CN"/>
                </w:rPr>
                <w:t>h</w:t>
              </w:r>
              <w:r>
                <w:rPr>
                  <w:rFonts w:ascii="SimSun" w:hAnsi="SimSun" w:hint="eastAsia"/>
                  <w:lang w:eastAsia="zh-CN"/>
                </w:rPr>
                <w:t>arp</w:t>
              </w:r>
            </w:ins>
          </w:p>
        </w:tc>
        <w:tc>
          <w:tcPr>
            <w:tcW w:w="7708" w:type="dxa"/>
          </w:tcPr>
          <w:p>
            <w:pPr>
              <w:rPr>
                <w:ins w:id="184" w:author="seungjune.yi" w:date="2020-01-13T11:17:00Z"/>
                <w:lang w:eastAsia="zh-CN"/>
              </w:rPr>
            </w:pPr>
            <w:ins w:id="185" w:author="Sharp(xiao fangying)" w:date="2020-01-13T15:49:00Z">
              <w:r>
                <w:rPr>
                  <w:lang w:eastAsia="zh-CN"/>
                </w:rPr>
                <w:t>W</w:t>
              </w:r>
              <w:r>
                <w:rPr>
                  <w:rFonts w:hint="eastAsia"/>
                  <w:lang w:eastAsia="zh-CN"/>
                </w:rPr>
                <w:t>e</w:t>
              </w:r>
            </w:ins>
            <w:ins w:id="186" w:author="Sharp(xiao fangying)" w:date="2020-01-13T15:50:00Z">
              <w:r>
                <w:rPr>
                  <w:lang w:eastAsia="zh-CN"/>
                </w:rPr>
                <w:t xml:space="preserve"> slightly prefer </w:t>
              </w:r>
            </w:ins>
            <w:ins w:id="187" w:author="Sharp(xiao fangying)" w:date="2020-01-14T11:12:00Z">
              <w:r>
                <w:rPr>
                  <w:lang w:eastAsia="zh-CN"/>
                </w:rPr>
                <w:t xml:space="preserve">to </w:t>
              </w:r>
            </w:ins>
            <w:ins w:id="188" w:author="Sharp(xiao fangying)" w:date="2020-01-14T11:37:00Z">
              <w:r>
                <w:rPr>
                  <w:lang w:eastAsia="zh-CN"/>
                </w:rPr>
                <w:t>have</w:t>
              </w:r>
            </w:ins>
            <w:ins w:id="189" w:author="Sharp(xiao fangying)" w:date="2020-01-14T11:12:00Z">
              <w:r>
                <w:rPr>
                  <w:lang w:eastAsia="zh-CN"/>
                </w:rPr>
                <w:t xml:space="preserve"> a new term</w:t>
              </w:r>
            </w:ins>
            <w:ins w:id="190" w:author="Sharp(xiao fangying)" w:date="2020-01-14T11:37:00Z">
              <w:r>
                <w:rPr>
                  <w:lang w:eastAsia="zh-CN"/>
                </w:rPr>
                <w:t xml:space="preserve"> different from “secondary RLC entity”</w:t>
              </w:r>
            </w:ins>
            <w:ins w:id="191" w:author="Sharp(xiao fangying)" w:date="2020-01-14T11:38:00Z">
              <w:r>
                <w:rPr>
                  <w:lang w:eastAsia="zh-CN"/>
                </w:rPr>
                <w:t xml:space="preserve"> as we said in issue 1</w:t>
              </w:r>
            </w:ins>
            <w:ins w:id="192" w:author="Sharp(xiao fangying)" w:date="2020-01-14T10:57:00Z">
              <w:r>
                <w:rPr>
                  <w:lang w:eastAsia="zh-CN"/>
                </w:rPr>
                <w:t>.</w:t>
              </w:r>
            </w:ins>
            <w:del w:id="193" w:author="Sharp(xiao fangying)" w:date="2020-01-14T10:47:00Z">
              <w:r>
                <w:rPr>
                  <w:lang w:eastAsia="zh-CN"/>
                </w:rPr>
                <w:delText xml:space="preserve"> </w:delText>
              </w:r>
            </w:del>
          </w:p>
        </w:tc>
      </w:tr>
      <w:tr>
        <w:trPr>
          <w:ins w:id="194" w:author="seungjune.yi" w:date="2020-01-13T11:17:00Z"/>
        </w:trPr>
        <w:tc>
          <w:tcPr>
            <w:tcW w:w="1926" w:type="dxa"/>
          </w:tcPr>
          <w:p>
            <w:pPr>
              <w:rPr>
                <w:ins w:id="195" w:author="seungjune.yi" w:date="2020-01-13T11:17:00Z"/>
                <w:rFonts w:eastAsiaTheme="minorEastAsia"/>
                <w:lang w:eastAsia="ko-KR"/>
              </w:rPr>
            </w:pPr>
            <w:ins w:id="196" w:author="Sangkyu Baek" w:date="2020-01-17T13:45:00Z">
              <w:r>
                <w:rPr>
                  <w:rFonts w:eastAsiaTheme="minorEastAsia" w:hint="eastAsia"/>
                  <w:lang w:eastAsia="ko-KR"/>
                </w:rPr>
                <w:t>Samsung</w:t>
              </w:r>
            </w:ins>
          </w:p>
        </w:tc>
        <w:tc>
          <w:tcPr>
            <w:tcW w:w="7708" w:type="dxa"/>
          </w:tcPr>
          <w:p>
            <w:pPr>
              <w:rPr>
                <w:ins w:id="197" w:author="seungjune.yi" w:date="2020-01-13T11:17:00Z"/>
                <w:rFonts w:eastAsiaTheme="minorEastAsia"/>
                <w:lang w:eastAsia="ko-KR"/>
              </w:rPr>
            </w:pPr>
            <w:ins w:id="198" w:author="Sangkyu Baek" w:date="2020-01-17T13:51:00Z">
              <w:r>
                <w:rPr>
                  <w:rFonts w:eastAsiaTheme="minorEastAsia" w:hint="eastAsia"/>
                  <w:lang w:eastAsia="ko-KR"/>
                </w:rPr>
                <w:t>We agree</w:t>
              </w:r>
              <w:r>
                <w:rPr>
                  <w:rFonts w:eastAsiaTheme="minorEastAsia"/>
                  <w:lang w:eastAsia="ko-KR"/>
                </w:rPr>
                <w:t xml:space="preserve"> to add the definition. But we prefer a new terminology for the pointed RLC entity.</w:t>
              </w:r>
            </w:ins>
          </w:p>
        </w:tc>
      </w:tr>
      <w:tr>
        <w:trPr>
          <w:ins w:id="199" w:author="CATT" w:date="2020-01-21T08:54:00Z"/>
        </w:trPr>
        <w:tc>
          <w:tcPr>
            <w:tcW w:w="1926" w:type="dxa"/>
          </w:tcPr>
          <w:p>
            <w:pPr>
              <w:rPr>
                <w:ins w:id="200" w:author="CATT" w:date="2020-01-21T08:54:00Z"/>
                <w:rFonts w:eastAsiaTheme="minorEastAsia"/>
                <w:lang w:eastAsia="ko-KR"/>
              </w:rPr>
            </w:pPr>
            <w:ins w:id="201" w:author="CATT" w:date="2020-01-21T08:54:00Z">
              <w:r>
                <w:rPr>
                  <w:rFonts w:eastAsiaTheme="minorEastAsia"/>
                  <w:lang w:eastAsia="ko-KR"/>
                </w:rPr>
                <w:t>CATT</w:t>
              </w:r>
            </w:ins>
          </w:p>
        </w:tc>
        <w:tc>
          <w:tcPr>
            <w:tcW w:w="7708" w:type="dxa"/>
          </w:tcPr>
          <w:p>
            <w:pPr>
              <w:rPr>
                <w:ins w:id="202" w:author="CATT" w:date="2020-01-21T08:54:00Z"/>
                <w:rFonts w:eastAsiaTheme="minorEastAsia"/>
                <w:lang w:eastAsia="ko-KR"/>
              </w:rPr>
            </w:pPr>
            <w:ins w:id="203" w:author="CATT" w:date="2020-01-21T08:54:00Z">
              <w:r>
                <w:rPr>
                  <w:rFonts w:eastAsiaTheme="minorEastAsia"/>
                  <w:lang w:eastAsia="ko-KR"/>
                </w:rPr>
                <w:t>Partly support. We support adding a new definition in Section 3.1 for the “split secondary RLC entity”. See issue #11.</w:t>
              </w:r>
            </w:ins>
          </w:p>
        </w:tc>
      </w:tr>
      <w:tr>
        <w:trPr>
          <w:ins w:id="204" w:author="CATT" w:date="2020-01-21T08:54:00Z"/>
        </w:trPr>
        <w:tc>
          <w:tcPr>
            <w:tcW w:w="1926" w:type="dxa"/>
          </w:tcPr>
          <w:p>
            <w:pPr>
              <w:rPr>
                <w:ins w:id="205" w:author="CATT" w:date="2020-01-21T08:54:00Z"/>
                <w:rFonts w:eastAsiaTheme="minorEastAsia"/>
                <w:lang w:eastAsia="ko-KR"/>
              </w:rPr>
            </w:pPr>
            <w:ins w:id="206" w:author="Hao Bi" w:date="2020-01-21T13:17:00Z">
              <w:r>
                <w:rPr>
                  <w:rFonts w:eastAsiaTheme="minorEastAsia"/>
                  <w:lang w:eastAsia="ko-KR"/>
                </w:rPr>
                <w:t>Futurewei</w:t>
              </w:r>
            </w:ins>
          </w:p>
        </w:tc>
        <w:tc>
          <w:tcPr>
            <w:tcW w:w="7708" w:type="dxa"/>
          </w:tcPr>
          <w:p>
            <w:pPr>
              <w:rPr>
                <w:ins w:id="207" w:author="CATT" w:date="2020-01-21T08:54:00Z"/>
                <w:rFonts w:eastAsiaTheme="minorEastAsia"/>
                <w:lang w:eastAsia="ko-KR"/>
              </w:rPr>
            </w:pPr>
            <w:ins w:id="208" w:author="Hao Bi" w:date="2020-01-21T13:17:00Z">
              <w:r>
                <w:rPr>
                  <w:rFonts w:eastAsiaTheme="minorEastAsia"/>
                  <w:lang w:eastAsia="ko-KR"/>
                </w:rPr>
                <w:t xml:space="preserve">Support. </w:t>
              </w:r>
            </w:ins>
            <w:ins w:id="209" w:author="Hao Bi" w:date="2020-01-21T13:18:00Z">
              <w:r>
                <w:rPr>
                  <w:rFonts w:eastAsiaTheme="minorEastAsia"/>
                  <w:lang w:eastAsia="ko-KR"/>
                </w:rPr>
                <w:t>Secondary RLC entity should be configured in RRC (as already b</w:t>
              </w:r>
            </w:ins>
            <w:ins w:id="210" w:author="Hao Bi" w:date="2020-01-21T13:19:00Z">
              <w:r>
                <w:rPr>
                  <w:rFonts w:eastAsiaTheme="minorEastAsia"/>
                  <w:lang w:eastAsia="ko-KR"/>
                </w:rPr>
                <w:t xml:space="preserve">een the case </w:t>
              </w:r>
            </w:ins>
            <w:ins w:id="211" w:author="Hao Bi" w:date="2020-01-21T13:18:00Z">
              <w:r>
                <w:rPr>
                  <w:rFonts w:eastAsiaTheme="minorEastAsia"/>
                  <w:lang w:eastAsia="ko-KR"/>
                </w:rPr>
                <w:t>in MR-DC)</w:t>
              </w:r>
            </w:ins>
            <w:ins w:id="212" w:author="Hao Bi" w:date="2020-01-21T13:19:00Z">
              <w:r>
                <w:rPr>
                  <w:rFonts w:eastAsiaTheme="minorEastAsia"/>
                  <w:lang w:eastAsia="ko-KR"/>
                </w:rPr>
                <w:t>, and don’t need to be set again in PDCP protocol.</w:t>
              </w:r>
            </w:ins>
          </w:p>
        </w:tc>
      </w:tr>
      <w:tr>
        <w:trPr>
          <w:ins w:id="213" w:author="Nokia" w:date="2020-01-22T16:46:00Z"/>
        </w:trPr>
        <w:tc>
          <w:tcPr>
            <w:tcW w:w="1926" w:type="dxa"/>
          </w:tcPr>
          <w:p>
            <w:pPr>
              <w:rPr>
                <w:ins w:id="214" w:author="Nokia" w:date="2020-01-22T16:46:00Z"/>
                <w:rFonts w:eastAsiaTheme="minorEastAsia"/>
                <w:lang w:eastAsia="ko-KR"/>
              </w:rPr>
            </w:pPr>
            <w:ins w:id="215" w:author="Nokia" w:date="2020-01-22T16:46:00Z">
              <w:r>
                <w:rPr>
                  <w:rFonts w:eastAsiaTheme="minorEastAsia"/>
                  <w:lang w:eastAsia="ko-KR"/>
                </w:rPr>
                <w:t>Nokia</w:t>
              </w:r>
            </w:ins>
          </w:p>
        </w:tc>
        <w:tc>
          <w:tcPr>
            <w:tcW w:w="7708" w:type="dxa"/>
          </w:tcPr>
          <w:p>
            <w:pPr>
              <w:rPr>
                <w:ins w:id="216" w:author="Nokia" w:date="2020-01-22T16:46:00Z"/>
                <w:rFonts w:eastAsiaTheme="minorEastAsia"/>
                <w:lang w:eastAsia="ko-KR"/>
              </w:rPr>
            </w:pPr>
            <w:ins w:id="217" w:author="Nokia" w:date="2020-01-22T16:46:00Z">
              <w:r>
                <w:rPr>
                  <w:rFonts w:eastAsiaTheme="minorEastAsia"/>
                  <w:lang w:eastAsia="ko-KR"/>
                </w:rPr>
                <w:t>Agree with Samsung</w:t>
              </w:r>
            </w:ins>
          </w:p>
        </w:tc>
      </w:tr>
      <w:tr>
        <w:trPr>
          <w:ins w:id="218" w:author="vivo" w:date="2020-01-23T18:24:00Z"/>
        </w:trPr>
        <w:tc>
          <w:tcPr>
            <w:tcW w:w="1926" w:type="dxa"/>
          </w:tcPr>
          <w:p>
            <w:pPr>
              <w:rPr>
                <w:ins w:id="219" w:author="vivo" w:date="2020-01-23T18:24:00Z"/>
                <w:rFonts w:eastAsiaTheme="minorEastAsia"/>
                <w:lang w:eastAsia="ko-KR"/>
              </w:rPr>
            </w:pPr>
            <w:ins w:id="220" w:author="vivo" w:date="2020-01-23T18:24:00Z">
              <w:r>
                <w:rPr>
                  <w:rFonts w:eastAsiaTheme="minorEastAsia"/>
                  <w:lang w:eastAsia="ko-KR"/>
                </w:rPr>
                <w:t>vivo</w:t>
              </w:r>
            </w:ins>
          </w:p>
        </w:tc>
        <w:tc>
          <w:tcPr>
            <w:tcW w:w="7708" w:type="dxa"/>
          </w:tcPr>
          <w:p>
            <w:pPr>
              <w:rPr>
                <w:ins w:id="221" w:author="vivo" w:date="2020-01-23T18:24:00Z"/>
                <w:rFonts w:eastAsiaTheme="minorEastAsia"/>
                <w:lang w:eastAsia="ko-KR"/>
              </w:rPr>
            </w:pPr>
            <w:ins w:id="222" w:author="vivo" w:date="2020-01-23T18:25:00Z">
              <w:r>
                <w:rPr>
                  <w:rFonts w:eastAsiaTheme="minorEastAsia"/>
                  <w:lang w:eastAsia="ko-KR"/>
                </w:rPr>
                <w:t>Agree with Samsung</w:t>
              </w:r>
            </w:ins>
            <w:ins w:id="223" w:author="vivo" w:date="2020-01-23T18:24:00Z">
              <w:r>
                <w:rPr>
                  <w:rFonts w:eastAsiaTheme="minorEastAsia"/>
                  <w:lang w:eastAsia="ko-KR"/>
                </w:rPr>
                <w:t xml:space="preserve"> </w:t>
              </w:r>
            </w:ins>
          </w:p>
        </w:tc>
      </w:tr>
      <w:tr>
        <w:trPr>
          <w:ins w:id="224" w:author="Kouhei Harada" w:date="2020-01-28T15:06:00Z"/>
        </w:trPr>
        <w:tc>
          <w:tcPr>
            <w:tcW w:w="1926" w:type="dxa"/>
          </w:tcPr>
          <w:p>
            <w:pPr>
              <w:rPr>
                <w:ins w:id="225" w:author="Kouhei Harada" w:date="2020-01-28T15:06:00Z"/>
                <w:rFonts w:eastAsiaTheme="minorEastAsia"/>
                <w:lang w:eastAsia="ko-KR"/>
              </w:rPr>
            </w:pPr>
            <w:ins w:id="226" w:author="Kouhei Harada" w:date="2020-01-28T15:06:00Z">
              <w:r>
                <w:rPr>
                  <w:rFonts w:eastAsia="MS Mincho" w:hint="eastAsia"/>
                  <w:lang w:eastAsia="ja-JP"/>
                </w:rPr>
                <w:t>DOCOMO</w:t>
              </w:r>
            </w:ins>
          </w:p>
        </w:tc>
        <w:tc>
          <w:tcPr>
            <w:tcW w:w="7708" w:type="dxa"/>
          </w:tcPr>
          <w:p>
            <w:pPr>
              <w:rPr>
                <w:ins w:id="227" w:author="Kouhei Harada" w:date="2020-01-28T15:06:00Z"/>
                <w:rFonts w:eastAsiaTheme="minorEastAsia"/>
                <w:lang w:eastAsia="ko-KR"/>
              </w:rPr>
            </w:pPr>
            <w:ins w:id="228" w:author="Kouhei Harada" w:date="2020-01-28T15:06:00Z">
              <w:r>
                <w:rPr>
                  <w:rFonts w:eastAsiaTheme="minorEastAsia"/>
                  <w:lang w:eastAsia="ko-KR"/>
                </w:rPr>
                <w:t>Agree with Samsung</w:t>
              </w:r>
              <w:r>
                <w:rPr>
                  <w:rFonts w:eastAsia="MS Mincho" w:hint="eastAsia"/>
                  <w:lang w:eastAsia="ja-JP"/>
                </w:rPr>
                <w:t xml:space="preserve">. </w:t>
              </w:r>
              <w:r>
                <w:rPr>
                  <w:rFonts w:eastAsia="MS Mincho"/>
                  <w:lang w:eastAsia="ja-JP"/>
                </w:rPr>
                <w:t xml:space="preserve">In addition to above definition, we also should define “normal secondary RLC entity” (i.e. RLC entity (ies) except for above one) to clearly distinguish it from above one. </w:t>
              </w:r>
            </w:ins>
          </w:p>
        </w:tc>
      </w:tr>
      <w:tr>
        <w:trPr>
          <w:ins w:id="229" w:author="Zhang, Yujian" w:date="2020-01-28T21:10:00Z"/>
        </w:trPr>
        <w:tc>
          <w:tcPr>
            <w:tcW w:w="1926" w:type="dxa"/>
          </w:tcPr>
          <w:p>
            <w:pPr>
              <w:rPr>
                <w:ins w:id="230" w:author="Zhang, Yujian" w:date="2020-01-28T21:10:00Z"/>
                <w:rFonts w:eastAsia="MS Mincho"/>
                <w:lang w:eastAsia="ja-JP"/>
              </w:rPr>
            </w:pPr>
            <w:ins w:id="231" w:author="Zhang, Yujian" w:date="2020-01-28T21:10:00Z">
              <w:r>
                <w:t>Intel</w:t>
              </w:r>
            </w:ins>
          </w:p>
        </w:tc>
        <w:tc>
          <w:tcPr>
            <w:tcW w:w="7708" w:type="dxa"/>
          </w:tcPr>
          <w:p>
            <w:pPr>
              <w:rPr>
                <w:ins w:id="232" w:author="Zhang, Yujian" w:date="2020-01-28T21:10:00Z"/>
                <w:rFonts w:eastAsiaTheme="minorEastAsia"/>
                <w:lang w:eastAsia="ko-KR"/>
              </w:rPr>
            </w:pPr>
            <w:ins w:id="233" w:author="Zhang, Yujian" w:date="2020-01-28T21:10:00Z">
              <w:r>
                <w:t xml:space="preserve">Agree with CATT.  </w:t>
              </w:r>
            </w:ins>
          </w:p>
        </w:tc>
      </w:tr>
      <w:tr>
        <w:trPr>
          <w:ins w:id="234" w:author="Henrik Enbuske" w:date="2020-01-28T15:16:00Z"/>
        </w:trPr>
        <w:tc>
          <w:tcPr>
            <w:tcW w:w="1926" w:type="dxa"/>
          </w:tcPr>
          <w:p>
            <w:pPr>
              <w:rPr>
                <w:ins w:id="235" w:author="Henrik Enbuske" w:date="2020-01-28T15:16:00Z"/>
                <w:rFonts w:eastAsiaTheme="minorEastAsia"/>
                <w:lang w:eastAsia="ko-KR"/>
              </w:rPr>
            </w:pPr>
            <w:ins w:id="236" w:author="Henrik Enbuske" w:date="2020-01-28T15:16:00Z">
              <w:r>
                <w:rPr>
                  <w:rFonts w:eastAsiaTheme="minorEastAsia"/>
                  <w:lang w:eastAsia="ko-KR"/>
                </w:rPr>
                <w:t>Ericsson</w:t>
              </w:r>
            </w:ins>
          </w:p>
        </w:tc>
        <w:tc>
          <w:tcPr>
            <w:tcW w:w="7708" w:type="dxa"/>
          </w:tcPr>
          <w:p>
            <w:pPr>
              <w:rPr>
                <w:ins w:id="237" w:author="Henrik Enbuske" w:date="2020-01-28T15:16:00Z"/>
                <w:rFonts w:eastAsiaTheme="minorEastAsia"/>
                <w:lang w:eastAsia="ko-KR"/>
              </w:rPr>
            </w:pPr>
            <w:ins w:id="238" w:author="Henrik Enbuske" w:date="2020-01-28T15:16:00Z">
              <w:r>
                <w:rPr>
                  <w:rFonts w:eastAsiaTheme="minorEastAsia"/>
                  <w:lang w:eastAsia="ko-KR"/>
                </w:rPr>
                <w:t>This issue affects Release 15 DC. Rel-15 functionality should not be impacted by new or changed terminology. The highlighted issue (in green) is a configuration aspect for Release 16 PDCP Duplication and</w:t>
              </w:r>
            </w:ins>
            <w:ins w:id="239" w:author="Henrik Enbuske" w:date="2020-01-28T15:17:00Z">
              <w:r>
                <w:rPr>
                  <w:rFonts w:eastAsiaTheme="minorEastAsia"/>
                  <w:lang w:eastAsia="ko-KR"/>
                </w:rPr>
                <w:t xml:space="preserve"> </w:t>
              </w:r>
            </w:ins>
            <w:ins w:id="240" w:author="Henrik Enbuske" w:date="2020-01-28T15:16:00Z">
              <w:r>
                <w:rPr>
                  <w:rFonts w:eastAsiaTheme="minorEastAsia"/>
                  <w:lang w:eastAsia="ko-KR"/>
                </w:rPr>
                <w:t xml:space="preserve">should not be in the “transmitting operation” description or affect </w:t>
              </w:r>
            </w:ins>
            <w:ins w:id="241" w:author="Henrik Enbuske" w:date="2020-01-28T15:17:00Z">
              <w:r>
                <w:rPr>
                  <w:rFonts w:eastAsiaTheme="minorEastAsia"/>
                  <w:lang w:eastAsia="ko-KR"/>
                </w:rPr>
                <w:t>legacy</w:t>
              </w:r>
            </w:ins>
            <w:ins w:id="242" w:author="Henrik Enbuske" w:date="2020-01-28T15:16:00Z">
              <w:r>
                <w:rPr>
                  <w:rFonts w:eastAsiaTheme="minorEastAsia"/>
                  <w:lang w:eastAsia="ko-KR"/>
                </w:rPr>
                <w:t>. It can be moved to the 5.11.1, actions when PDCP duplication is deactivated rather.</w:t>
              </w:r>
            </w:ins>
          </w:p>
          <w:p>
            <w:pPr>
              <w:rPr>
                <w:ins w:id="243" w:author="Henrik Enbuske" w:date="2020-01-28T15:16:00Z"/>
                <w:rFonts w:eastAsiaTheme="minorEastAsia"/>
                <w:lang w:eastAsia="ko-KR"/>
              </w:rPr>
            </w:pPr>
            <w:ins w:id="244" w:author="Henrik Enbuske" w:date="2020-01-28T15:16:00Z">
              <w:r>
                <w:rPr>
                  <w:rFonts w:eastAsiaTheme="minorEastAsia"/>
                  <w:lang w:eastAsia="ko-KR"/>
                </w:rPr>
                <w:t xml:space="preserve">ASN.1 </w:t>
              </w:r>
            </w:ins>
            <w:ins w:id="245" w:author="Henrik Enbuske" w:date="2020-01-28T15:18:00Z">
              <w:r>
                <w:rPr>
                  <w:rFonts w:eastAsiaTheme="minorEastAsia"/>
                  <w:lang w:eastAsia="ko-KR"/>
                </w:rPr>
                <w:t>should</w:t>
              </w:r>
            </w:ins>
            <w:ins w:id="246" w:author="Henrik Enbuske" w:date="2020-01-28T15:16:00Z">
              <w:r>
                <w:rPr>
                  <w:rFonts w:eastAsiaTheme="minorEastAsia"/>
                  <w:lang w:eastAsia="ko-KR"/>
                </w:rPr>
                <w:t xml:space="preserve"> been adjusted to introduce a new IE to point to the secondary RLC entity</w:t>
              </w:r>
            </w:ins>
            <w:ins w:id="247" w:author="Henrik Enbuske" w:date="2020-01-28T15:18:00Z">
              <w:r>
                <w:rPr>
                  <w:rFonts w:eastAsiaTheme="minorEastAsia"/>
                  <w:lang w:eastAsia="ko-KR"/>
                </w:rPr>
                <w:t xml:space="preserve"> along with a description/definition</w:t>
              </w:r>
            </w:ins>
            <w:ins w:id="248" w:author="Henrik Enbuske" w:date="2020-01-28T15:16:00Z">
              <w:r>
                <w:rPr>
                  <w:rFonts w:eastAsiaTheme="minorEastAsia"/>
                  <w:lang w:eastAsia="ko-KR"/>
                </w:rPr>
                <w:t xml:space="preserve">. That should be sufficient, and we do not need to introduce a new definition </w:t>
              </w:r>
            </w:ins>
            <w:ins w:id="249" w:author="Henrik Enbuske" w:date="2020-01-28T15:19:00Z">
              <w:r>
                <w:rPr>
                  <w:rFonts w:eastAsiaTheme="minorEastAsia"/>
                  <w:lang w:eastAsia="ko-KR"/>
                </w:rPr>
                <w:t xml:space="preserve">in PDCP </w:t>
              </w:r>
            </w:ins>
            <w:ins w:id="250" w:author="Henrik Enbuske" w:date="2020-01-28T15:16:00Z">
              <w:r>
                <w:rPr>
                  <w:rFonts w:eastAsiaTheme="minorEastAsia"/>
                  <w:lang w:eastAsia="ko-KR"/>
                </w:rPr>
                <w:t xml:space="preserve">which </w:t>
              </w:r>
            </w:ins>
            <w:ins w:id="251" w:author="Henrik Enbuske" w:date="2020-01-28T15:19:00Z">
              <w:r>
                <w:rPr>
                  <w:rFonts w:eastAsiaTheme="minorEastAsia"/>
                  <w:lang w:eastAsia="ko-KR"/>
                </w:rPr>
                <w:t xml:space="preserve">may impact </w:t>
              </w:r>
            </w:ins>
            <w:ins w:id="252" w:author="Henrik Enbuske" w:date="2020-01-28T15:16:00Z">
              <w:r>
                <w:rPr>
                  <w:rFonts w:eastAsiaTheme="minorEastAsia"/>
                  <w:lang w:eastAsia="ko-KR"/>
                </w:rPr>
                <w:t>Release 15.</w:t>
              </w:r>
            </w:ins>
          </w:p>
          <w:p>
            <w:pPr>
              <w:rPr>
                <w:ins w:id="253" w:author="Henrik Enbuske" w:date="2020-01-28T15:16:00Z"/>
                <w:rFonts w:eastAsiaTheme="minorEastAsia"/>
                <w:lang w:eastAsia="ko-KR"/>
              </w:rPr>
            </w:pPr>
            <w:ins w:id="254" w:author="Henrik Enbuske" w:date="2020-01-28T15:16:00Z">
              <w:r>
                <w:rPr>
                  <w:rFonts w:eastAsiaTheme="minorEastAsia"/>
                  <w:lang w:eastAsia="ko-KR"/>
                </w:rPr>
                <w:t>We suggest moving the highlighted text in green to section 5.11.1.</w:t>
              </w:r>
            </w:ins>
          </w:p>
        </w:tc>
      </w:tr>
      <w:tr>
        <w:trPr>
          <w:ins w:id="255" w:author="Tao Cai" w:date="2020-01-28T19:01:00Z"/>
        </w:trPr>
        <w:tc>
          <w:tcPr>
            <w:tcW w:w="1926" w:type="dxa"/>
          </w:tcPr>
          <w:p>
            <w:pPr>
              <w:rPr>
                <w:ins w:id="256" w:author="Tao Cai" w:date="2020-01-28T19:01:00Z"/>
                <w:rFonts w:eastAsiaTheme="minorEastAsia"/>
                <w:lang w:eastAsia="ko-KR"/>
              </w:rPr>
            </w:pPr>
            <w:ins w:id="257" w:author="Tao Cai" w:date="2020-01-28T19:01:00Z">
              <w:r>
                <w:rPr>
                  <w:rFonts w:eastAsiaTheme="minorEastAsia" w:hint="eastAsia"/>
                  <w:lang w:eastAsia="ko-KR"/>
                </w:rPr>
                <w:t xml:space="preserve">Huawei </w:t>
              </w:r>
            </w:ins>
          </w:p>
        </w:tc>
        <w:tc>
          <w:tcPr>
            <w:tcW w:w="7708" w:type="dxa"/>
          </w:tcPr>
          <w:p>
            <w:pPr>
              <w:rPr>
                <w:ins w:id="258" w:author="Tao Cai" w:date="2020-01-28T19:01:00Z"/>
                <w:rFonts w:eastAsiaTheme="minorEastAsia"/>
                <w:lang w:eastAsia="ko-KR"/>
              </w:rPr>
            </w:pPr>
            <w:ins w:id="259" w:author="Tao Cai" w:date="2020-01-28T19:01:00Z">
              <w:r>
                <w:rPr>
                  <w:rFonts w:eastAsiaTheme="minorEastAsia" w:hint="eastAsia"/>
                  <w:lang w:eastAsia="ko-KR"/>
                </w:rPr>
                <w:t xml:space="preserve">Agree with Ericsson that </w:t>
              </w:r>
              <w:r>
                <w:rPr>
                  <w:rFonts w:eastAsiaTheme="minorEastAsia"/>
                  <w:lang w:eastAsia="ko-KR"/>
                </w:rPr>
                <w:t xml:space="preserve">a new definition is unnecessary. </w:t>
              </w:r>
            </w:ins>
          </w:p>
        </w:tc>
      </w:tr>
      <w:tr>
        <w:trPr>
          <w:ins w:id="260" w:author="Qualcomm" w:date="2020-01-28T18:30:00Z"/>
        </w:trPr>
        <w:tc>
          <w:tcPr>
            <w:tcW w:w="1926" w:type="dxa"/>
          </w:tcPr>
          <w:p>
            <w:pPr>
              <w:rPr>
                <w:ins w:id="261" w:author="Qualcomm" w:date="2020-01-28T18:30:00Z"/>
                <w:rFonts w:eastAsiaTheme="minorEastAsia"/>
                <w:lang w:eastAsia="ko-KR"/>
              </w:rPr>
            </w:pPr>
            <w:ins w:id="262" w:author="Qualcomm" w:date="2020-01-28T18:30:00Z">
              <w:r>
                <w:rPr>
                  <w:rFonts w:eastAsiaTheme="minorEastAsia"/>
                  <w:lang w:eastAsia="ko-KR"/>
                </w:rPr>
                <w:lastRenderedPageBreak/>
                <w:t>Qualcomm</w:t>
              </w:r>
            </w:ins>
          </w:p>
        </w:tc>
        <w:tc>
          <w:tcPr>
            <w:tcW w:w="7708" w:type="dxa"/>
          </w:tcPr>
          <w:p>
            <w:pPr>
              <w:rPr>
                <w:ins w:id="263" w:author="Qualcomm" w:date="2020-01-28T18:30:00Z"/>
              </w:rPr>
            </w:pPr>
            <w:ins w:id="264" w:author="Qualcomm" w:date="2020-01-28T18:30:00Z">
              <w:r>
                <w:t>Support.</w:t>
              </w:r>
            </w:ins>
          </w:p>
          <w:p>
            <w:pPr>
              <w:rPr>
                <w:ins w:id="265" w:author="Qualcomm" w:date="2020-01-28T18:30:00Z"/>
                <w:rFonts w:eastAsiaTheme="minorEastAsia"/>
                <w:lang w:eastAsia="ko-KR"/>
              </w:rPr>
            </w:pPr>
            <w:ins w:id="266" w:author="Qualcomm" w:date="2020-01-28T18:30:00Z">
              <w:r>
                <w:t>For clarity, we could also consider longer names like “secondary RLC entity for split bearer operation”, since “</w:t>
              </w:r>
              <w:r>
                <w:rPr>
                  <w:rFonts w:eastAsiaTheme="minorEastAsia"/>
                  <w:lang w:eastAsia="ko-KR"/>
                </w:rPr>
                <w:t>split secondary RLC entity”  (suggesting that it is a split RLC entity) and “primary secondary RLC entity” can be confusing.</w:t>
              </w:r>
            </w:ins>
          </w:p>
        </w:tc>
      </w:tr>
    </w:tbl>
    <w:p/>
    <w:p>
      <w:pPr>
        <w:rPr>
          <w:rFonts w:eastAsiaTheme="minorEastAsia"/>
          <w:b/>
          <w:lang w:eastAsia="ko-KR"/>
        </w:rPr>
      </w:pPr>
      <w:r>
        <w:rPr>
          <w:rFonts w:eastAsiaTheme="minorEastAsia"/>
          <w:b/>
          <w:lang w:eastAsia="ko-KR"/>
        </w:rPr>
        <w:t>C</w:t>
      </w:r>
      <w:r>
        <w:rPr>
          <w:rFonts w:eastAsiaTheme="minorEastAsia" w:hint="eastAsia"/>
          <w:b/>
          <w:lang w:eastAsia="ko-KR"/>
        </w:rPr>
        <w:t>on</w:t>
      </w:r>
      <w:r>
        <w:rPr>
          <w:rFonts w:eastAsiaTheme="minorEastAsia"/>
          <w:b/>
          <w:lang w:eastAsia="ko-KR"/>
        </w:rPr>
        <w:t>clusion</w:t>
      </w:r>
      <w:r>
        <w:rPr>
          <w:rFonts w:eastAsiaTheme="minorEastAsia" w:hint="eastAsia"/>
          <w:b/>
          <w:lang w:eastAsia="ko-KR"/>
        </w:rPr>
        <w:t xml:space="preserve"> 02:</w:t>
      </w:r>
      <w:r>
        <w:rPr>
          <w:rFonts w:eastAsiaTheme="minorEastAsia"/>
          <w:b/>
          <w:lang w:eastAsia="ko-KR"/>
        </w:rPr>
        <w:t xml:space="preserve"> With the introduction of “split secondary RLC entity”, the definition of “secondary RLC entity” is not needed. See the proposed changes in Conclusion 01.</w:t>
      </w:r>
    </w:p>
    <w:p>
      <w:pPr>
        <w:rPr>
          <w:rFonts w:eastAsiaTheme="minorEastAsia"/>
          <w:b/>
          <w:lang w:eastAsia="ko-KR"/>
        </w:rPr>
      </w:pPr>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Issue 03. (raised by ZTE)</w:t>
      </w:r>
    </w:p>
    <w:p>
      <w:pPr>
        <w:rPr>
          <w:lang w:val="en-US" w:eastAsia="zh-CN"/>
        </w:rPr>
      </w:pPr>
      <w:r>
        <w:rPr>
          <w:rFonts w:eastAsiaTheme="minorEastAsia"/>
          <w:lang w:eastAsia="ko-KR"/>
        </w:rPr>
        <w:t>S</w:t>
      </w:r>
      <w:r>
        <w:rPr>
          <w:rFonts w:eastAsiaTheme="minorEastAsia" w:hint="eastAsia"/>
          <w:lang w:eastAsia="ko-KR"/>
        </w:rPr>
        <w:t xml:space="preserve">ection </w:t>
      </w:r>
      <w:r>
        <w:rPr>
          <w:rFonts w:hint="eastAsia"/>
          <w:lang w:val="en-US" w:eastAsia="zh-CN"/>
        </w:rPr>
        <w:t>5.11.2</w:t>
      </w:r>
    </w:p>
    <w:p>
      <w:pPr>
        <w:rPr>
          <w:rFonts w:eastAsiaTheme="minorEastAsia"/>
          <w:lang w:eastAsia="ko-KR"/>
        </w:rPr>
      </w:pPr>
      <w:r>
        <w:rPr>
          <w:rFonts w:eastAsiaTheme="minorEastAsia"/>
          <w:lang w:eastAsia="ko-KR"/>
        </w:rPr>
        <w:t>Identified issue:</w:t>
      </w:r>
    </w:p>
    <w:p>
      <w:pPr>
        <w:rPr>
          <w:lang w:val="en-US" w:eastAsia="zh-CN"/>
        </w:rPr>
      </w:pPr>
      <w:r>
        <w:rPr>
          <w:rFonts w:hint="eastAsia"/>
          <w:lang w:val="en-US" w:eastAsia="zh-CN"/>
        </w:rPr>
        <w:t>Redundant PDCP PDU cancellation</w:t>
      </w:r>
      <w:ins w:id="267" w:author="ZTE DF" w:date="2019-12-29T20:33:00Z">
        <w:r>
          <w:rPr>
            <w:rFonts w:hint="eastAsia"/>
            <w:lang w:val="en-US" w:eastAsia="zh-CN"/>
          </w:rPr>
          <w:t xml:space="preserve"> </w:t>
        </w:r>
      </w:ins>
      <w:r>
        <w:rPr>
          <w:rFonts w:hint="eastAsia"/>
          <w:lang w:val="en-US" w:eastAsia="zh-CN"/>
        </w:rPr>
        <w:t>in the case that more than two RLC entities are associated with one PDCP entity</w:t>
      </w:r>
    </w:p>
    <w:p>
      <w:pPr>
        <w:pBdr>
          <w:bottom w:val="single" w:sz="6" w:space="1" w:color="auto"/>
        </w:pBdr>
        <w:rPr>
          <w:lang w:val="en-US" w:eastAsia="zh-CN"/>
        </w:rPr>
      </w:pPr>
      <w:r>
        <w:rPr>
          <w:rFonts w:hint="eastAsia"/>
          <w:lang w:val="en-US" w:eastAsia="zh-CN"/>
        </w:rPr>
        <w:t>-------------------------  From CR ----------------------------------------------</w:t>
      </w:r>
    </w:p>
    <w:p>
      <w:pPr>
        <w:rPr>
          <w:del w:id="268" w:author="Tao Cai" w:date="2020-01-28T19:02:00Z"/>
          <w:lang w:val="en-US" w:eastAsia="zh-CN"/>
        </w:rPr>
      </w:pPr>
      <w:del w:id="269" w:author="Tao Cai" w:date="2020-01-28T19:02:00Z">
        <w:r>
          <w:rPr>
            <w:lang w:val="en-US" w:eastAsia="zh-CN"/>
          </w:rPr>
          <w:delText>---------------------------------------------------------------------------------------------</w:delText>
        </w:r>
      </w:del>
    </w:p>
    <w:p>
      <w:pPr>
        <w:pStyle w:val="3"/>
        <w:rPr>
          <w:lang w:eastAsia="ko-KR"/>
        </w:rPr>
      </w:pPr>
      <w:bookmarkStart w:id="270" w:name="_Toc12616360"/>
      <w:r>
        <w:rPr>
          <w:lang w:eastAsia="ko-KR"/>
        </w:rPr>
        <w:t>5.11.2</w:t>
      </w:r>
      <w:r>
        <w:rPr>
          <w:lang w:eastAsia="ko-KR"/>
        </w:rPr>
        <w:tab/>
        <w:t>Duplicate PDU discard</w:t>
      </w:r>
      <w:bookmarkEnd w:id="270"/>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 xml:space="preserve">if the successful delivery of a PDCP Data PDU is confirmed by one of the </w:t>
      </w:r>
      <w:del w:id="271" w:author="ZTE DF" w:date="2019-12-29T20:32:00Z">
        <w:r>
          <w:rPr>
            <w:lang w:eastAsia="ko-KR"/>
          </w:rPr>
          <w:delText>two</w:delText>
        </w:r>
      </w:del>
      <w:r>
        <w:rPr>
          <w:lang w:eastAsia="ko-KR"/>
        </w:rPr>
        <w:t xml:space="preserve"> associated AM RLC entities:</w:t>
      </w:r>
    </w:p>
    <w:p>
      <w:pPr>
        <w:pStyle w:val="B2"/>
        <w:rPr>
          <w:lang w:eastAsia="ko-KR"/>
        </w:rPr>
      </w:pPr>
      <w:r>
        <w:rPr>
          <w:lang w:eastAsia="ko-KR"/>
        </w:rPr>
        <w:t>-</w:t>
      </w:r>
      <w:r>
        <w:rPr>
          <w:lang w:eastAsia="ko-KR"/>
        </w:rPr>
        <w:tab/>
        <w:t xml:space="preserve">indicate to the other AM RLC </w:t>
      </w:r>
      <w:del w:id="272" w:author="ZTE DF" w:date="2019-12-29T20:32:00Z">
        <w:r>
          <w:rPr>
            <w:lang w:eastAsia="ko-KR"/>
          </w:rPr>
          <w:delText>entity</w:delText>
        </w:r>
      </w:del>
      <w:ins w:id="273" w:author="ZTE DF" w:date="2019-12-29T20:32:00Z">
        <w:r>
          <w:rPr>
            <w:rFonts w:hint="eastAsia"/>
            <w:lang w:val="en-US" w:eastAsia="zh-CN"/>
          </w:rPr>
          <w:t xml:space="preserve"> entities</w:t>
        </w:r>
      </w:ins>
      <w:r>
        <w:rPr>
          <w:lang w:eastAsia="ko-KR"/>
        </w:rPr>
        <w:t xml:space="preserve"> to discard the duplicated PDCP Data PDU;</w:t>
      </w:r>
    </w:p>
    <w:p>
      <w:pPr>
        <w:pStyle w:val="B1"/>
        <w:rPr>
          <w:lang w:eastAsia="ko-KR"/>
        </w:rPr>
      </w:pPr>
      <w:r>
        <w:rPr>
          <w:lang w:eastAsia="ko-KR"/>
        </w:rPr>
        <w:t>-</w:t>
      </w:r>
      <w:r>
        <w:rPr>
          <w:lang w:eastAsia="ko-KR"/>
        </w:rPr>
        <w:tab/>
        <w:t>if the deactivation of PDCP duplication is indicated:</w:t>
      </w:r>
    </w:p>
    <w:p>
      <w:pPr>
        <w:pStyle w:val="B2"/>
        <w:pBdr>
          <w:bottom w:val="single" w:sz="6" w:space="1" w:color="auto"/>
        </w:pBdr>
        <w:rPr>
          <w:lang w:eastAsia="ko-KR"/>
        </w:rPr>
      </w:pPr>
      <w:r>
        <w:rPr>
          <w:lang w:eastAsia="ko-KR"/>
        </w:rPr>
        <w:t>-</w:t>
      </w:r>
      <w:r>
        <w:rPr>
          <w:lang w:eastAsia="ko-KR"/>
        </w:rPr>
        <w:tab/>
        <w:t xml:space="preserve">indicate to the </w:t>
      </w:r>
      <w:del w:id="274" w:author="ZTE DF" w:date="2019-12-29T20:32:00Z">
        <w:r>
          <w:rPr>
            <w:lang w:eastAsia="ko-KR"/>
          </w:rPr>
          <w:delText>secondary</w:delText>
        </w:r>
      </w:del>
      <w:r>
        <w:rPr>
          <w:lang w:eastAsia="ko-KR"/>
        </w:rPr>
        <w:t xml:space="preserve"> RLC </w:t>
      </w:r>
      <w:del w:id="275" w:author="ZTE DF" w:date="2019-12-29T20:32:00Z">
        <w:r>
          <w:rPr>
            <w:lang w:eastAsia="ko-KR"/>
          </w:rPr>
          <w:delText>entity</w:delText>
        </w:r>
      </w:del>
      <w:ins w:id="276" w:author="ZTE DF" w:date="2019-12-29T20:32:00Z">
        <w:r>
          <w:rPr>
            <w:rFonts w:hint="eastAsia"/>
            <w:lang w:val="en-US" w:eastAsia="zh-CN"/>
          </w:rPr>
          <w:t xml:space="preserve"> entities other than</w:t>
        </w:r>
      </w:ins>
      <w:ins w:id="277" w:author="ZTE DF" w:date="2019-12-29T20:33:00Z">
        <w:r>
          <w:rPr>
            <w:rFonts w:hint="eastAsia"/>
            <w:lang w:val="en-US" w:eastAsia="zh-CN"/>
          </w:rPr>
          <w:t xml:space="preserve"> the primary one</w:t>
        </w:r>
      </w:ins>
      <w:r>
        <w:rPr>
          <w:lang w:eastAsia="ko-KR"/>
        </w:rPr>
        <w:t xml:space="preserve"> to discard all duplicated PDCP Data PDUs.</w:t>
      </w:r>
    </w:p>
    <w:p>
      <w:pPr>
        <w:rPr>
          <w:del w:id="278" w:author="Tao Cai" w:date="2020-01-28T19:02:00Z"/>
          <w:lang w:val="en-US" w:eastAsia="zh-CN"/>
        </w:rPr>
      </w:pPr>
      <w:del w:id="279" w:author="Tao Cai" w:date="2020-01-28T19:02:00Z">
        <w:r>
          <w:rPr>
            <w:lang w:val="en-US" w:eastAsia="zh-CN"/>
          </w:rPr>
          <w:delText>--------------------------------------------------------------------------------------------------------------</w:delText>
        </w:r>
      </w:del>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280" w:author="seungjune.yi" w:date="2020-01-13T11:19:00Z">
                  <w:rPr/>
                </w:rPrChange>
              </w:rPr>
            </w:pPr>
            <w:ins w:id="281" w:author="seungjune.yi" w:date="2020-01-13T11:19:00Z">
              <w:r>
                <w:rPr>
                  <w:rFonts w:eastAsiaTheme="minorEastAsia" w:hint="eastAsia"/>
                  <w:lang w:eastAsia="ko-KR"/>
                </w:rPr>
                <w:t>Rapporteur</w:t>
              </w:r>
            </w:ins>
          </w:p>
        </w:tc>
        <w:tc>
          <w:tcPr>
            <w:tcW w:w="7708" w:type="dxa"/>
          </w:tcPr>
          <w:p>
            <w:pPr>
              <w:ind w:left="568" w:hanging="284"/>
              <w:rPr>
                <w:ins w:id="282" w:author="seungjune.yi" w:date="2020-01-13T11:20:00Z"/>
                <w:rFonts w:eastAsiaTheme="minorEastAsia"/>
                <w:lang w:eastAsia="ko-KR"/>
                <w:rPrChange w:id="283" w:author="seungjune.yi" w:date="2020-01-13T11:20:00Z">
                  <w:rPr>
                    <w:ins w:id="284" w:author="seungjune.yi" w:date="2020-01-13T11:20:00Z"/>
                    <w:lang w:eastAsia="ko-KR"/>
                  </w:rPr>
                </w:rPrChange>
              </w:rPr>
            </w:pPr>
            <w:ins w:id="285" w:author="seungjune.yi" w:date="2020-01-13T12:55:00Z">
              <w:r>
                <w:rPr>
                  <w:rFonts w:eastAsiaTheme="minorEastAsia"/>
                  <w:lang w:eastAsia="ko-KR"/>
                </w:rPr>
                <w:t>Ok with the suggestion with minor modification</w:t>
              </w:r>
            </w:ins>
            <w:ins w:id="286" w:author="seungjune.yi" w:date="2020-01-13T11:20:00Z">
              <w:r>
                <w:rPr>
                  <w:rFonts w:eastAsiaTheme="minorEastAsia"/>
                  <w:lang w:eastAsia="ko-KR"/>
                </w:rPr>
                <w:t>:</w:t>
              </w:r>
            </w:ins>
          </w:p>
          <w:p>
            <w:pPr>
              <w:rPr>
                <w:ins w:id="287" w:author="seungjune.yi" w:date="2020-01-13T11:20:00Z"/>
                <w:lang w:eastAsia="ko-KR"/>
              </w:rPr>
            </w:pPr>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 xml:space="preserve">if the successful delivery of a PDCP Data PDU is confirmed by one of the </w:t>
            </w:r>
            <w:del w:id="288" w:author="seungjune.yi" w:date="2020-01-13T11:21:00Z">
              <w:r>
                <w:rPr>
                  <w:lang w:eastAsia="ko-KR"/>
                </w:rPr>
                <w:delText xml:space="preserve">two </w:delText>
              </w:r>
            </w:del>
            <w:r>
              <w:rPr>
                <w:lang w:eastAsia="ko-KR"/>
              </w:rPr>
              <w:t>associated AM RLC entities:</w:t>
            </w:r>
          </w:p>
          <w:p>
            <w:pPr>
              <w:pStyle w:val="B2"/>
              <w:rPr>
                <w:lang w:eastAsia="ko-KR"/>
              </w:rPr>
            </w:pPr>
            <w:r>
              <w:rPr>
                <w:lang w:eastAsia="ko-KR"/>
              </w:rPr>
              <w:t>-</w:t>
            </w:r>
            <w:r>
              <w:rPr>
                <w:lang w:eastAsia="ko-KR"/>
              </w:rPr>
              <w:tab/>
              <w:t>indicate to the other AM RLC entit</w:t>
            </w:r>
            <w:ins w:id="289" w:author="seungjune.yi" w:date="2020-01-13T11:21:00Z">
              <w:r>
                <w:rPr>
                  <w:lang w:eastAsia="ko-KR"/>
                </w:rPr>
                <w:t>ies</w:t>
              </w:r>
            </w:ins>
            <w:del w:id="290" w:author="seungjune.yi" w:date="2020-01-13T11:21:00Z">
              <w:r>
                <w:rPr>
                  <w:lang w:eastAsia="ko-KR"/>
                </w:rPr>
                <w:delText>y</w:delText>
              </w:r>
            </w:del>
            <w:r>
              <w:rPr>
                <w:lang w:eastAsia="ko-KR"/>
              </w:rPr>
              <w:t xml:space="preserve"> to discard the duplicated PDCP Data PDU;</w:t>
            </w:r>
          </w:p>
          <w:p>
            <w:pPr>
              <w:pStyle w:val="B1"/>
              <w:rPr>
                <w:lang w:eastAsia="ko-KR"/>
              </w:rPr>
            </w:pPr>
            <w:r>
              <w:rPr>
                <w:lang w:eastAsia="ko-KR"/>
              </w:rPr>
              <w:t>-</w:t>
            </w:r>
            <w:r>
              <w:rPr>
                <w:lang w:eastAsia="ko-KR"/>
              </w:rPr>
              <w:tab/>
              <w:t>if the deactivation of PDCP duplication is indicated:</w:t>
            </w:r>
          </w:p>
          <w:p>
            <w:pPr>
              <w:pStyle w:val="B2"/>
              <w:rPr>
                <w:lang w:eastAsia="ko-KR"/>
              </w:rPr>
            </w:pPr>
            <w:r>
              <w:rPr>
                <w:lang w:eastAsia="ko-KR"/>
              </w:rPr>
              <w:t>-</w:t>
            </w:r>
            <w:r>
              <w:rPr>
                <w:lang w:eastAsia="ko-KR"/>
              </w:rPr>
              <w:tab/>
              <w:t xml:space="preserve">indicate to the </w:t>
            </w:r>
            <w:del w:id="291" w:author="seungjune.yi" w:date="2020-01-13T11:22:00Z">
              <w:r>
                <w:rPr>
                  <w:lang w:eastAsia="ko-KR"/>
                </w:rPr>
                <w:delText xml:space="preserve">secondary </w:delText>
              </w:r>
            </w:del>
            <w:r>
              <w:rPr>
                <w:lang w:eastAsia="ko-KR"/>
              </w:rPr>
              <w:t>RLC entit</w:t>
            </w:r>
            <w:ins w:id="292" w:author="seungjune.yi" w:date="2020-01-13T11:22:00Z">
              <w:r>
                <w:rPr>
                  <w:lang w:eastAsia="ko-KR"/>
                </w:rPr>
                <w:t>ies</w:t>
              </w:r>
            </w:ins>
            <w:del w:id="293" w:author="seungjune.yi" w:date="2020-01-13T11:22:00Z">
              <w:r>
                <w:rPr>
                  <w:lang w:eastAsia="ko-KR"/>
                </w:rPr>
                <w:delText>y</w:delText>
              </w:r>
            </w:del>
            <w:r>
              <w:rPr>
                <w:lang w:eastAsia="ko-KR"/>
              </w:rPr>
              <w:t xml:space="preserve"> </w:t>
            </w:r>
            <w:ins w:id="294" w:author="seungjune.yi" w:date="2020-01-13T11:22:00Z">
              <w:r>
                <w:rPr>
                  <w:lang w:eastAsia="ko-KR"/>
                </w:rPr>
                <w:t xml:space="preserve">other than the primary RLC entity </w:t>
              </w:r>
            </w:ins>
            <w:r>
              <w:rPr>
                <w:lang w:eastAsia="ko-KR"/>
              </w:rPr>
              <w:t>to discard all duplicated PDCP Data PDUs.</w:t>
            </w:r>
          </w:p>
          <w:p/>
        </w:tc>
      </w:tr>
      <w:tr>
        <w:tc>
          <w:tcPr>
            <w:tcW w:w="1926" w:type="dxa"/>
          </w:tcPr>
          <w:p>
            <w:pPr>
              <w:rPr>
                <w:lang w:eastAsia="zh-CN"/>
              </w:rPr>
            </w:pPr>
            <w:ins w:id="295" w:author="Sharp(xiao fangying)" w:date="2020-01-15T11:00:00Z">
              <w:r>
                <w:rPr>
                  <w:lang w:eastAsia="zh-CN"/>
                </w:rPr>
                <w:t>Sharp</w:t>
              </w:r>
            </w:ins>
          </w:p>
        </w:tc>
        <w:tc>
          <w:tcPr>
            <w:tcW w:w="7708" w:type="dxa"/>
          </w:tcPr>
          <w:p>
            <w:pPr>
              <w:rPr>
                <w:lang w:eastAsia="zh-CN"/>
              </w:rPr>
            </w:pPr>
            <w:ins w:id="296" w:author="Sharp(xiao fangying)" w:date="2020-01-15T11:00:00Z">
              <w:r>
                <w:rPr>
                  <w:lang w:eastAsia="zh-CN"/>
                </w:rPr>
                <w:t xml:space="preserve">We agree with Rapporter. </w:t>
              </w:r>
            </w:ins>
          </w:p>
        </w:tc>
      </w:tr>
      <w:tr>
        <w:tc>
          <w:tcPr>
            <w:tcW w:w="1926" w:type="dxa"/>
          </w:tcPr>
          <w:p>
            <w:pPr>
              <w:ind w:left="568" w:hanging="284"/>
              <w:rPr>
                <w:rFonts w:eastAsiaTheme="minorEastAsia"/>
                <w:lang w:eastAsia="ko-KR"/>
                <w:rPrChange w:id="297" w:author="Sangkyu Baek" w:date="2020-01-17T13:52:00Z">
                  <w:rPr/>
                </w:rPrChange>
              </w:rPr>
            </w:pPr>
            <w:ins w:id="298" w:author="Sangkyu Baek" w:date="2020-01-17T13:52:00Z">
              <w:r>
                <w:rPr>
                  <w:rFonts w:eastAsiaTheme="minorEastAsia" w:hint="eastAsia"/>
                  <w:lang w:eastAsia="ko-KR"/>
                </w:rPr>
                <w:t>Samsung</w:t>
              </w:r>
            </w:ins>
          </w:p>
        </w:tc>
        <w:tc>
          <w:tcPr>
            <w:tcW w:w="7708" w:type="dxa"/>
          </w:tcPr>
          <w:p>
            <w:pPr>
              <w:ind w:left="568" w:hanging="284"/>
              <w:rPr>
                <w:rFonts w:eastAsiaTheme="minorEastAsia"/>
                <w:lang w:eastAsia="ko-KR"/>
                <w:rPrChange w:id="299" w:author="Sangkyu Baek" w:date="2020-01-17T13:52:00Z">
                  <w:rPr/>
                </w:rPrChange>
              </w:rPr>
            </w:pPr>
            <w:ins w:id="300" w:author="Sangkyu Baek" w:date="2020-01-17T13:52:00Z">
              <w:r>
                <w:rPr>
                  <w:rFonts w:eastAsiaTheme="minorEastAsia" w:hint="eastAsia"/>
                  <w:lang w:eastAsia="ko-KR"/>
                </w:rPr>
                <w:t>Agree with Rapporteur</w:t>
              </w:r>
            </w:ins>
          </w:p>
        </w:tc>
      </w:tr>
      <w:tr>
        <w:trPr>
          <w:ins w:id="301" w:author="CATT" w:date="2020-01-21T08:54:00Z"/>
        </w:trPr>
        <w:tc>
          <w:tcPr>
            <w:tcW w:w="1926" w:type="dxa"/>
          </w:tcPr>
          <w:p>
            <w:pPr>
              <w:rPr>
                <w:ins w:id="302" w:author="CATT" w:date="2020-01-21T08:54:00Z"/>
              </w:rPr>
            </w:pPr>
            <w:ins w:id="303" w:author="CATT" w:date="2020-01-21T08:54:00Z">
              <w:r>
                <w:t>CATT</w:t>
              </w:r>
            </w:ins>
          </w:p>
        </w:tc>
        <w:tc>
          <w:tcPr>
            <w:tcW w:w="7708" w:type="dxa"/>
          </w:tcPr>
          <w:p>
            <w:pPr>
              <w:rPr>
                <w:ins w:id="304" w:author="CATT" w:date="2020-01-21T08:54:00Z"/>
              </w:rPr>
            </w:pPr>
            <w:ins w:id="305" w:author="CATT" w:date="2020-01-21T08:54:00Z">
              <w:r>
                <w:t>We agree with the update from Rapporteur.</w:t>
              </w:r>
            </w:ins>
          </w:p>
        </w:tc>
      </w:tr>
      <w:tr>
        <w:trPr>
          <w:ins w:id="306" w:author="CATT" w:date="2020-01-21T08:54:00Z"/>
        </w:trPr>
        <w:tc>
          <w:tcPr>
            <w:tcW w:w="1926" w:type="dxa"/>
          </w:tcPr>
          <w:p>
            <w:pPr>
              <w:ind w:left="568" w:hanging="284"/>
              <w:rPr>
                <w:ins w:id="307" w:author="CATT" w:date="2020-01-21T08:54:00Z"/>
                <w:rFonts w:eastAsiaTheme="minorEastAsia"/>
                <w:lang w:eastAsia="ko-KR"/>
              </w:rPr>
            </w:pPr>
            <w:ins w:id="308" w:author="Hao Bi" w:date="2020-01-21T13:22:00Z">
              <w:r>
                <w:rPr>
                  <w:rFonts w:eastAsiaTheme="minorEastAsia"/>
                  <w:lang w:eastAsia="ko-KR"/>
                </w:rPr>
                <w:t>Futurewei</w:t>
              </w:r>
            </w:ins>
          </w:p>
        </w:tc>
        <w:tc>
          <w:tcPr>
            <w:tcW w:w="7708" w:type="dxa"/>
          </w:tcPr>
          <w:p>
            <w:pPr>
              <w:rPr>
                <w:ins w:id="309" w:author="CATT" w:date="2020-01-21T08:54:00Z"/>
                <w:rFonts w:eastAsiaTheme="minorEastAsia"/>
                <w:lang w:eastAsia="ko-KR"/>
              </w:rPr>
              <w:pPrChange w:id="310" w:author="Hao Bi" w:date="2020-01-21T14:23:00Z">
                <w:pPr>
                  <w:ind w:left="568" w:hanging="284"/>
                </w:pPr>
              </w:pPrChange>
            </w:pPr>
            <w:ins w:id="311" w:author="Hao Bi" w:date="2020-01-21T13:22:00Z">
              <w:r>
                <w:rPr>
                  <w:rFonts w:eastAsiaTheme="minorEastAsia"/>
                  <w:lang w:eastAsia="ko-KR"/>
                </w:rPr>
                <w:t xml:space="preserve">We agree with the identified issue and the </w:t>
              </w:r>
            </w:ins>
            <w:ins w:id="312" w:author="Hao Bi" w:date="2020-01-21T13:23:00Z">
              <w:r>
                <w:rPr>
                  <w:rFonts w:eastAsiaTheme="minorEastAsia"/>
                  <w:lang w:eastAsia="ko-KR"/>
                </w:rPr>
                <w:t>proposed changes.</w:t>
              </w:r>
            </w:ins>
          </w:p>
        </w:tc>
      </w:tr>
      <w:tr>
        <w:trPr>
          <w:ins w:id="313" w:author="Nokia" w:date="2020-01-22T16:46:00Z"/>
        </w:trPr>
        <w:tc>
          <w:tcPr>
            <w:tcW w:w="1926" w:type="dxa"/>
          </w:tcPr>
          <w:p>
            <w:pPr>
              <w:ind w:left="568" w:hanging="284"/>
              <w:rPr>
                <w:ins w:id="314" w:author="Nokia" w:date="2020-01-22T16:46:00Z"/>
                <w:rFonts w:eastAsiaTheme="minorEastAsia"/>
                <w:lang w:eastAsia="ko-KR"/>
              </w:rPr>
            </w:pPr>
            <w:ins w:id="315" w:author="Nokia" w:date="2020-01-22T16:46:00Z">
              <w:r>
                <w:rPr>
                  <w:rFonts w:eastAsiaTheme="minorEastAsia"/>
                  <w:lang w:eastAsia="ko-KR"/>
                </w:rPr>
                <w:lastRenderedPageBreak/>
                <w:t>Nokia</w:t>
              </w:r>
            </w:ins>
          </w:p>
        </w:tc>
        <w:tc>
          <w:tcPr>
            <w:tcW w:w="7708" w:type="dxa"/>
          </w:tcPr>
          <w:p>
            <w:pPr>
              <w:rPr>
                <w:ins w:id="316" w:author="Nokia" w:date="2020-01-22T16:46:00Z"/>
                <w:rFonts w:eastAsiaTheme="minorEastAsia"/>
                <w:lang w:eastAsia="ko-KR"/>
              </w:rPr>
            </w:pPr>
            <w:ins w:id="317" w:author="Nokia" w:date="2020-01-22T16:46:00Z">
              <w:r>
                <w:rPr>
                  <w:rFonts w:eastAsiaTheme="minorEastAsia"/>
                  <w:lang w:eastAsia="ko-KR"/>
                </w:rPr>
                <w:t>Agree with Rapporteur</w:t>
              </w:r>
            </w:ins>
          </w:p>
        </w:tc>
      </w:tr>
      <w:tr>
        <w:trPr>
          <w:ins w:id="318" w:author="OPPO-Qianxi" w:date="2020-01-23T11:55:00Z"/>
        </w:trPr>
        <w:tc>
          <w:tcPr>
            <w:tcW w:w="1926" w:type="dxa"/>
          </w:tcPr>
          <w:p>
            <w:pPr>
              <w:ind w:left="568" w:hanging="284"/>
              <w:rPr>
                <w:ins w:id="319" w:author="OPPO-Qianxi" w:date="2020-01-23T11:55:00Z"/>
                <w:rFonts w:eastAsiaTheme="minorEastAsia"/>
                <w:lang w:eastAsia="ko-KR"/>
              </w:rPr>
            </w:pPr>
            <w:ins w:id="320" w:author="OPPO-Qianxi" w:date="2020-01-21T21:46:00Z">
              <w:r>
                <w:rPr>
                  <w:rFonts w:hint="eastAsia"/>
                  <w:lang w:eastAsia="zh-CN"/>
                </w:rPr>
                <w:t>O</w:t>
              </w:r>
              <w:r>
                <w:rPr>
                  <w:lang w:eastAsia="zh-CN"/>
                </w:rPr>
                <w:t>PPO</w:t>
              </w:r>
            </w:ins>
          </w:p>
        </w:tc>
        <w:tc>
          <w:tcPr>
            <w:tcW w:w="7708" w:type="dxa"/>
          </w:tcPr>
          <w:p>
            <w:pPr>
              <w:rPr>
                <w:ins w:id="321" w:author="OPPO-Qianxi" w:date="2020-01-21T22:56:00Z"/>
                <w:lang w:eastAsia="zh-CN"/>
              </w:rPr>
            </w:pPr>
            <w:ins w:id="322" w:author="OPPO-Qianxi" w:date="2020-01-21T22:52:00Z">
              <w:r>
                <w:rPr>
                  <w:lang w:eastAsia="zh-CN"/>
                </w:rPr>
                <w:t xml:space="preserve">This is related to </w:t>
              </w:r>
            </w:ins>
            <w:ins w:id="323" w:author="OPPO-Qianxi" w:date="2020-01-21T22:53:00Z">
              <w:r>
                <w:rPr>
                  <w:lang w:eastAsia="zh-CN"/>
                </w:rPr>
                <w:t xml:space="preserve">issue#30, i.e., for &gt;2-leg case, the duplication (de)activation </w:t>
              </w:r>
            </w:ins>
            <w:ins w:id="324" w:author="OPPO-Qianxi" w:date="2020-01-21T22:54:00Z">
              <w:r>
                <w:rPr>
                  <w:lang w:eastAsia="zh-CN"/>
                </w:rPr>
                <w:t>does not need to be aligned</w:t>
              </w:r>
            </w:ins>
            <w:ins w:id="325" w:author="OPPO-Qianxi" w:date="2020-01-21T22:55:00Z">
              <w:r>
                <w:rPr>
                  <w:lang w:eastAsia="zh-CN"/>
                </w:rPr>
                <w:t xml:space="preserve"> for multiple secondary legs, e.g., for 4-leg of A/B/C/D, in case A is p-leg, a</w:t>
              </w:r>
            </w:ins>
            <w:ins w:id="326" w:author="OPPO-Qianxi" w:date="2020-01-21T22:56:00Z">
              <w:r>
                <w:rPr>
                  <w:lang w:eastAsia="zh-CN"/>
                </w:rPr>
                <w:t>nd B is indicated for duplication activation, C/D is indicated for duplication (de)activation:</w:t>
              </w:r>
            </w:ins>
          </w:p>
          <w:p>
            <w:pPr>
              <w:rPr>
                <w:ins w:id="327" w:author="OPPO-Qianxi" w:date="2020-01-21T22:57:00Z"/>
                <w:lang w:eastAsia="zh-CN"/>
              </w:rPr>
            </w:pPr>
            <w:ins w:id="328" w:author="OPPO-Qianxi" w:date="2020-01-21T22:56:00Z">
              <w:r>
                <w:rPr>
                  <w:lang w:eastAsia="zh-CN"/>
                </w:rPr>
                <w:t>- the branch of “</w:t>
              </w:r>
            </w:ins>
            <w:ins w:id="329" w:author="OPPO-Qianxi" w:date="2020-01-21T22:57:00Z">
              <w:r>
                <w:rPr>
                  <w:lang w:eastAsia="ko-KR"/>
                </w:rPr>
                <w:t>if the successful delivery of a PDCP Data PDU is confirmed by one of the associated AM RLC entities:</w:t>
              </w:r>
            </w:ins>
            <w:ins w:id="330" w:author="OPPO-Qianxi" w:date="2020-01-21T22:56:00Z">
              <w:r>
                <w:rPr>
                  <w:lang w:eastAsia="zh-CN"/>
                </w:rPr>
                <w:t>”</w:t>
              </w:r>
            </w:ins>
            <w:ins w:id="331" w:author="OPPO-Qianxi" w:date="2020-01-21T22:57:00Z">
              <w:r>
                <w:rPr>
                  <w:lang w:eastAsia="zh-CN"/>
                </w:rPr>
                <w:t xml:space="preserve"> is more for A and B;</w:t>
              </w:r>
            </w:ins>
          </w:p>
          <w:p>
            <w:pPr>
              <w:rPr>
                <w:ins w:id="332" w:author="OPPO-Qianxi" w:date="2020-01-21T22:57:00Z"/>
                <w:lang w:eastAsia="zh-CN"/>
              </w:rPr>
            </w:pPr>
            <w:ins w:id="333" w:author="OPPO-Qianxi" w:date="2020-01-21T22:57:00Z">
              <w:r>
                <w:rPr>
                  <w:rFonts w:hint="eastAsia"/>
                  <w:lang w:eastAsia="zh-CN"/>
                </w:rPr>
                <w:t>-</w:t>
              </w:r>
              <w:r>
                <w:rPr>
                  <w:lang w:eastAsia="zh-CN"/>
                </w:rPr>
                <w:t xml:space="preserve"> the branch of “</w:t>
              </w:r>
              <w:r>
                <w:rPr>
                  <w:lang w:eastAsia="ko-KR"/>
                </w:rPr>
                <w:t>if the deactivation of PDCP duplication is indicated:</w:t>
              </w:r>
              <w:r>
                <w:rPr>
                  <w:lang w:eastAsia="zh-CN"/>
                </w:rPr>
                <w:t>” is more for C and D;</w:t>
              </w:r>
            </w:ins>
          </w:p>
          <w:p>
            <w:pPr>
              <w:rPr>
                <w:ins w:id="334" w:author="OPPO-Qianxi" w:date="2020-01-21T22:57:00Z"/>
                <w:lang w:eastAsia="zh-CN"/>
              </w:rPr>
            </w:pPr>
            <w:ins w:id="335" w:author="OPPO-Qianxi" w:date="2020-01-21T22:57:00Z">
              <w:r>
                <w:rPr>
                  <w:rFonts w:hint="eastAsia"/>
                  <w:lang w:eastAsia="zh-CN"/>
                </w:rPr>
                <w:t>S</w:t>
              </w:r>
              <w:r>
                <w:rPr>
                  <w:lang w:eastAsia="zh-CN"/>
                </w:rPr>
                <w:t>o we suggest some wording as below:</w:t>
              </w:r>
            </w:ins>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if the successful delivery of a PDCP Data PDU is confirmed by one of the two associated AM RLC entities</w:t>
            </w:r>
            <w:ins w:id="336" w:author="OPPO-Qianxi" w:date="2020-01-21T22:58:00Z">
              <w:r>
                <w:rPr>
                  <w:lang w:eastAsia="ko-KR"/>
                </w:rPr>
                <w:t xml:space="preserve"> for</w:t>
              </w:r>
            </w:ins>
            <w:ins w:id="337" w:author="OPPO-Qianxi" w:date="2020-01-21T22:59:00Z">
              <w:r>
                <w:rPr>
                  <w:lang w:eastAsia="ko-KR"/>
                </w:rPr>
                <w:t xml:space="preserve"> which PDCP duplication is activated</w:t>
              </w:r>
            </w:ins>
            <w:r>
              <w:rPr>
                <w:lang w:eastAsia="ko-KR"/>
              </w:rPr>
              <w:t>:</w:t>
            </w:r>
          </w:p>
          <w:p>
            <w:pPr>
              <w:pStyle w:val="B2"/>
              <w:rPr>
                <w:lang w:eastAsia="ko-KR"/>
              </w:rPr>
            </w:pPr>
            <w:r>
              <w:rPr>
                <w:lang w:eastAsia="ko-KR"/>
              </w:rPr>
              <w:t>-</w:t>
            </w:r>
            <w:r>
              <w:rPr>
                <w:lang w:eastAsia="ko-KR"/>
              </w:rPr>
              <w:tab/>
              <w:t>indicate to the other AM RLC entity</w:t>
            </w:r>
            <w:ins w:id="338" w:author="OPPO-Qianxi" w:date="2020-01-21T22:59:00Z">
              <w:r>
                <w:rPr>
                  <w:lang w:eastAsia="ko-KR"/>
                </w:rPr>
                <w:t>(ies)</w:t>
              </w:r>
            </w:ins>
            <w:r>
              <w:rPr>
                <w:lang w:eastAsia="ko-KR"/>
              </w:rPr>
              <w:t xml:space="preserve"> to discard the duplicated PDCP Data PDU;</w:t>
            </w:r>
          </w:p>
          <w:p>
            <w:pPr>
              <w:pStyle w:val="B1"/>
              <w:rPr>
                <w:lang w:eastAsia="ko-KR"/>
              </w:rPr>
            </w:pPr>
            <w:r>
              <w:rPr>
                <w:lang w:eastAsia="ko-KR"/>
              </w:rPr>
              <w:t>-</w:t>
            </w:r>
            <w:r>
              <w:rPr>
                <w:lang w:eastAsia="ko-KR"/>
              </w:rPr>
              <w:tab/>
              <w:t>if the deactivation of PDCP duplication is indicated</w:t>
            </w:r>
            <w:ins w:id="339" w:author="OPPO-Qianxi" w:date="2020-01-21T23:00:00Z">
              <w:r>
                <w:rPr>
                  <w:lang w:eastAsia="ko-KR"/>
                </w:rPr>
                <w:t xml:space="preserve"> for a RLC entity(ies)</w:t>
              </w:r>
            </w:ins>
            <w:r>
              <w:rPr>
                <w:lang w:eastAsia="ko-KR"/>
              </w:rPr>
              <w:t>:</w:t>
            </w:r>
          </w:p>
          <w:p>
            <w:pPr>
              <w:pStyle w:val="B2"/>
              <w:rPr>
                <w:lang w:eastAsia="ko-KR"/>
              </w:rPr>
            </w:pPr>
            <w:r>
              <w:rPr>
                <w:lang w:eastAsia="ko-KR"/>
              </w:rPr>
              <w:t>-</w:t>
            </w:r>
            <w:r>
              <w:rPr>
                <w:lang w:eastAsia="ko-KR"/>
              </w:rPr>
              <w:tab/>
              <w:t xml:space="preserve">indicate to the </w:t>
            </w:r>
            <w:del w:id="340" w:author="OPPO-Qianxi" w:date="2020-01-21T23:00:00Z">
              <w:r>
                <w:rPr>
                  <w:lang w:eastAsia="ko-KR"/>
                </w:rPr>
                <w:delText xml:space="preserve">secondary </w:delText>
              </w:r>
            </w:del>
            <w:r>
              <w:rPr>
                <w:lang w:eastAsia="ko-KR"/>
              </w:rPr>
              <w:t>RLC entity</w:t>
            </w:r>
            <w:ins w:id="341" w:author="OPPO-Qianxi" w:date="2020-01-21T23:00:00Z">
              <w:r>
                <w:rPr>
                  <w:lang w:eastAsia="ko-KR"/>
                </w:rPr>
                <w:t>(ies)</w:t>
              </w:r>
            </w:ins>
            <w:r>
              <w:rPr>
                <w:lang w:eastAsia="ko-KR"/>
              </w:rPr>
              <w:t xml:space="preserve"> to discard all duplicated PDCP Data PDUs.</w:t>
            </w:r>
          </w:p>
          <w:p>
            <w:pPr>
              <w:rPr>
                <w:ins w:id="342" w:author="OPPO-Qianxi" w:date="2020-01-23T11:55:00Z"/>
                <w:rFonts w:eastAsiaTheme="minorEastAsia"/>
                <w:lang w:eastAsia="ko-KR"/>
              </w:rPr>
            </w:pPr>
          </w:p>
        </w:tc>
      </w:tr>
      <w:tr>
        <w:trPr>
          <w:ins w:id="343" w:author="vivo" w:date="2020-01-23T18:26:00Z"/>
        </w:trPr>
        <w:tc>
          <w:tcPr>
            <w:tcW w:w="1926" w:type="dxa"/>
          </w:tcPr>
          <w:p>
            <w:pPr>
              <w:ind w:left="568" w:hanging="284"/>
              <w:rPr>
                <w:ins w:id="344" w:author="vivo" w:date="2020-01-23T18:26:00Z"/>
                <w:lang w:eastAsia="zh-CN"/>
              </w:rPr>
            </w:pPr>
            <w:ins w:id="345" w:author="vivo" w:date="2020-01-23T18:26:00Z">
              <w:r>
                <w:rPr>
                  <w:lang w:eastAsia="zh-CN"/>
                </w:rPr>
                <w:t>Vivo</w:t>
              </w:r>
            </w:ins>
          </w:p>
        </w:tc>
        <w:tc>
          <w:tcPr>
            <w:tcW w:w="7708" w:type="dxa"/>
          </w:tcPr>
          <w:p>
            <w:pPr>
              <w:rPr>
                <w:ins w:id="346" w:author="vivo" w:date="2020-01-23T18:26:00Z"/>
                <w:lang w:eastAsia="zh-CN"/>
              </w:rPr>
            </w:pPr>
            <w:ins w:id="347" w:author="vivo" w:date="2020-01-23T18:26:00Z">
              <w:r>
                <w:rPr>
                  <w:rFonts w:eastAsiaTheme="minorEastAsia" w:hint="eastAsia"/>
                  <w:lang w:eastAsia="ko-KR"/>
                </w:rPr>
                <w:t>Agree with Rapporteur</w:t>
              </w:r>
            </w:ins>
          </w:p>
        </w:tc>
      </w:tr>
      <w:tr>
        <w:trPr>
          <w:ins w:id="348" w:author="Kouhei Harada" w:date="2020-01-28T15:06:00Z"/>
        </w:trPr>
        <w:tc>
          <w:tcPr>
            <w:tcW w:w="1926" w:type="dxa"/>
          </w:tcPr>
          <w:p>
            <w:pPr>
              <w:ind w:left="568" w:hanging="284"/>
              <w:rPr>
                <w:ins w:id="349" w:author="Kouhei Harada" w:date="2020-01-28T15:06:00Z"/>
                <w:lang w:eastAsia="zh-CN"/>
              </w:rPr>
            </w:pPr>
            <w:ins w:id="350" w:author="Kouhei Harada" w:date="2020-01-28T15:07:00Z">
              <w:r>
                <w:rPr>
                  <w:rFonts w:eastAsia="MS Mincho" w:hint="eastAsia"/>
                  <w:lang w:eastAsia="ja-JP"/>
                </w:rPr>
                <w:t>DOCOMO</w:t>
              </w:r>
            </w:ins>
          </w:p>
        </w:tc>
        <w:tc>
          <w:tcPr>
            <w:tcW w:w="7708" w:type="dxa"/>
          </w:tcPr>
          <w:p>
            <w:pPr>
              <w:rPr>
                <w:ins w:id="351" w:author="Kouhei Harada" w:date="2020-01-28T15:06:00Z"/>
                <w:rFonts w:eastAsiaTheme="minorEastAsia"/>
                <w:lang w:eastAsia="ko-KR"/>
              </w:rPr>
            </w:pPr>
            <w:ins w:id="352" w:author="Kouhei Harada" w:date="2020-01-28T15:07:00Z">
              <w:r>
                <w:rPr>
                  <w:rFonts w:eastAsia="MS Mincho"/>
                  <w:lang w:eastAsia="ja-JP"/>
                </w:rPr>
                <w:t>A</w:t>
              </w:r>
              <w:r>
                <w:rPr>
                  <w:rFonts w:eastAsia="MS Mincho" w:hint="eastAsia"/>
                  <w:lang w:eastAsia="ja-JP"/>
                </w:rPr>
                <w:t xml:space="preserve">gree </w:t>
              </w:r>
              <w:r>
                <w:rPr>
                  <w:rFonts w:eastAsia="MS Mincho"/>
                  <w:lang w:eastAsia="ja-JP"/>
                </w:rPr>
                <w:t>with Rapporteur</w:t>
              </w:r>
            </w:ins>
          </w:p>
        </w:tc>
      </w:tr>
      <w:tr>
        <w:trPr>
          <w:ins w:id="353" w:author="Zhang, Yujian" w:date="2020-01-28T21:10:00Z"/>
        </w:trPr>
        <w:tc>
          <w:tcPr>
            <w:tcW w:w="1926" w:type="dxa"/>
          </w:tcPr>
          <w:p>
            <w:pPr>
              <w:ind w:left="568" w:hanging="284"/>
              <w:rPr>
                <w:ins w:id="354" w:author="Zhang, Yujian" w:date="2020-01-28T21:10:00Z"/>
                <w:rFonts w:eastAsia="MS Mincho"/>
                <w:lang w:eastAsia="ja-JP"/>
              </w:rPr>
            </w:pPr>
            <w:ins w:id="355" w:author="Zhang, Yujian" w:date="2020-01-28T21:10:00Z">
              <w:r>
                <w:t>Intel</w:t>
              </w:r>
            </w:ins>
          </w:p>
        </w:tc>
        <w:tc>
          <w:tcPr>
            <w:tcW w:w="7708" w:type="dxa"/>
          </w:tcPr>
          <w:p>
            <w:pPr>
              <w:rPr>
                <w:ins w:id="356" w:author="Zhang, Yujian" w:date="2020-01-28T21:10:00Z"/>
                <w:rFonts w:eastAsia="MS Mincho"/>
                <w:lang w:eastAsia="ja-JP"/>
              </w:rPr>
            </w:pPr>
            <w:ins w:id="357" w:author="Zhang, Yujian" w:date="2020-01-28T21:10:00Z">
              <w:r>
                <w:t>Agree with Rapporteur.</w:t>
              </w:r>
            </w:ins>
          </w:p>
        </w:tc>
      </w:tr>
      <w:tr>
        <w:trPr>
          <w:ins w:id="358" w:author="Henrik Enbuske" w:date="2020-01-28T15:20:00Z"/>
        </w:trPr>
        <w:tc>
          <w:tcPr>
            <w:tcW w:w="1926" w:type="dxa"/>
          </w:tcPr>
          <w:p>
            <w:pPr>
              <w:rPr>
                <w:ins w:id="359" w:author="Henrik Enbuske" w:date="2020-01-28T15:20:00Z"/>
              </w:rPr>
            </w:pPr>
            <w:ins w:id="360" w:author="Henrik Enbuske" w:date="2020-01-28T15:20:00Z">
              <w:r>
                <w:t>Ericsson</w:t>
              </w:r>
            </w:ins>
          </w:p>
        </w:tc>
        <w:tc>
          <w:tcPr>
            <w:tcW w:w="7708" w:type="dxa"/>
          </w:tcPr>
          <w:p>
            <w:pPr>
              <w:rPr>
                <w:ins w:id="361" w:author="Henrik Enbuske" w:date="2020-01-28T15:20:00Z"/>
              </w:rPr>
            </w:pPr>
            <w:ins w:id="362" w:author="Henrik Enbuske" w:date="2020-01-28T15:20:00Z">
              <w:r>
                <w:t>Agree with rapporteur.</w:t>
              </w:r>
            </w:ins>
          </w:p>
        </w:tc>
      </w:tr>
      <w:tr>
        <w:trPr>
          <w:ins w:id="363" w:author="Tao Cai" w:date="2020-01-28T19:02:00Z"/>
        </w:trPr>
        <w:tc>
          <w:tcPr>
            <w:tcW w:w="1926" w:type="dxa"/>
          </w:tcPr>
          <w:p>
            <w:pPr>
              <w:rPr>
                <w:ins w:id="364" w:author="Tao Cai" w:date="2020-01-28T19:02:00Z"/>
              </w:rPr>
            </w:pPr>
            <w:ins w:id="365" w:author="Tao Cai" w:date="2020-01-28T19:02:00Z">
              <w:r>
                <w:rPr>
                  <w:rFonts w:hint="eastAsia"/>
                </w:rPr>
                <w:t>H</w:t>
              </w:r>
              <w:r>
                <w:t>uawei</w:t>
              </w:r>
            </w:ins>
          </w:p>
        </w:tc>
        <w:tc>
          <w:tcPr>
            <w:tcW w:w="7708" w:type="dxa"/>
          </w:tcPr>
          <w:p>
            <w:pPr>
              <w:rPr>
                <w:ins w:id="366" w:author="Tao Cai" w:date="2020-01-28T19:02:00Z"/>
              </w:rPr>
            </w:pPr>
            <w:ins w:id="367" w:author="Tao Cai" w:date="2020-01-28T19:02:00Z">
              <w:r>
                <w:rPr>
                  <w:rFonts w:eastAsiaTheme="minorEastAsia"/>
                  <w:lang w:eastAsia="ko-KR"/>
                </w:rPr>
                <w:t>Agree with Rapporteur</w:t>
              </w:r>
            </w:ins>
          </w:p>
        </w:tc>
      </w:tr>
      <w:tr>
        <w:trPr>
          <w:ins w:id="368" w:author="Qualcomm" w:date="2020-01-28T18:30:00Z"/>
        </w:trPr>
        <w:tc>
          <w:tcPr>
            <w:tcW w:w="1926" w:type="dxa"/>
          </w:tcPr>
          <w:p>
            <w:pPr>
              <w:rPr>
                <w:ins w:id="369" w:author="Qualcomm" w:date="2020-01-28T18:30:00Z"/>
              </w:rPr>
            </w:pPr>
            <w:ins w:id="370" w:author="Qualcomm" w:date="2020-01-28T18:31:00Z">
              <w:r>
                <w:rPr>
                  <w:rFonts w:eastAsiaTheme="minorEastAsia"/>
                  <w:lang w:eastAsia="ko-KR"/>
                </w:rPr>
                <w:t>Qualcomm</w:t>
              </w:r>
            </w:ins>
          </w:p>
        </w:tc>
        <w:tc>
          <w:tcPr>
            <w:tcW w:w="7708" w:type="dxa"/>
          </w:tcPr>
          <w:p>
            <w:pPr>
              <w:rPr>
                <w:ins w:id="371" w:author="Qualcomm" w:date="2020-01-28T18:30:00Z"/>
                <w:rFonts w:eastAsiaTheme="minorEastAsia"/>
                <w:lang w:eastAsia="ko-KR"/>
              </w:rPr>
            </w:pPr>
            <w:ins w:id="372" w:author="Qualcomm" w:date="2020-01-28T18:31:00Z">
              <w:r>
                <w:rPr>
                  <w:rFonts w:eastAsiaTheme="minorEastAsia"/>
                  <w:lang w:eastAsia="ko-KR"/>
                </w:rPr>
                <w:t>Agree with Rapporteur</w:t>
              </w:r>
            </w:ins>
          </w:p>
        </w:tc>
      </w:tr>
    </w:tbl>
    <w:p/>
    <w:p>
      <w:pPr>
        <w:rPr>
          <w:b/>
          <w:lang w:val="en-US" w:eastAsia="zh-CN"/>
        </w:rPr>
      </w:pPr>
      <w:r>
        <w:rPr>
          <w:rFonts w:eastAsiaTheme="minorEastAsia" w:hint="eastAsia"/>
          <w:b/>
          <w:lang w:eastAsia="ko-KR"/>
        </w:rPr>
        <w:t xml:space="preserve">Conclusion </w:t>
      </w:r>
      <w:r>
        <w:rPr>
          <w:rFonts w:hint="eastAsia"/>
          <w:b/>
          <w:lang w:val="en-US" w:eastAsia="zh-CN"/>
        </w:rPr>
        <w:t>03</w:t>
      </w:r>
      <w:r>
        <w:rPr>
          <w:b/>
          <w:lang w:val="en-US" w:eastAsia="zh-CN"/>
        </w:rPr>
        <w:t xml:space="preserve">: Adopt the following changes. </w:t>
      </w:r>
    </w:p>
    <w:p>
      <w:pPr>
        <w:rPr>
          <w:rFonts w:eastAsiaTheme="minorEastAsia"/>
          <w:b/>
          <w:lang w:eastAsia="ko-KR"/>
        </w:rPr>
      </w:pPr>
      <w:r>
        <w:rPr>
          <w:rFonts w:eastAsiaTheme="minorEastAsia" w:hint="eastAsia"/>
          <w:b/>
          <w:lang w:eastAsia="ko-KR"/>
        </w:rPr>
        <w:t>5.11.2</w:t>
      </w:r>
    </w:p>
    <w:p>
      <w:pPr>
        <w:rPr>
          <w:b/>
          <w:lang w:eastAsia="ko-KR"/>
        </w:rPr>
      </w:pPr>
      <w:r>
        <w:rPr>
          <w:b/>
          <w:lang w:eastAsia="ko-KR"/>
        </w:rPr>
        <w:t xml:space="preserve">For the PDCP entity configured with </w:t>
      </w:r>
      <w:r>
        <w:rPr>
          <w:b/>
          <w:i/>
          <w:lang w:eastAsia="ko-KR"/>
        </w:rPr>
        <w:t>pdcp-Duplication</w:t>
      </w:r>
      <w:r>
        <w:rPr>
          <w:b/>
          <w:lang w:eastAsia="ko-KR"/>
        </w:rPr>
        <w:t>, the transmitting PDCP entity shall:</w:t>
      </w:r>
    </w:p>
    <w:p>
      <w:pPr>
        <w:pStyle w:val="B1"/>
        <w:rPr>
          <w:b/>
          <w:lang w:eastAsia="ko-KR"/>
        </w:rPr>
      </w:pPr>
      <w:r>
        <w:rPr>
          <w:b/>
          <w:lang w:eastAsia="ko-KR"/>
        </w:rPr>
        <w:t>-</w:t>
      </w:r>
      <w:r>
        <w:rPr>
          <w:b/>
          <w:lang w:eastAsia="ko-KR"/>
        </w:rPr>
        <w:tab/>
        <w:t xml:space="preserve">if the successful delivery of a PDCP Data PDU is confirmed by one of the </w:t>
      </w:r>
      <w:del w:id="373" w:author="seungjune.yi" w:date="2020-01-13T11:21:00Z">
        <w:r>
          <w:rPr>
            <w:b/>
            <w:lang w:eastAsia="ko-KR"/>
          </w:rPr>
          <w:delText xml:space="preserve">two </w:delText>
        </w:r>
      </w:del>
      <w:r>
        <w:rPr>
          <w:b/>
          <w:lang w:eastAsia="ko-KR"/>
        </w:rPr>
        <w:t>associated AM RLC entities:</w:t>
      </w:r>
    </w:p>
    <w:p>
      <w:pPr>
        <w:pStyle w:val="B2"/>
        <w:rPr>
          <w:b/>
          <w:lang w:eastAsia="ko-KR"/>
        </w:rPr>
      </w:pPr>
      <w:r>
        <w:rPr>
          <w:b/>
          <w:lang w:eastAsia="ko-KR"/>
        </w:rPr>
        <w:t>-</w:t>
      </w:r>
      <w:r>
        <w:rPr>
          <w:b/>
          <w:lang w:eastAsia="ko-KR"/>
        </w:rPr>
        <w:tab/>
        <w:t>indicate to the other AM RLC entit</w:t>
      </w:r>
      <w:ins w:id="374" w:author="seungjune.yi" w:date="2020-01-13T11:21:00Z">
        <w:r>
          <w:rPr>
            <w:b/>
            <w:lang w:eastAsia="ko-KR"/>
          </w:rPr>
          <w:t>ies</w:t>
        </w:r>
      </w:ins>
      <w:del w:id="375" w:author="seungjune.yi" w:date="2020-01-13T11:21:00Z">
        <w:r>
          <w:rPr>
            <w:b/>
            <w:lang w:eastAsia="ko-KR"/>
          </w:rPr>
          <w:delText>y</w:delText>
        </w:r>
      </w:del>
      <w:r>
        <w:rPr>
          <w:b/>
          <w:lang w:eastAsia="ko-KR"/>
        </w:rPr>
        <w:t xml:space="preserve"> to discard the duplicated PDCP Data PDU;</w:t>
      </w:r>
    </w:p>
    <w:p>
      <w:pPr>
        <w:pStyle w:val="B1"/>
        <w:rPr>
          <w:b/>
          <w:lang w:eastAsia="ko-KR"/>
        </w:rPr>
      </w:pPr>
      <w:r>
        <w:rPr>
          <w:b/>
          <w:lang w:eastAsia="ko-KR"/>
        </w:rPr>
        <w:t>-</w:t>
      </w:r>
      <w:r>
        <w:rPr>
          <w:b/>
          <w:lang w:eastAsia="ko-KR"/>
        </w:rPr>
        <w:tab/>
        <w:t>if the deactivation of PDCP duplication is indicated:</w:t>
      </w:r>
    </w:p>
    <w:p>
      <w:pPr>
        <w:pStyle w:val="B2"/>
        <w:rPr>
          <w:b/>
          <w:lang w:eastAsia="ko-KR"/>
        </w:rPr>
      </w:pPr>
      <w:r>
        <w:rPr>
          <w:b/>
          <w:lang w:eastAsia="ko-KR"/>
        </w:rPr>
        <w:t>-</w:t>
      </w:r>
      <w:r>
        <w:rPr>
          <w:b/>
          <w:lang w:eastAsia="ko-KR"/>
        </w:rPr>
        <w:tab/>
        <w:t xml:space="preserve">indicate to the </w:t>
      </w:r>
      <w:del w:id="376" w:author="seungjune.yi" w:date="2020-01-13T11:22:00Z">
        <w:r>
          <w:rPr>
            <w:b/>
            <w:lang w:eastAsia="ko-KR"/>
          </w:rPr>
          <w:delText xml:space="preserve">secondary </w:delText>
        </w:r>
      </w:del>
      <w:r>
        <w:rPr>
          <w:b/>
          <w:lang w:eastAsia="ko-KR"/>
        </w:rPr>
        <w:t>RLC entit</w:t>
      </w:r>
      <w:ins w:id="377" w:author="seungjune.yi" w:date="2020-01-13T11:22:00Z">
        <w:r>
          <w:rPr>
            <w:b/>
            <w:lang w:eastAsia="ko-KR"/>
          </w:rPr>
          <w:t>ies</w:t>
        </w:r>
      </w:ins>
      <w:del w:id="378" w:author="seungjune.yi" w:date="2020-01-13T11:22:00Z">
        <w:r>
          <w:rPr>
            <w:b/>
            <w:lang w:eastAsia="ko-KR"/>
          </w:rPr>
          <w:delText>y</w:delText>
        </w:r>
      </w:del>
      <w:r>
        <w:rPr>
          <w:b/>
          <w:lang w:eastAsia="ko-KR"/>
        </w:rPr>
        <w:t xml:space="preserve"> </w:t>
      </w:r>
      <w:ins w:id="379" w:author="seungjune.yi" w:date="2020-01-13T11:22:00Z">
        <w:r>
          <w:rPr>
            <w:b/>
            <w:lang w:eastAsia="ko-KR"/>
          </w:rPr>
          <w:t xml:space="preserve">other than the primary RLC entity </w:t>
        </w:r>
      </w:ins>
      <w:r>
        <w:rPr>
          <w:b/>
          <w:lang w:eastAsia="ko-KR"/>
        </w:rPr>
        <w:t>to discard all duplicated PDCP Data PDUs.</w:t>
      </w:r>
    </w:p>
    <w:p/>
    <w:p>
      <w:pPr>
        <w:pStyle w:val="2"/>
        <w:ind w:left="576" w:hanging="576"/>
        <w:rPr>
          <w:rFonts w:ascii="Times New Roman" w:eastAsia="Times New Roman" w:hAnsi="Times New Roman"/>
          <w:b/>
          <w:sz w:val="20"/>
          <w:u w:val="single"/>
          <w:lang w:eastAsia="zh-CN"/>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04</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Apple</w:t>
      </w:r>
      <w:r>
        <w:rPr>
          <w:rFonts w:ascii="Times New Roman" w:eastAsia="Times New Roman" w:hAnsi="Times New Roman" w:hint="eastAsia"/>
          <w:b/>
          <w:sz w:val="20"/>
          <w:u w:val="single"/>
        </w:rPr>
        <w:t>)</w:t>
      </w:r>
    </w:p>
    <w:p>
      <w:pPr>
        <w:rPr>
          <w:rFonts w:eastAsiaTheme="minorEastAsia"/>
          <w:b/>
          <w:lang w:eastAsia="ko-KR"/>
        </w:rPr>
      </w:pPr>
      <w:r>
        <w:rPr>
          <w:rFonts w:eastAsiaTheme="minorEastAsia"/>
          <w:b/>
          <w:lang w:eastAsia="ko-KR"/>
        </w:rPr>
        <w:t>S</w:t>
      </w:r>
      <w:r>
        <w:rPr>
          <w:rFonts w:eastAsiaTheme="minorEastAsia" w:hint="eastAsia"/>
          <w:b/>
          <w:lang w:eastAsia="ko-KR"/>
        </w:rPr>
        <w:t>ection</w:t>
      </w:r>
      <w:r>
        <w:rPr>
          <w:rFonts w:eastAsiaTheme="minorEastAsia"/>
          <w:b/>
          <w:lang w:eastAsia="ko-KR"/>
        </w:rPr>
        <w:t>:</w:t>
      </w:r>
    </w:p>
    <w:p>
      <w:pPr>
        <w:rPr>
          <w:rFonts w:eastAsiaTheme="minorEastAsia"/>
          <w:lang w:eastAsia="ko-KR"/>
        </w:rPr>
      </w:pPr>
      <w:r>
        <w:rPr>
          <w:rFonts w:eastAsiaTheme="minorEastAsia"/>
          <w:lang w:eastAsia="ko-KR"/>
        </w:rPr>
        <w:t xml:space="preserve">4.2.1 </w:t>
      </w:r>
      <w:r>
        <w:t>PDCP structure</w:t>
      </w:r>
    </w:p>
    <w:p>
      <w:pPr>
        <w:rPr>
          <w:rFonts w:eastAsiaTheme="minorEastAsia"/>
          <w:b/>
          <w:lang w:eastAsia="ko-KR"/>
        </w:rPr>
      </w:pPr>
      <w:r>
        <w:rPr>
          <w:rFonts w:eastAsiaTheme="minorEastAsia"/>
          <w:b/>
          <w:lang w:eastAsia="ko-KR"/>
        </w:rPr>
        <w:t xml:space="preserve">Identified issue: </w:t>
      </w:r>
    </w:p>
    <w:p>
      <w:pPr>
        <w:rPr>
          <w:rFonts w:eastAsiaTheme="minorEastAsia"/>
          <w:lang w:eastAsia="ko-KR"/>
        </w:rPr>
      </w:pPr>
      <w:r>
        <w:rPr>
          <w:rFonts w:eastAsiaTheme="minorEastAsia"/>
          <w:lang w:eastAsia="ko-KR"/>
        </w:rPr>
        <w:t>Current</w:t>
      </w:r>
      <w:r>
        <w:t xml:space="preserve"> description includes the impossible values (e.g. 3,5,7)  of</w:t>
      </w:r>
      <w:r>
        <w:rPr>
          <w:rFonts w:eastAsiaTheme="minorEastAsia"/>
          <w:lang w:eastAsia="ko-KR"/>
        </w:rPr>
        <w:t xml:space="preserve"> the associated RLC entity number to each PDCP entity.</w:t>
      </w:r>
    </w:p>
    <w:p>
      <w:pPr>
        <w:rPr>
          <w:rFonts w:eastAsiaTheme="minorEastAsia"/>
          <w:b/>
          <w:lang w:eastAsia="ko-KR"/>
        </w:rPr>
      </w:pPr>
      <w:r>
        <w:rPr>
          <w:rFonts w:eastAsiaTheme="minorEastAsia" w:hint="eastAsia"/>
          <w:b/>
          <w:lang w:eastAsia="ko-KR"/>
        </w:rPr>
        <w:lastRenderedPageBreak/>
        <w:t>[</w:t>
      </w:r>
      <w:r>
        <w:rPr>
          <w:rFonts w:eastAsiaTheme="minorEastAsia"/>
          <w:b/>
          <w:lang w:eastAsia="ko-KR"/>
        </w:rPr>
        <w:t>I</w:t>
      </w:r>
      <w:r>
        <w:rPr>
          <w:rFonts w:eastAsiaTheme="minorEastAsia" w:hint="eastAsia"/>
          <w:b/>
          <w:lang w:eastAsia="ko-KR"/>
        </w:rPr>
        <w:t>ssue descrption]</w:t>
      </w:r>
    </w:p>
    <w:p>
      <w:pPr>
        <w:rPr>
          <w:rFonts w:eastAsiaTheme="minorEastAsia"/>
          <w:lang w:eastAsia="ko-KR"/>
        </w:rPr>
      </w:pPr>
      <w:r>
        <w:rPr>
          <w:rFonts w:eastAsiaTheme="minorEastAsia"/>
          <w:u w:val="single"/>
          <w:lang w:eastAsia="ko-KR"/>
        </w:rPr>
        <w:t>Current description:</w:t>
      </w:r>
      <w:r>
        <w:rPr>
          <w:rFonts w:eastAsiaTheme="minorEastAsia"/>
          <w:lang w:eastAsia="ko-KR"/>
        </w:rPr>
        <w:t xml:space="preserve"> </w:t>
      </w:r>
    </w:p>
    <w:tbl>
      <w:tblPr>
        <w:tblStyle w:val="af2"/>
        <w:tblW w:w="0" w:type="auto"/>
        <w:tblLook w:val="04A0" w:firstRow="1" w:lastRow="0" w:firstColumn="1" w:lastColumn="0" w:noHBand="0" w:noVBand="1"/>
      </w:tblPr>
      <w:tblGrid>
        <w:gridCol w:w="9629"/>
      </w:tblGrid>
      <w:tr>
        <w:tc>
          <w:tcPr>
            <w:tcW w:w="9629" w:type="dxa"/>
          </w:tcPr>
          <w:p>
            <w:pPr>
              <w:rPr>
                <w:rFonts w:eastAsiaTheme="minorEastAsia"/>
                <w:lang w:eastAsia="ko-KR"/>
              </w:rPr>
            </w:pPr>
            <w:r>
              <w:t xml:space="preserve">Each PDCP entity is associated with </w:t>
            </w:r>
            <w:r>
              <w:rPr>
                <w:highlight w:val="yellow"/>
              </w:rPr>
              <w:t>one,</w:t>
            </w:r>
            <w:r>
              <w:rPr>
                <w:highlight w:val="yellow"/>
                <w:lang w:eastAsia="ko-KR"/>
              </w:rPr>
              <w:t xml:space="preserve"> or more (up to eight)</w:t>
            </w:r>
            <w:r>
              <w:rPr>
                <w:lang w:eastAsia="ko-KR"/>
              </w:rPr>
              <w:t xml:space="preserve"> </w:t>
            </w:r>
            <w:r>
              <w:t>RLC entities</w:t>
            </w:r>
          </w:p>
        </w:tc>
      </w:tr>
    </w:tbl>
    <w:p>
      <w:pPr>
        <w:rPr>
          <w:rFonts w:eastAsiaTheme="minorEastAsia"/>
          <w:u w:val="single"/>
          <w:lang w:eastAsia="ko-KR"/>
        </w:rPr>
      </w:pPr>
    </w:p>
    <w:p>
      <w:r>
        <w:rPr>
          <w:rFonts w:eastAsiaTheme="minorEastAsia"/>
          <w:u w:val="single"/>
          <w:lang w:eastAsia="ko-KR"/>
        </w:rPr>
        <w:t>Problem:</w:t>
      </w:r>
      <w:r>
        <w:rPr>
          <w:rFonts w:eastAsiaTheme="minorEastAsia"/>
          <w:lang w:eastAsia="ko-KR"/>
        </w:rPr>
        <w:t xml:space="preserve"> S</w:t>
      </w:r>
      <w:r>
        <w:t xml:space="preserve">ome values (e.g. 3,5,7) are not applicable, and current description includes the impossible values.  </w:t>
      </w:r>
    </w:p>
    <w:p>
      <w:r>
        <w:rPr>
          <w:u w:val="single"/>
        </w:rPr>
        <w:t>Suggestion:</w:t>
      </w:r>
      <w:r>
        <w:t xml:space="preserve"> “</w:t>
      </w:r>
      <w:r>
        <w:rPr>
          <w:highlight w:val="yellow"/>
        </w:rPr>
        <w:t>one, or more (up to eight) RLC entities</w:t>
      </w:r>
      <w:r>
        <w:t>” change to “</w:t>
      </w:r>
      <w:r>
        <w:rPr>
          <w:u w:val="single"/>
        </w:rPr>
        <w:t>one, two, four and eight</w:t>
      </w:r>
      <w:r>
        <w:t xml:space="preserve">” </w:t>
      </w:r>
    </w:p>
    <w:p>
      <w:pPr>
        <w:rPr>
          <w:rFonts w:eastAsiaTheme="minorEastAsia"/>
          <w:lang w:eastAsia="ko-KR"/>
        </w:rPr>
      </w:pPr>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380" w:author="seungjune.yi" w:date="2020-01-13T11:22:00Z">
                  <w:rPr/>
                </w:rPrChange>
              </w:rPr>
            </w:pPr>
            <w:ins w:id="381" w:author="seungjune.yi" w:date="2020-01-13T11:22:00Z">
              <w:r>
                <w:rPr>
                  <w:rFonts w:eastAsiaTheme="minorEastAsia" w:hint="eastAsia"/>
                  <w:lang w:eastAsia="ko-KR"/>
                </w:rPr>
                <w:t>Rapporteur</w:t>
              </w:r>
            </w:ins>
          </w:p>
        </w:tc>
        <w:tc>
          <w:tcPr>
            <w:tcW w:w="7708" w:type="dxa"/>
          </w:tcPr>
          <w:p>
            <w:pPr>
              <w:rPr>
                <w:ins w:id="382" w:author="seungjune.yi" w:date="2020-01-13T12:55:00Z"/>
                <w:rFonts w:eastAsiaTheme="minorEastAsia"/>
                <w:lang w:eastAsia="ko-KR"/>
              </w:rPr>
            </w:pPr>
            <w:ins w:id="383" w:author="seungjune.yi" w:date="2020-01-13T12:55:00Z">
              <w:r>
                <w:rPr>
                  <w:rFonts w:eastAsiaTheme="minorEastAsia"/>
                  <w:lang w:eastAsia="ko-KR"/>
                </w:rPr>
                <w:t>Ok with the suggestion with minor modification:</w:t>
              </w:r>
            </w:ins>
          </w:p>
          <w:p>
            <w:pPr>
              <w:rPr>
                <w:ins w:id="384" w:author="seungjune.yi" w:date="2020-01-13T11:25:00Z"/>
                <w:rFonts w:eastAsiaTheme="minorEastAsia"/>
                <w:lang w:eastAsia="ko-KR"/>
              </w:rPr>
            </w:pPr>
          </w:p>
          <w:p>
            <w:r>
              <w:t>Each RB (except for SRB0) is associated with one PDCP entity. Each PDCP entity is associated with one,</w:t>
            </w:r>
            <w:r>
              <w:rPr>
                <w:lang w:eastAsia="ko-KR"/>
              </w:rPr>
              <w:t xml:space="preserve"> </w:t>
            </w:r>
            <w:ins w:id="385" w:author="seungjune.yi" w:date="2020-01-13T11:27:00Z">
              <w:r>
                <w:rPr>
                  <w:lang w:eastAsia="ko-KR"/>
                </w:rPr>
                <w:t>two, four, or eight</w:t>
              </w:r>
            </w:ins>
            <w:del w:id="386" w:author="seungjune.yi" w:date="2020-01-13T11:27:00Z">
              <w:r>
                <w:rPr>
                  <w:lang w:eastAsia="ko-KR"/>
                </w:rPr>
                <w:delText>or more (up to eight)</w:delText>
              </w:r>
            </w:del>
            <w:r>
              <w:rPr>
                <w:lang w:eastAsia="ko-KR"/>
              </w:rPr>
              <w:t xml:space="preserve"> </w:t>
            </w:r>
            <w:r>
              <w:t xml:space="preserve">RLC entities </w:t>
            </w:r>
            <w:r>
              <w:rPr>
                <w:lang w:eastAsia="ko-KR"/>
              </w:rPr>
              <w:t>depending on the RB characteristic (e.g uni-directional/bi-directional or split/non-split) or RLC mode:</w:t>
            </w:r>
          </w:p>
          <w:p>
            <w:pPr>
              <w:rPr>
                <w:rFonts w:eastAsiaTheme="minorEastAsia"/>
                <w:lang w:eastAsia="ko-KR"/>
                <w:rPrChange w:id="387" w:author="seungjune.yi" w:date="2020-01-13T11:22:00Z">
                  <w:rPr/>
                </w:rPrChange>
              </w:rPr>
            </w:pPr>
          </w:p>
        </w:tc>
      </w:tr>
      <w:tr>
        <w:trPr>
          <w:ins w:id="388" w:author="seungjune.yi" w:date="2020-01-13T11:22:00Z"/>
        </w:trPr>
        <w:tc>
          <w:tcPr>
            <w:tcW w:w="1926" w:type="dxa"/>
          </w:tcPr>
          <w:p>
            <w:pPr>
              <w:rPr>
                <w:ins w:id="389" w:author="seungjune.yi" w:date="2020-01-13T11:22:00Z"/>
                <w:lang w:eastAsia="zh-CN"/>
              </w:rPr>
            </w:pPr>
            <w:ins w:id="390" w:author="Sharp(xiao fangying)" w:date="2020-01-13T15:52:00Z">
              <w:r>
                <w:rPr>
                  <w:rFonts w:hint="eastAsia"/>
                  <w:lang w:eastAsia="zh-CN"/>
                </w:rPr>
                <w:t>Sharp</w:t>
              </w:r>
            </w:ins>
          </w:p>
        </w:tc>
        <w:tc>
          <w:tcPr>
            <w:tcW w:w="7708" w:type="dxa"/>
          </w:tcPr>
          <w:p>
            <w:pPr>
              <w:rPr>
                <w:ins w:id="391" w:author="seungjune.yi" w:date="2020-01-13T11:22:00Z"/>
              </w:rPr>
            </w:pPr>
            <w:ins w:id="392" w:author="Sharp(xiao fangying)" w:date="2020-01-13T15:52:00Z">
              <w:r>
                <w:rPr>
                  <w:lang w:eastAsia="zh-CN"/>
                </w:rPr>
                <w:t>A</w:t>
              </w:r>
              <w:r>
                <w:rPr>
                  <w:rFonts w:hint="eastAsia"/>
                  <w:lang w:eastAsia="zh-CN"/>
                </w:rPr>
                <w:t xml:space="preserve">gree </w:t>
              </w:r>
              <w:r>
                <w:rPr>
                  <w:lang w:eastAsia="zh-CN"/>
                </w:rPr>
                <w:t>with Rapporteur.</w:t>
              </w:r>
            </w:ins>
          </w:p>
        </w:tc>
      </w:tr>
      <w:tr>
        <w:trPr>
          <w:ins w:id="393" w:author="seungjune.yi" w:date="2020-01-13T11:22:00Z"/>
        </w:trPr>
        <w:tc>
          <w:tcPr>
            <w:tcW w:w="1926" w:type="dxa"/>
          </w:tcPr>
          <w:p>
            <w:pPr>
              <w:ind w:left="568" w:hanging="284"/>
              <w:rPr>
                <w:ins w:id="394" w:author="seungjune.yi" w:date="2020-01-13T11:22:00Z"/>
                <w:rFonts w:eastAsiaTheme="minorEastAsia"/>
                <w:lang w:eastAsia="ko-KR"/>
                <w:rPrChange w:id="395" w:author="Sangkyu Baek" w:date="2020-01-17T14:06:00Z">
                  <w:rPr>
                    <w:ins w:id="396" w:author="seungjune.yi" w:date="2020-01-13T11:22:00Z"/>
                  </w:rPr>
                </w:rPrChange>
              </w:rPr>
            </w:pPr>
            <w:ins w:id="397" w:author="Sangkyu Baek" w:date="2020-01-17T14:06:00Z">
              <w:r>
                <w:rPr>
                  <w:rFonts w:eastAsiaTheme="minorEastAsia" w:hint="eastAsia"/>
                  <w:lang w:eastAsia="ko-KR"/>
                </w:rPr>
                <w:t>Samsung</w:t>
              </w:r>
            </w:ins>
          </w:p>
        </w:tc>
        <w:tc>
          <w:tcPr>
            <w:tcW w:w="7708" w:type="dxa"/>
          </w:tcPr>
          <w:p>
            <w:pPr>
              <w:ind w:left="568" w:hanging="284"/>
              <w:rPr>
                <w:ins w:id="398" w:author="seungjune.yi" w:date="2020-01-13T11:22:00Z"/>
                <w:rFonts w:eastAsiaTheme="minorEastAsia"/>
                <w:lang w:eastAsia="ko-KR"/>
                <w:rPrChange w:id="399" w:author="Sangkyu Baek" w:date="2020-01-17T14:06:00Z">
                  <w:rPr>
                    <w:ins w:id="400" w:author="seungjune.yi" w:date="2020-01-13T11:22:00Z"/>
                  </w:rPr>
                </w:rPrChange>
              </w:rPr>
            </w:pPr>
            <w:ins w:id="401" w:author="Sangkyu Baek" w:date="2020-01-17T14:06:00Z">
              <w:r>
                <w:rPr>
                  <w:rFonts w:eastAsiaTheme="minorEastAsia" w:hint="eastAsia"/>
                  <w:lang w:eastAsia="ko-KR"/>
                </w:rPr>
                <w:t>Agree</w:t>
              </w:r>
              <w:r>
                <w:rPr>
                  <w:rFonts w:eastAsiaTheme="minorEastAsia"/>
                  <w:lang w:eastAsia="ko-KR"/>
                </w:rPr>
                <w:t xml:space="preserve"> with Rapporteur</w:t>
              </w:r>
            </w:ins>
          </w:p>
        </w:tc>
      </w:tr>
      <w:tr>
        <w:trPr>
          <w:ins w:id="402" w:author="CATT" w:date="2020-01-21T08:55:00Z"/>
        </w:trPr>
        <w:tc>
          <w:tcPr>
            <w:tcW w:w="1926" w:type="dxa"/>
          </w:tcPr>
          <w:p>
            <w:pPr>
              <w:rPr>
                <w:ins w:id="403" w:author="CATT" w:date="2020-01-21T08:55:00Z"/>
              </w:rPr>
            </w:pPr>
            <w:ins w:id="404" w:author="CATT" w:date="2020-01-21T08:55:00Z">
              <w:r>
                <w:t>CATT</w:t>
              </w:r>
            </w:ins>
          </w:p>
        </w:tc>
        <w:tc>
          <w:tcPr>
            <w:tcW w:w="7708" w:type="dxa"/>
          </w:tcPr>
          <w:p>
            <w:pPr>
              <w:rPr>
                <w:ins w:id="405" w:author="CATT" w:date="2020-01-21T08:55:00Z"/>
              </w:rPr>
            </w:pPr>
            <w:ins w:id="406" w:author="CATT" w:date="2020-01-21T08:55:00Z">
              <w:r>
                <w:t>Agree with Rapporteur</w:t>
              </w:r>
            </w:ins>
          </w:p>
        </w:tc>
      </w:tr>
      <w:tr>
        <w:trPr>
          <w:ins w:id="407" w:author="CATT" w:date="2020-01-21T08:54:00Z"/>
        </w:trPr>
        <w:tc>
          <w:tcPr>
            <w:tcW w:w="1926" w:type="dxa"/>
          </w:tcPr>
          <w:p>
            <w:pPr>
              <w:ind w:left="568" w:hanging="284"/>
              <w:rPr>
                <w:ins w:id="408" w:author="CATT" w:date="2020-01-21T08:54:00Z"/>
                <w:rFonts w:eastAsiaTheme="minorEastAsia"/>
                <w:lang w:eastAsia="ko-KR"/>
              </w:rPr>
            </w:pPr>
            <w:ins w:id="409" w:author="Hao Bi" w:date="2020-01-21T13:31:00Z">
              <w:r>
                <w:rPr>
                  <w:rFonts w:eastAsiaTheme="minorEastAsia"/>
                  <w:lang w:eastAsia="ko-KR"/>
                </w:rPr>
                <w:t>Futurewei</w:t>
              </w:r>
            </w:ins>
          </w:p>
        </w:tc>
        <w:tc>
          <w:tcPr>
            <w:tcW w:w="7708" w:type="dxa"/>
          </w:tcPr>
          <w:p>
            <w:pPr>
              <w:rPr>
                <w:ins w:id="410" w:author="CATT" w:date="2020-01-21T08:54:00Z"/>
                <w:rFonts w:eastAsiaTheme="minorEastAsia"/>
                <w:lang w:eastAsia="ko-KR"/>
              </w:rPr>
              <w:pPrChange w:id="411" w:author="Hao Bi" w:date="2020-01-21T14:23:00Z">
                <w:pPr>
                  <w:ind w:left="568" w:hanging="284"/>
                </w:pPr>
              </w:pPrChange>
            </w:pPr>
            <w:ins w:id="412" w:author="Hao Bi" w:date="2020-01-21T13:31:00Z">
              <w:r>
                <w:rPr>
                  <w:rFonts w:eastAsiaTheme="minorEastAsia"/>
                  <w:lang w:eastAsia="ko-KR"/>
                </w:rPr>
                <w:t>Shouldn’t the pos</w:t>
              </w:r>
            </w:ins>
            <w:ins w:id="413" w:author="Hao Bi" w:date="2020-01-21T13:32:00Z">
              <w:r>
                <w:rPr>
                  <w:rFonts w:eastAsiaTheme="minorEastAsia"/>
                  <w:lang w:eastAsia="ko-KR"/>
                </w:rPr>
                <w:t xml:space="preserve">sible numbers of associated RLC entities be 1, 2, 3, 4, 6, 8? There </w:t>
              </w:r>
            </w:ins>
            <w:ins w:id="414" w:author="Hao Bi" w:date="2020-01-21T13:33:00Z">
              <w:r>
                <w:rPr>
                  <w:rFonts w:eastAsiaTheme="minorEastAsia"/>
                  <w:lang w:eastAsia="ko-KR"/>
                </w:rPr>
                <w:t xml:space="preserve">are </w:t>
              </w:r>
            </w:ins>
            <w:ins w:id="415" w:author="Hao Bi" w:date="2020-01-21T13:32:00Z">
              <w:r>
                <w:rPr>
                  <w:rFonts w:eastAsiaTheme="minorEastAsia"/>
                  <w:lang w:eastAsia="ko-KR"/>
                </w:rPr>
                <w:t>3 and 6</w:t>
              </w:r>
            </w:ins>
            <w:ins w:id="416" w:author="Hao Bi" w:date="2020-01-21T13:33:00Z">
              <w:r>
                <w:rPr>
                  <w:rFonts w:eastAsiaTheme="minorEastAsia"/>
                  <w:lang w:eastAsia="ko-KR"/>
                </w:rPr>
                <w:t xml:space="preserve"> RLC entities when 3 RLC entities are configured for duplication.</w:t>
              </w:r>
            </w:ins>
            <w:ins w:id="417" w:author="Hao Bi" w:date="2020-01-21T13:32:00Z">
              <w:r>
                <w:rPr>
                  <w:rFonts w:eastAsiaTheme="minorEastAsia"/>
                  <w:lang w:eastAsia="ko-KR"/>
                </w:rPr>
                <w:t xml:space="preserve"> </w:t>
              </w:r>
            </w:ins>
          </w:p>
        </w:tc>
      </w:tr>
      <w:tr>
        <w:trPr>
          <w:ins w:id="418" w:author="Nokia" w:date="2020-01-22T16:48:00Z"/>
        </w:trPr>
        <w:tc>
          <w:tcPr>
            <w:tcW w:w="1926" w:type="dxa"/>
          </w:tcPr>
          <w:p>
            <w:pPr>
              <w:ind w:left="568" w:hanging="284"/>
              <w:rPr>
                <w:ins w:id="419" w:author="Nokia" w:date="2020-01-22T16:48:00Z"/>
                <w:rFonts w:eastAsiaTheme="minorEastAsia"/>
                <w:lang w:eastAsia="ko-KR"/>
              </w:rPr>
            </w:pPr>
            <w:ins w:id="420" w:author="Nokia" w:date="2020-01-22T16:48:00Z">
              <w:r>
                <w:rPr>
                  <w:rFonts w:eastAsiaTheme="minorEastAsia"/>
                  <w:lang w:eastAsia="ko-KR"/>
                </w:rPr>
                <w:t>Nokia</w:t>
              </w:r>
            </w:ins>
          </w:p>
        </w:tc>
        <w:tc>
          <w:tcPr>
            <w:tcW w:w="7708" w:type="dxa"/>
          </w:tcPr>
          <w:p>
            <w:pPr>
              <w:rPr>
                <w:ins w:id="421" w:author="Nokia" w:date="2020-01-22T16:48:00Z"/>
                <w:rFonts w:eastAsiaTheme="minorEastAsia"/>
                <w:lang w:eastAsia="ko-KR"/>
              </w:rPr>
            </w:pPr>
            <w:ins w:id="422" w:author="Nokia" w:date="2020-01-22T16:48:00Z">
              <w:r>
                <w:t>Agree with Rapporteur</w:t>
              </w:r>
            </w:ins>
          </w:p>
        </w:tc>
      </w:tr>
      <w:tr>
        <w:trPr>
          <w:ins w:id="423" w:author="OPPO-Qianxi" w:date="2020-01-23T11:55:00Z"/>
        </w:trPr>
        <w:tc>
          <w:tcPr>
            <w:tcW w:w="1926" w:type="dxa"/>
          </w:tcPr>
          <w:p>
            <w:pPr>
              <w:ind w:left="568" w:hanging="284"/>
              <w:rPr>
                <w:ins w:id="424" w:author="OPPO-Qianxi" w:date="2020-01-23T11:55:00Z"/>
                <w:rFonts w:eastAsiaTheme="minorEastAsia"/>
                <w:lang w:eastAsia="ko-KR"/>
              </w:rPr>
            </w:pPr>
            <w:ins w:id="425" w:author="OPPO-Qianxi" w:date="2020-01-23T11:55:00Z">
              <w:r>
                <w:rPr>
                  <w:rFonts w:hint="eastAsia"/>
                  <w:lang w:eastAsia="zh-CN"/>
                </w:rPr>
                <w:t>O</w:t>
              </w:r>
              <w:r>
                <w:rPr>
                  <w:lang w:eastAsia="zh-CN"/>
                </w:rPr>
                <w:t>PPO</w:t>
              </w:r>
            </w:ins>
          </w:p>
        </w:tc>
        <w:tc>
          <w:tcPr>
            <w:tcW w:w="7708" w:type="dxa"/>
          </w:tcPr>
          <w:p>
            <w:pPr>
              <w:rPr>
                <w:ins w:id="426" w:author="OPPO-Qianxi" w:date="2020-01-23T11:55:00Z"/>
              </w:rPr>
            </w:pPr>
            <w:ins w:id="427" w:author="OPPO-Qianxi" w:date="2020-01-23T11:55:00Z">
              <w:r>
                <w:rPr>
                  <w:rFonts w:hint="eastAsia"/>
                  <w:lang w:eastAsia="zh-CN"/>
                </w:rPr>
                <w:t>A</w:t>
              </w:r>
              <w:r>
                <w:rPr>
                  <w:lang w:eastAsia="zh-CN"/>
                </w:rPr>
                <w:t>gree with Rapporter.</w:t>
              </w:r>
            </w:ins>
          </w:p>
        </w:tc>
      </w:tr>
      <w:tr>
        <w:trPr>
          <w:ins w:id="428" w:author="vivo" w:date="2020-01-23T18:26:00Z"/>
        </w:trPr>
        <w:tc>
          <w:tcPr>
            <w:tcW w:w="1926" w:type="dxa"/>
          </w:tcPr>
          <w:p>
            <w:pPr>
              <w:ind w:left="568" w:hanging="284"/>
              <w:rPr>
                <w:ins w:id="429" w:author="vivo" w:date="2020-01-23T18:26:00Z"/>
                <w:lang w:eastAsia="zh-CN"/>
              </w:rPr>
            </w:pPr>
            <w:ins w:id="430" w:author="vivo" w:date="2020-01-23T18:26:00Z">
              <w:r>
                <w:rPr>
                  <w:lang w:eastAsia="zh-CN"/>
                </w:rPr>
                <w:t>Vivo</w:t>
              </w:r>
            </w:ins>
          </w:p>
        </w:tc>
        <w:tc>
          <w:tcPr>
            <w:tcW w:w="7708" w:type="dxa"/>
          </w:tcPr>
          <w:p>
            <w:pPr>
              <w:rPr>
                <w:ins w:id="431" w:author="vivo" w:date="2020-01-23T18:26:00Z"/>
                <w:lang w:eastAsia="zh-CN"/>
              </w:rPr>
            </w:pPr>
            <w:ins w:id="432" w:author="vivo" w:date="2020-01-23T18:27:00Z">
              <w:r>
                <w:t>Agree with Rapporteur</w:t>
              </w:r>
            </w:ins>
          </w:p>
        </w:tc>
      </w:tr>
      <w:tr>
        <w:trPr>
          <w:ins w:id="433" w:author="Kouhei Harada" w:date="2020-01-28T15:07:00Z"/>
        </w:trPr>
        <w:tc>
          <w:tcPr>
            <w:tcW w:w="1926" w:type="dxa"/>
          </w:tcPr>
          <w:p>
            <w:pPr>
              <w:ind w:left="568" w:hanging="284"/>
              <w:rPr>
                <w:ins w:id="434" w:author="Kouhei Harada" w:date="2020-01-28T15:07:00Z"/>
                <w:lang w:eastAsia="zh-CN"/>
              </w:rPr>
            </w:pPr>
            <w:ins w:id="435" w:author="Kouhei Harada" w:date="2020-01-28T15:07:00Z">
              <w:r>
                <w:rPr>
                  <w:rFonts w:eastAsiaTheme="minorEastAsia"/>
                  <w:lang w:eastAsia="ko-KR"/>
                </w:rPr>
                <w:t>DOCOMO</w:t>
              </w:r>
            </w:ins>
          </w:p>
        </w:tc>
        <w:tc>
          <w:tcPr>
            <w:tcW w:w="7708" w:type="dxa"/>
          </w:tcPr>
          <w:p>
            <w:pPr>
              <w:rPr>
                <w:ins w:id="436" w:author="Kouhei Harada" w:date="2020-01-28T15:07:00Z"/>
              </w:rPr>
            </w:pPr>
            <w:ins w:id="437" w:author="Kouhei Harada" w:date="2020-01-28T15:07:00Z">
              <w:r>
                <w:t>Agree with Rapporteur</w:t>
              </w:r>
            </w:ins>
          </w:p>
        </w:tc>
      </w:tr>
      <w:tr>
        <w:trPr>
          <w:ins w:id="438" w:author="Zhang, Yujian" w:date="2020-01-28T21:12:00Z"/>
        </w:trPr>
        <w:tc>
          <w:tcPr>
            <w:tcW w:w="1926" w:type="dxa"/>
          </w:tcPr>
          <w:p>
            <w:pPr>
              <w:ind w:left="568" w:hanging="284"/>
              <w:rPr>
                <w:ins w:id="439" w:author="Zhang, Yujian" w:date="2020-01-28T21:12:00Z"/>
                <w:rFonts w:eastAsiaTheme="minorEastAsia"/>
                <w:lang w:eastAsia="ko-KR"/>
              </w:rPr>
            </w:pPr>
            <w:ins w:id="440" w:author="Zhang, Yujian" w:date="2020-01-28T21:12:00Z">
              <w:r>
                <w:t>Intel</w:t>
              </w:r>
            </w:ins>
          </w:p>
        </w:tc>
        <w:tc>
          <w:tcPr>
            <w:tcW w:w="7708" w:type="dxa"/>
          </w:tcPr>
          <w:p>
            <w:pPr>
              <w:rPr>
                <w:ins w:id="441" w:author="Zhang, Yujian" w:date="2020-01-28T21:12:00Z"/>
              </w:rPr>
            </w:pPr>
            <w:ins w:id="442" w:author="Zhang, Yujian" w:date="2020-01-28T21:12:00Z">
              <w:r>
                <w:t>Agree with Futurewei.</w:t>
              </w:r>
            </w:ins>
          </w:p>
        </w:tc>
      </w:tr>
      <w:tr>
        <w:trPr>
          <w:ins w:id="443" w:author="Henrik Enbuske" w:date="2020-01-28T15:20:00Z"/>
        </w:trPr>
        <w:tc>
          <w:tcPr>
            <w:tcW w:w="1926" w:type="dxa"/>
          </w:tcPr>
          <w:p>
            <w:pPr>
              <w:rPr>
                <w:ins w:id="444" w:author="Henrik Enbuske" w:date="2020-01-28T15:20:00Z"/>
              </w:rPr>
            </w:pPr>
            <w:ins w:id="445" w:author="Henrik Enbuske" w:date="2020-01-28T15:20:00Z">
              <w:r>
                <w:t>Ericsson</w:t>
              </w:r>
            </w:ins>
          </w:p>
        </w:tc>
        <w:tc>
          <w:tcPr>
            <w:tcW w:w="7708" w:type="dxa"/>
          </w:tcPr>
          <w:p>
            <w:pPr>
              <w:rPr>
                <w:ins w:id="446" w:author="Henrik Enbuske" w:date="2020-01-28T15:20:00Z"/>
              </w:rPr>
            </w:pPr>
            <w:ins w:id="447" w:author="Henrik Enbuske" w:date="2020-01-28T15:20:00Z">
              <w:r>
                <w:t>Agree with rapporteur.</w:t>
              </w:r>
            </w:ins>
          </w:p>
        </w:tc>
      </w:tr>
      <w:tr>
        <w:trPr>
          <w:ins w:id="448" w:author="Tao Cai" w:date="2020-01-28T19:02:00Z"/>
        </w:trPr>
        <w:tc>
          <w:tcPr>
            <w:tcW w:w="1926" w:type="dxa"/>
          </w:tcPr>
          <w:p>
            <w:pPr>
              <w:rPr>
                <w:ins w:id="449" w:author="Tao Cai" w:date="2020-01-28T19:02:00Z"/>
              </w:rPr>
            </w:pPr>
            <w:ins w:id="450" w:author="Tao Cai" w:date="2020-01-28T19:02:00Z">
              <w:r>
                <w:rPr>
                  <w:rFonts w:hint="eastAsia"/>
                </w:rPr>
                <w:t>Huawei</w:t>
              </w:r>
            </w:ins>
          </w:p>
        </w:tc>
        <w:tc>
          <w:tcPr>
            <w:tcW w:w="7708" w:type="dxa"/>
          </w:tcPr>
          <w:p>
            <w:pPr>
              <w:rPr>
                <w:ins w:id="451" w:author="Tao Cai" w:date="2020-01-28T19:02:00Z"/>
              </w:rPr>
            </w:pPr>
            <w:ins w:id="452" w:author="Tao Cai" w:date="2020-01-28T19:02:00Z">
              <w:r>
                <w:rPr>
                  <w:rFonts w:hint="eastAsia"/>
                </w:rPr>
                <w:t xml:space="preserve">Agree with Futurewei that the possible nuber of assocatied RLC entities </w:t>
              </w:r>
            </w:ins>
            <w:ins w:id="453" w:author="Tao Cai" w:date="2020-01-28T19:04:00Z">
              <w:r>
                <w:t>could</w:t>
              </w:r>
            </w:ins>
            <w:ins w:id="454" w:author="Tao Cai" w:date="2020-01-28T19:02:00Z">
              <w:r>
                <w:rPr>
                  <w:rFonts w:hint="eastAsia"/>
                </w:rPr>
                <w:t xml:space="preserve"> be </w:t>
              </w:r>
            </w:ins>
            <w:ins w:id="455" w:author="Tao Cai" w:date="2020-01-28T19:04:00Z">
              <w:r>
                <w:t>1,2,3,4,6,8.</w:t>
              </w:r>
            </w:ins>
          </w:p>
        </w:tc>
      </w:tr>
      <w:tr>
        <w:trPr>
          <w:ins w:id="456" w:author="Qualcomm" w:date="2020-01-28T18:31:00Z"/>
        </w:trPr>
        <w:tc>
          <w:tcPr>
            <w:tcW w:w="1926" w:type="dxa"/>
          </w:tcPr>
          <w:p>
            <w:pPr>
              <w:rPr>
                <w:ins w:id="457" w:author="Qualcomm" w:date="2020-01-28T18:31:00Z"/>
              </w:rPr>
            </w:pPr>
            <w:ins w:id="458" w:author="Qualcomm" w:date="2020-01-28T18:31:00Z">
              <w:r>
                <w:rPr>
                  <w:rFonts w:eastAsiaTheme="minorEastAsia"/>
                  <w:lang w:eastAsia="ko-KR"/>
                </w:rPr>
                <w:t>Qualcomm</w:t>
              </w:r>
            </w:ins>
          </w:p>
        </w:tc>
        <w:tc>
          <w:tcPr>
            <w:tcW w:w="7708" w:type="dxa"/>
          </w:tcPr>
          <w:p>
            <w:pPr>
              <w:rPr>
                <w:ins w:id="459" w:author="Qualcomm" w:date="2020-01-28T18:31:00Z"/>
              </w:rPr>
            </w:pPr>
            <w:ins w:id="460" w:author="Qualcomm" w:date="2020-01-28T18:31:00Z">
              <w:r>
                <w:t>Agree with Rapporteur</w:t>
              </w:r>
            </w:ins>
          </w:p>
        </w:tc>
      </w:tr>
    </w:tbl>
    <w:p/>
    <w:p>
      <w:pPr>
        <w:rPr>
          <w:rFonts w:eastAsiaTheme="minorEastAsia"/>
          <w:b/>
          <w:lang w:eastAsia="ko-KR"/>
          <w:rPrChange w:id="461" w:author="seungjune.yi" w:date="2020-01-29T19:06:00Z">
            <w:rPr>
              <w:rFonts w:eastAsiaTheme="minorEastAsia"/>
              <w:lang w:eastAsia="ko-KR"/>
            </w:rPr>
          </w:rPrChange>
        </w:rPr>
      </w:pPr>
      <w:r>
        <w:rPr>
          <w:rFonts w:eastAsiaTheme="minorEastAsia"/>
          <w:b/>
          <w:lang w:eastAsia="ko-KR"/>
          <w:rPrChange w:id="462" w:author="seungjune.yi" w:date="2020-01-29T19:06:00Z">
            <w:rPr>
              <w:rFonts w:eastAsiaTheme="minorEastAsia"/>
              <w:lang w:eastAsia="ko-KR"/>
            </w:rPr>
          </w:rPrChange>
        </w:rPr>
        <w:t>Conclusion 04:</w:t>
      </w:r>
      <w:r>
        <w:rPr>
          <w:b/>
          <w:lang w:val="en-US" w:eastAsia="zh-CN"/>
        </w:rPr>
        <w:t xml:space="preserve"> Adopt the following changes.</w:t>
      </w:r>
    </w:p>
    <w:p>
      <w:pPr>
        <w:rPr>
          <w:rFonts w:eastAsiaTheme="minorEastAsia"/>
          <w:b/>
          <w:lang w:eastAsia="ko-KR"/>
        </w:rPr>
      </w:pPr>
      <w:r>
        <w:rPr>
          <w:rFonts w:eastAsiaTheme="minorEastAsia" w:hint="eastAsia"/>
          <w:b/>
          <w:lang w:eastAsia="ko-KR"/>
        </w:rPr>
        <w:t>4.2.1</w:t>
      </w:r>
    </w:p>
    <w:p>
      <w:pPr>
        <w:rPr>
          <w:b/>
          <w:rPrChange w:id="463" w:author="seungjune.yi" w:date="2020-01-29T19:06:00Z">
            <w:rPr/>
          </w:rPrChange>
        </w:rPr>
      </w:pPr>
      <w:r>
        <w:rPr>
          <w:b/>
          <w:rPrChange w:id="464" w:author="seungjune.yi" w:date="2020-01-29T19:06:00Z">
            <w:rPr/>
          </w:rPrChange>
        </w:rPr>
        <w:t>Each RB (except for SRB0) is associated with one PDCP entity. Each PDCP entity is associated with one,</w:t>
      </w:r>
      <w:r>
        <w:rPr>
          <w:b/>
          <w:lang w:eastAsia="ko-KR"/>
          <w:rPrChange w:id="465" w:author="seungjune.yi" w:date="2020-01-29T19:06:00Z">
            <w:rPr>
              <w:lang w:eastAsia="ko-KR"/>
            </w:rPr>
          </w:rPrChange>
        </w:rPr>
        <w:t xml:space="preserve"> </w:t>
      </w:r>
      <w:ins w:id="466" w:author="seungjune.yi" w:date="2020-01-13T11:27:00Z">
        <w:r>
          <w:rPr>
            <w:b/>
            <w:lang w:eastAsia="ko-KR"/>
            <w:rPrChange w:id="467" w:author="seungjune.yi" w:date="2020-01-29T19:06:00Z">
              <w:rPr>
                <w:lang w:eastAsia="ko-KR"/>
              </w:rPr>
            </w:rPrChange>
          </w:rPr>
          <w:t xml:space="preserve">two, </w:t>
        </w:r>
      </w:ins>
      <w:ins w:id="468" w:author="seungjune.yi" w:date="2020-01-29T19:06:00Z">
        <w:r>
          <w:rPr>
            <w:b/>
            <w:lang w:eastAsia="ko-KR"/>
            <w:rPrChange w:id="469" w:author="seungjune.yi" w:date="2020-01-29T19:06:00Z">
              <w:rPr>
                <w:lang w:eastAsia="ko-KR"/>
              </w:rPr>
            </w:rPrChange>
          </w:rPr>
          <w:t xml:space="preserve">three, </w:t>
        </w:r>
      </w:ins>
      <w:ins w:id="470" w:author="seungjune.yi" w:date="2020-01-13T11:27:00Z">
        <w:r>
          <w:rPr>
            <w:b/>
            <w:lang w:eastAsia="ko-KR"/>
            <w:rPrChange w:id="471" w:author="seungjune.yi" w:date="2020-01-29T19:06:00Z">
              <w:rPr>
                <w:lang w:eastAsia="ko-KR"/>
              </w:rPr>
            </w:rPrChange>
          </w:rPr>
          <w:t xml:space="preserve">four, </w:t>
        </w:r>
      </w:ins>
      <w:ins w:id="472" w:author="seungjune.yi" w:date="2020-01-29T19:06:00Z">
        <w:r>
          <w:rPr>
            <w:b/>
            <w:lang w:eastAsia="ko-KR"/>
            <w:rPrChange w:id="473" w:author="seungjune.yi" w:date="2020-01-29T19:06:00Z">
              <w:rPr>
                <w:lang w:eastAsia="ko-KR"/>
              </w:rPr>
            </w:rPrChange>
          </w:rPr>
          <w:t xml:space="preserve">six, </w:t>
        </w:r>
      </w:ins>
      <w:ins w:id="474" w:author="seungjune.yi" w:date="2020-01-13T11:27:00Z">
        <w:r>
          <w:rPr>
            <w:b/>
            <w:lang w:eastAsia="ko-KR"/>
            <w:rPrChange w:id="475" w:author="seungjune.yi" w:date="2020-01-29T19:06:00Z">
              <w:rPr>
                <w:lang w:eastAsia="ko-KR"/>
              </w:rPr>
            </w:rPrChange>
          </w:rPr>
          <w:t>or eight</w:t>
        </w:r>
      </w:ins>
      <w:del w:id="476" w:author="seungjune.yi" w:date="2020-01-13T11:27:00Z">
        <w:r>
          <w:rPr>
            <w:b/>
            <w:lang w:eastAsia="ko-KR"/>
            <w:rPrChange w:id="477" w:author="seungjune.yi" w:date="2020-01-29T19:06:00Z">
              <w:rPr>
                <w:lang w:eastAsia="ko-KR"/>
              </w:rPr>
            </w:rPrChange>
          </w:rPr>
          <w:delText>or more (up to eight)</w:delText>
        </w:r>
      </w:del>
      <w:r>
        <w:rPr>
          <w:b/>
          <w:lang w:eastAsia="ko-KR"/>
          <w:rPrChange w:id="478" w:author="seungjune.yi" w:date="2020-01-29T19:06:00Z">
            <w:rPr>
              <w:lang w:eastAsia="ko-KR"/>
            </w:rPr>
          </w:rPrChange>
        </w:rPr>
        <w:t xml:space="preserve"> </w:t>
      </w:r>
      <w:r>
        <w:rPr>
          <w:b/>
          <w:rPrChange w:id="479" w:author="seungjune.yi" w:date="2020-01-29T19:06:00Z">
            <w:rPr/>
          </w:rPrChange>
        </w:rPr>
        <w:t xml:space="preserve">RLC entities </w:t>
      </w:r>
      <w:r>
        <w:rPr>
          <w:b/>
          <w:lang w:eastAsia="ko-KR"/>
          <w:rPrChange w:id="480" w:author="seungjune.yi" w:date="2020-01-29T19:06:00Z">
            <w:rPr>
              <w:lang w:eastAsia="ko-KR"/>
            </w:rPr>
          </w:rPrChange>
        </w:rPr>
        <w:t>depending on the RB characteristic (e.g uni-directional/bi-directional or split/non-split) or RLC mode:</w:t>
      </w:r>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05</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Apple</w:t>
      </w:r>
      <w:r>
        <w:rPr>
          <w:rFonts w:ascii="Times New Roman" w:eastAsia="Times New Roman" w:hAnsi="Times New Roman" w:hint="eastAsia"/>
          <w:b/>
          <w:sz w:val="20"/>
          <w:u w:val="single"/>
        </w:rPr>
        <w:t>)</w:t>
      </w:r>
    </w:p>
    <w:p>
      <w:pPr>
        <w:rPr>
          <w:rFonts w:eastAsiaTheme="minorEastAsia"/>
          <w:b/>
          <w:lang w:eastAsia="ko-KR"/>
        </w:rPr>
      </w:pPr>
      <w:r>
        <w:rPr>
          <w:rFonts w:eastAsiaTheme="minorEastAsia"/>
          <w:b/>
          <w:lang w:eastAsia="ko-KR"/>
        </w:rPr>
        <w:t>S</w:t>
      </w:r>
      <w:r>
        <w:rPr>
          <w:rFonts w:eastAsiaTheme="minorEastAsia" w:hint="eastAsia"/>
          <w:b/>
          <w:lang w:eastAsia="ko-KR"/>
        </w:rPr>
        <w:t xml:space="preserve">ection </w:t>
      </w:r>
    </w:p>
    <w:p>
      <w:pPr>
        <w:rPr>
          <w:rFonts w:eastAsiaTheme="minorEastAsia"/>
          <w:lang w:eastAsia="ko-KR"/>
        </w:rPr>
      </w:pPr>
      <w:r>
        <w:rPr>
          <w:rFonts w:eastAsiaTheme="minorEastAsia"/>
          <w:lang w:eastAsia="ko-KR"/>
        </w:rPr>
        <w:t xml:space="preserve">4.2.1 </w:t>
      </w:r>
      <w:r>
        <w:t>PDCP structure</w:t>
      </w:r>
    </w:p>
    <w:p>
      <w:pPr>
        <w:rPr>
          <w:rFonts w:eastAsiaTheme="minorEastAsia"/>
          <w:b/>
          <w:lang w:eastAsia="ko-KR"/>
        </w:rPr>
      </w:pPr>
      <w:r>
        <w:rPr>
          <w:rFonts w:eastAsiaTheme="minorEastAsia"/>
          <w:b/>
          <w:lang w:eastAsia="ko-KR"/>
        </w:rPr>
        <w:lastRenderedPageBreak/>
        <w:t>Identified issue:</w:t>
      </w:r>
    </w:p>
    <w:p>
      <w:r>
        <w:rPr>
          <w:rFonts w:eastAsiaTheme="minorEastAsia"/>
          <w:lang w:val="en-US" w:eastAsia="ko-KR"/>
        </w:rPr>
        <w:t>According to current description, the number o</w:t>
      </w:r>
      <w:r>
        <w:rPr>
          <w:rFonts w:eastAsiaTheme="minorEastAsia" w:hint="eastAsia"/>
          <w:lang w:val="en-US" w:eastAsia="zh-CN"/>
        </w:rPr>
        <w:t>f</w:t>
      </w:r>
      <w:r>
        <w:rPr>
          <w:rFonts w:eastAsiaTheme="minorEastAsia"/>
          <w:lang w:val="en-US" w:eastAsia="ko-KR"/>
        </w:rPr>
        <w:t xml:space="preserve"> the UM RLC entities of the bidirectional DRB is not correct.</w:t>
      </w:r>
      <w:r>
        <w:t xml:space="preserve"> </w:t>
      </w:r>
    </w:p>
    <w:p>
      <w:pPr>
        <w:rPr>
          <w:rFonts w:eastAsiaTheme="minorEastAsia"/>
          <w:lang w:val="en-US" w:eastAsia="zh-CN"/>
        </w:rPr>
      </w:pPr>
      <w:r>
        <w:t>For the bidirectional DRB, i.e.“</w:t>
      </w:r>
      <w:r>
        <w:rPr>
          <w:lang w:eastAsia="ko-KR"/>
        </w:rPr>
        <w:t xml:space="preserve">2 </w:t>
      </w:r>
      <w:r>
        <w:rPr>
          <w:noProof/>
          <w:lang w:eastAsia="ko-KR"/>
        </w:rPr>
        <w:t>×</w:t>
      </w:r>
      <w:r>
        <w:rPr>
          <w:lang w:eastAsia="ko-KR"/>
        </w:rPr>
        <w:t xml:space="preserve"> N UM RLC entities (N for each direction)</w:t>
      </w:r>
      <w:r>
        <w:t>”, the associated RLC enti</w:t>
      </w:r>
      <w:r>
        <w:rPr>
          <w:lang w:val="en-US" w:eastAsia="zh-CN"/>
        </w:rPr>
        <w:t>ty number is 2*N, not N.</w:t>
      </w:r>
    </w:p>
    <w:p>
      <w:pPr>
        <w:rPr>
          <w:rFonts w:eastAsiaTheme="minorEastAsia"/>
          <w:b/>
          <w:lang w:eastAsia="ko-KR"/>
        </w:rPr>
      </w:pPr>
      <w:r>
        <w:rPr>
          <w:rFonts w:eastAsiaTheme="minorEastAsia" w:hint="eastAsia"/>
          <w:b/>
          <w:lang w:eastAsia="ko-KR"/>
        </w:rPr>
        <w:t>[</w:t>
      </w:r>
      <w:r>
        <w:rPr>
          <w:rFonts w:eastAsiaTheme="minorEastAsia"/>
          <w:b/>
          <w:lang w:eastAsia="ko-KR"/>
        </w:rPr>
        <w:t>I</w:t>
      </w:r>
      <w:r>
        <w:rPr>
          <w:rFonts w:eastAsiaTheme="minorEastAsia" w:hint="eastAsia"/>
          <w:b/>
          <w:lang w:eastAsia="ko-KR"/>
        </w:rPr>
        <w:t>ssue descrption]</w:t>
      </w:r>
    </w:p>
    <w:p>
      <w:pPr>
        <w:rPr>
          <w:lang w:eastAsia="zh-CN"/>
        </w:rPr>
      </w:pPr>
      <w:r>
        <w:rPr>
          <w:u w:val="single"/>
          <w:lang w:val="en-US" w:eastAsia="ko-KR"/>
        </w:rPr>
        <w:t>Current description</w:t>
      </w:r>
      <w:r>
        <w:rPr>
          <w:lang w:val="en-US" w:eastAsia="ko-KR"/>
        </w:rPr>
        <w:t xml:space="preserve">: </w:t>
      </w:r>
      <w:r>
        <w:rPr>
          <w:lang w:eastAsia="zh-CN"/>
        </w:rPr>
        <w:t xml:space="preserve"> </w:t>
      </w:r>
    </w:p>
    <w:tbl>
      <w:tblPr>
        <w:tblStyle w:val="af2"/>
        <w:tblW w:w="0" w:type="auto"/>
        <w:tblLook w:val="04A0" w:firstRow="1" w:lastRow="0" w:firstColumn="1" w:lastColumn="0" w:noHBand="0" w:noVBand="1"/>
      </w:tblPr>
      <w:tblGrid>
        <w:gridCol w:w="9629"/>
      </w:tblGrid>
      <w:tr>
        <w:tc>
          <w:tcPr>
            <w:tcW w:w="9629" w:type="dxa"/>
          </w:tcPr>
          <w:p>
            <w:pPr>
              <w:rPr>
                <w:lang w:val="en-US" w:eastAsia="ko-KR"/>
              </w:rPr>
            </w:pPr>
            <w:r>
              <w:rPr>
                <w:lang w:eastAsia="ko-KR"/>
              </w:rPr>
              <w:t xml:space="preserve">For RBs configured with PDCP duplication </w:t>
            </w:r>
            <w:r>
              <w:rPr>
                <w:highlight w:val="yellow"/>
                <w:lang w:eastAsia="ko-KR"/>
              </w:rPr>
              <w:t>associated with N RLC entities where 2 &lt;= N &lt;= 4</w:t>
            </w:r>
            <w:r>
              <w:rPr>
                <w:lang w:eastAsia="ko-KR"/>
              </w:rPr>
              <w:t xml:space="preserve">, each PDCP entity is associated with N UM RLC entities (for same direction), 2 </w:t>
            </w:r>
            <w:r>
              <w:rPr>
                <w:noProof/>
                <w:lang w:eastAsia="ko-KR"/>
              </w:rPr>
              <w:t>×</w:t>
            </w:r>
            <w:r>
              <w:rPr>
                <w:lang w:eastAsia="ko-KR"/>
              </w:rPr>
              <w:t xml:space="preserve"> N UM RLC entities (N for each direction), or N AM RLC entities (for same direction);</w:t>
            </w:r>
          </w:p>
        </w:tc>
      </w:tr>
    </w:tbl>
    <w:p>
      <w:pPr>
        <w:pStyle w:val="a5"/>
        <w:rPr>
          <w:u w:val="single"/>
          <w:lang w:val="en-US" w:eastAsia="ko-KR"/>
        </w:rPr>
      </w:pPr>
    </w:p>
    <w:p>
      <w:pPr>
        <w:pStyle w:val="a5"/>
        <w:rPr>
          <w:lang w:val="en-US" w:eastAsia="zh-CN"/>
        </w:rPr>
      </w:pPr>
      <w:r>
        <w:rPr>
          <w:u w:val="single"/>
          <w:lang w:val="en-US" w:eastAsia="ko-KR"/>
        </w:rPr>
        <w:t>Reason:</w:t>
      </w:r>
      <w:r>
        <w:t xml:space="preserve"> For the bidirectional DRB, i.e.“</w:t>
      </w:r>
      <w:r>
        <w:rPr>
          <w:lang w:eastAsia="ko-KR"/>
        </w:rPr>
        <w:t xml:space="preserve">2 </w:t>
      </w:r>
      <w:r>
        <w:rPr>
          <w:noProof/>
          <w:lang w:eastAsia="ko-KR"/>
        </w:rPr>
        <w:t>×</w:t>
      </w:r>
      <w:r>
        <w:rPr>
          <w:lang w:eastAsia="ko-KR"/>
        </w:rPr>
        <w:t xml:space="preserve"> N UM RLC entities (N for each direction)</w:t>
      </w:r>
      <w:r>
        <w:t>”, the associated RLC enti</w:t>
      </w:r>
      <w:r>
        <w:rPr>
          <w:lang w:val="en-US" w:eastAsia="zh-CN"/>
        </w:rPr>
        <w:t>ty number is 2*N, not N.</w:t>
      </w:r>
    </w:p>
    <w:p>
      <w:pPr>
        <w:rPr>
          <w:lang w:eastAsia="zh-CN"/>
        </w:rPr>
      </w:pPr>
      <w:r>
        <w:rPr>
          <w:u w:val="single"/>
          <w:lang w:val="en-US" w:eastAsia="ko-KR"/>
        </w:rPr>
        <w:t xml:space="preserve">Suggsetion: </w:t>
      </w:r>
      <w:r>
        <w:rPr>
          <w:rFonts w:hint="eastAsia"/>
          <w:u w:val="single"/>
          <w:lang w:val="en-US" w:eastAsia="zh-CN"/>
        </w:rPr>
        <w:t>“</w:t>
      </w:r>
      <w:r>
        <w:rPr>
          <w:highlight w:val="yellow"/>
          <w:lang w:eastAsia="ko-KR"/>
        </w:rPr>
        <w:t xml:space="preserve">associated with N RLC entities where 2 &lt;= N &lt;= 4” </w:t>
      </w:r>
      <w:r>
        <w:rPr>
          <w:lang w:val="en-US" w:eastAsia="ko-KR"/>
        </w:rPr>
        <w:t>change</w:t>
      </w:r>
      <w:r>
        <w:t xml:space="preserve"> to “</w:t>
      </w:r>
      <w:r>
        <w:rPr>
          <w:u w:val="single"/>
          <w:lang w:eastAsia="ko-KR"/>
        </w:rPr>
        <w:t>associated with N</w:t>
      </w:r>
      <w:r>
        <w:rPr>
          <w:color w:val="FF0000"/>
          <w:u w:val="single"/>
          <w:lang w:eastAsia="ko-KR"/>
        </w:rPr>
        <w:t xml:space="preserve"> </w:t>
      </w:r>
      <w:r>
        <w:rPr>
          <w:color w:val="0070C0"/>
          <w:u w:val="single"/>
          <w:lang w:eastAsia="ko-KR"/>
        </w:rPr>
        <w:t xml:space="preserve">or 2*N </w:t>
      </w:r>
      <w:r>
        <w:rPr>
          <w:u w:val="single"/>
          <w:lang w:eastAsia="ko-KR"/>
        </w:rPr>
        <w:t xml:space="preserve">RLC entities where 2 &lt;= N &lt;= 4 </w:t>
      </w:r>
      <w:r>
        <w:rPr>
          <w:color w:val="0070C0"/>
          <w:u w:val="single"/>
          <w:lang w:eastAsia="ko-KR"/>
        </w:rPr>
        <w:t>for each direction</w:t>
      </w:r>
      <w:r>
        <w:t>”</w:t>
      </w:r>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481" w:author="seungjune.yi" w:date="2020-01-13T11:25:00Z">
                  <w:rPr/>
                </w:rPrChange>
              </w:rPr>
            </w:pPr>
            <w:ins w:id="482" w:author="seungjune.yi" w:date="2020-01-13T11:25:00Z">
              <w:r>
                <w:rPr>
                  <w:rFonts w:eastAsiaTheme="minorEastAsia" w:hint="eastAsia"/>
                  <w:lang w:eastAsia="ko-KR"/>
                </w:rPr>
                <w:t>Rapporteur</w:t>
              </w:r>
            </w:ins>
          </w:p>
        </w:tc>
        <w:tc>
          <w:tcPr>
            <w:tcW w:w="7708" w:type="dxa"/>
          </w:tcPr>
          <w:p>
            <w:pPr>
              <w:rPr>
                <w:ins w:id="483" w:author="seungjune.yi" w:date="2020-01-13T11:22:00Z"/>
                <w:rFonts w:eastAsiaTheme="minorEastAsia"/>
                <w:lang w:eastAsia="ko-KR"/>
              </w:rPr>
            </w:pPr>
            <w:ins w:id="484" w:author="seungjune.yi" w:date="2020-01-13T12:56:00Z">
              <w:r>
                <w:rPr>
                  <w:rFonts w:eastAsiaTheme="minorEastAsia" w:hint="eastAsia"/>
                  <w:lang w:eastAsia="ko-KR"/>
                </w:rPr>
                <w:t xml:space="preserve">I agree that the initial text is not correct. </w:t>
              </w:r>
              <w:r>
                <w:rPr>
                  <w:rFonts w:eastAsiaTheme="minorEastAsia"/>
                  <w:lang w:eastAsia="ko-KR"/>
                </w:rPr>
                <w:t>I s</w:t>
              </w:r>
            </w:ins>
            <w:ins w:id="485" w:author="seungjune.yi" w:date="2020-01-13T11:22:00Z">
              <w:r>
                <w:rPr>
                  <w:rFonts w:eastAsiaTheme="minorEastAsia" w:hint="eastAsia"/>
                  <w:lang w:eastAsia="ko-KR"/>
                </w:rPr>
                <w:t>uggest following</w:t>
              </w:r>
            </w:ins>
            <w:ins w:id="486" w:author="seungjune.yi" w:date="2020-01-13T12:56:00Z">
              <w:r>
                <w:rPr>
                  <w:rFonts w:eastAsiaTheme="minorEastAsia"/>
                  <w:lang w:eastAsia="ko-KR"/>
                </w:rPr>
                <w:t>s</w:t>
              </w:r>
            </w:ins>
            <w:ins w:id="487" w:author="seungjune.yi" w:date="2020-01-13T11:22:00Z">
              <w:r>
                <w:rPr>
                  <w:rFonts w:eastAsiaTheme="minorEastAsia" w:hint="eastAsia"/>
                  <w:lang w:eastAsia="ko-KR"/>
                </w:rPr>
                <w:t>:</w:t>
              </w:r>
            </w:ins>
          </w:p>
          <w:p/>
          <w:p>
            <w:r>
              <w:rPr>
                <w:lang w:eastAsia="ko-KR"/>
              </w:rPr>
              <w:t>For RBs configured with PDCP duplication</w:t>
            </w:r>
            <w:del w:id="488" w:author="seungjune.yi" w:date="2020-01-13T11:34:00Z">
              <w:r>
                <w:rPr>
                  <w:lang w:eastAsia="ko-KR"/>
                </w:rPr>
                <w:delText xml:space="preserve"> associated with N RLC entities where 2 &lt;= N &lt;= 4</w:delText>
              </w:r>
            </w:del>
            <w:r>
              <w:rPr>
                <w:lang w:eastAsia="ko-KR"/>
              </w:rPr>
              <w:t xml:space="preserve">, each PDCP entity is associated with N UM RLC entities (for same direction), 2 </w:t>
            </w:r>
            <w:r>
              <w:rPr>
                <w:noProof/>
                <w:lang w:eastAsia="ko-KR"/>
              </w:rPr>
              <w:t>×</w:t>
            </w:r>
            <w:r>
              <w:rPr>
                <w:lang w:eastAsia="ko-KR"/>
              </w:rPr>
              <w:t xml:space="preserve"> N UM RLC entities (N for each direction), or N AM RLC entities (for same direction)</w:t>
            </w:r>
            <w:ins w:id="489" w:author="seungjune.yi" w:date="2020-01-13T11:35:00Z">
              <w:r>
                <w:rPr>
                  <w:lang w:eastAsia="ko-KR"/>
                </w:rPr>
                <w:t xml:space="preserve">, where </w:t>
              </w:r>
            </w:ins>
            <w:ins w:id="490" w:author="seungjune.yi" w:date="2020-01-13T14:15:00Z">
              <w:r>
                <w:rPr>
                  <w:lang w:eastAsia="ko-KR"/>
                </w:rPr>
                <w:t xml:space="preserve">2 &lt;= </w:t>
              </w:r>
            </w:ins>
            <w:ins w:id="491" w:author="seungjune.yi" w:date="2020-01-13T11:35:00Z">
              <w:r>
                <w:rPr>
                  <w:lang w:eastAsia="ko-KR"/>
                </w:rPr>
                <w:t xml:space="preserve">N </w:t>
              </w:r>
            </w:ins>
            <w:ins w:id="492" w:author="seungjune.yi" w:date="2020-01-13T14:15:00Z">
              <w:r>
                <w:rPr>
                  <w:lang w:eastAsia="ko-KR"/>
                </w:rPr>
                <w:t>&lt;</w:t>
              </w:r>
            </w:ins>
            <w:ins w:id="493" w:author="seungjune.yi" w:date="2020-01-13T11:35:00Z">
              <w:r>
                <w:rPr>
                  <w:lang w:eastAsia="ko-KR"/>
                </w:rPr>
                <w:t xml:space="preserve">= </w:t>
              </w:r>
            </w:ins>
            <w:ins w:id="494" w:author="seungjune.yi" w:date="2020-01-13T14:15:00Z">
              <w:r>
                <w:rPr>
                  <w:lang w:eastAsia="ko-KR"/>
                </w:rPr>
                <w:t>4</w:t>
              </w:r>
            </w:ins>
            <w:r>
              <w:rPr>
                <w:lang w:eastAsia="ko-KR"/>
              </w:rPr>
              <w:t>;</w:t>
            </w:r>
          </w:p>
          <w:p/>
        </w:tc>
      </w:tr>
      <w:tr>
        <w:trPr>
          <w:ins w:id="495" w:author="seungjune.yi" w:date="2020-01-13T11:25:00Z"/>
        </w:trPr>
        <w:tc>
          <w:tcPr>
            <w:tcW w:w="1926" w:type="dxa"/>
          </w:tcPr>
          <w:p>
            <w:pPr>
              <w:rPr>
                <w:ins w:id="496" w:author="seungjune.yi" w:date="2020-01-13T11:25:00Z"/>
                <w:lang w:eastAsia="zh-CN"/>
              </w:rPr>
            </w:pPr>
            <w:ins w:id="497" w:author="Sharp(xiao fangying)" w:date="2020-01-13T15:53:00Z">
              <w:r>
                <w:rPr>
                  <w:rFonts w:hint="eastAsia"/>
                  <w:lang w:eastAsia="zh-CN"/>
                </w:rPr>
                <w:t>Sharp</w:t>
              </w:r>
            </w:ins>
          </w:p>
        </w:tc>
        <w:tc>
          <w:tcPr>
            <w:tcW w:w="7708" w:type="dxa"/>
          </w:tcPr>
          <w:p>
            <w:pPr>
              <w:rPr>
                <w:ins w:id="498" w:author="seungjune.yi" w:date="2020-01-13T11:25:00Z"/>
              </w:rPr>
            </w:pPr>
            <w:ins w:id="499" w:author="Sharp(xiao fangying)" w:date="2020-01-13T15:53:00Z">
              <w:r>
                <w:rPr>
                  <w:lang w:eastAsia="zh-CN"/>
                </w:rPr>
                <w:t>A</w:t>
              </w:r>
              <w:r>
                <w:rPr>
                  <w:rFonts w:hint="eastAsia"/>
                  <w:lang w:eastAsia="zh-CN"/>
                </w:rPr>
                <w:t xml:space="preserve">gree </w:t>
              </w:r>
              <w:r>
                <w:rPr>
                  <w:lang w:eastAsia="zh-CN"/>
                </w:rPr>
                <w:t>with Rapporteur.</w:t>
              </w:r>
            </w:ins>
          </w:p>
        </w:tc>
      </w:tr>
      <w:tr>
        <w:trPr>
          <w:ins w:id="500" w:author="seungjune.yi" w:date="2020-01-13T11:25:00Z"/>
        </w:trPr>
        <w:tc>
          <w:tcPr>
            <w:tcW w:w="1926" w:type="dxa"/>
          </w:tcPr>
          <w:p>
            <w:pPr>
              <w:ind w:left="568" w:hanging="284"/>
              <w:rPr>
                <w:ins w:id="501" w:author="seungjune.yi" w:date="2020-01-13T11:25:00Z"/>
                <w:rFonts w:eastAsiaTheme="minorEastAsia"/>
                <w:lang w:eastAsia="ko-KR"/>
                <w:rPrChange w:id="502" w:author="Sangkyu Baek" w:date="2020-01-17T14:15:00Z">
                  <w:rPr>
                    <w:ins w:id="503" w:author="seungjune.yi" w:date="2020-01-13T11:25:00Z"/>
                  </w:rPr>
                </w:rPrChange>
              </w:rPr>
            </w:pPr>
            <w:ins w:id="504" w:author="Sangkyu Baek" w:date="2020-01-17T14:15:00Z">
              <w:r>
                <w:rPr>
                  <w:rFonts w:eastAsiaTheme="minorEastAsia" w:hint="eastAsia"/>
                  <w:lang w:eastAsia="ko-KR"/>
                </w:rPr>
                <w:t>Samsung</w:t>
              </w:r>
            </w:ins>
          </w:p>
        </w:tc>
        <w:tc>
          <w:tcPr>
            <w:tcW w:w="7708" w:type="dxa"/>
          </w:tcPr>
          <w:p>
            <w:pPr>
              <w:ind w:left="568" w:hanging="284"/>
              <w:rPr>
                <w:ins w:id="505" w:author="seungjune.yi" w:date="2020-01-13T11:25:00Z"/>
                <w:rFonts w:eastAsiaTheme="minorEastAsia"/>
                <w:lang w:eastAsia="ko-KR"/>
                <w:rPrChange w:id="506" w:author="Sangkyu Baek" w:date="2020-01-17T14:15:00Z">
                  <w:rPr>
                    <w:ins w:id="507" w:author="seungjune.yi" w:date="2020-01-13T11:25:00Z"/>
                  </w:rPr>
                </w:rPrChange>
              </w:rPr>
            </w:pPr>
            <w:ins w:id="508" w:author="Sangkyu Baek" w:date="2020-01-17T14:15:00Z">
              <w:r>
                <w:rPr>
                  <w:rFonts w:eastAsiaTheme="minorEastAsia" w:hint="eastAsia"/>
                  <w:lang w:eastAsia="ko-KR"/>
                </w:rPr>
                <w:t>Agree with Rapporteur</w:t>
              </w:r>
            </w:ins>
          </w:p>
        </w:tc>
      </w:tr>
      <w:tr>
        <w:trPr>
          <w:ins w:id="509" w:author="CATT" w:date="2020-01-21T08:55:00Z"/>
        </w:trPr>
        <w:tc>
          <w:tcPr>
            <w:tcW w:w="1926" w:type="dxa"/>
          </w:tcPr>
          <w:p>
            <w:pPr>
              <w:rPr>
                <w:ins w:id="510" w:author="CATT" w:date="2020-01-21T08:55:00Z"/>
              </w:rPr>
            </w:pPr>
            <w:ins w:id="511" w:author="CATT" w:date="2020-01-21T08:55:00Z">
              <w:r>
                <w:t>CATT</w:t>
              </w:r>
            </w:ins>
          </w:p>
        </w:tc>
        <w:tc>
          <w:tcPr>
            <w:tcW w:w="7708" w:type="dxa"/>
          </w:tcPr>
          <w:p>
            <w:pPr>
              <w:rPr>
                <w:ins w:id="512" w:author="CATT" w:date="2020-01-21T08:55:00Z"/>
              </w:rPr>
            </w:pPr>
            <w:ins w:id="513" w:author="CATT" w:date="2020-01-21T08:55:00Z">
              <w:r>
                <w:t>Agree with Rapporteur</w:t>
              </w:r>
            </w:ins>
          </w:p>
        </w:tc>
      </w:tr>
      <w:tr>
        <w:trPr>
          <w:ins w:id="514" w:author="CATT" w:date="2020-01-21T08:55:00Z"/>
        </w:trPr>
        <w:tc>
          <w:tcPr>
            <w:tcW w:w="1926" w:type="dxa"/>
          </w:tcPr>
          <w:p>
            <w:pPr>
              <w:ind w:left="568" w:hanging="284"/>
              <w:rPr>
                <w:ins w:id="515" w:author="CATT" w:date="2020-01-21T08:55:00Z"/>
                <w:rFonts w:eastAsiaTheme="minorEastAsia"/>
                <w:lang w:eastAsia="ko-KR"/>
              </w:rPr>
            </w:pPr>
            <w:ins w:id="516" w:author="Hao Bi" w:date="2020-01-21T13:35:00Z">
              <w:r>
                <w:rPr>
                  <w:rFonts w:eastAsiaTheme="minorEastAsia"/>
                  <w:lang w:eastAsia="ko-KR"/>
                </w:rPr>
                <w:t>Futurewei</w:t>
              </w:r>
            </w:ins>
          </w:p>
        </w:tc>
        <w:tc>
          <w:tcPr>
            <w:tcW w:w="7708" w:type="dxa"/>
          </w:tcPr>
          <w:p>
            <w:pPr>
              <w:rPr>
                <w:ins w:id="517" w:author="CATT" w:date="2020-01-21T08:55:00Z"/>
                <w:rFonts w:eastAsiaTheme="minorEastAsia"/>
                <w:lang w:eastAsia="ko-KR"/>
              </w:rPr>
              <w:pPrChange w:id="518" w:author="Hao Bi" w:date="2020-01-21T14:24:00Z">
                <w:pPr>
                  <w:ind w:left="568" w:hanging="284"/>
                </w:pPr>
              </w:pPrChange>
            </w:pPr>
            <w:ins w:id="519" w:author="Hao Bi" w:date="2020-01-21T13:36:00Z">
              <w:r>
                <w:rPr>
                  <w:rFonts w:eastAsiaTheme="minorEastAsia"/>
                  <w:lang w:eastAsia="ko-KR"/>
                </w:rPr>
                <w:t>We agree with the identified issue and the proposed changes.</w:t>
              </w:r>
            </w:ins>
          </w:p>
        </w:tc>
      </w:tr>
      <w:tr>
        <w:trPr>
          <w:ins w:id="520" w:author="Nokia" w:date="2020-01-22T16:48:00Z"/>
        </w:trPr>
        <w:tc>
          <w:tcPr>
            <w:tcW w:w="1926" w:type="dxa"/>
          </w:tcPr>
          <w:p>
            <w:pPr>
              <w:ind w:left="568" w:hanging="284"/>
              <w:rPr>
                <w:ins w:id="521" w:author="Nokia" w:date="2020-01-22T16:48:00Z"/>
                <w:rFonts w:eastAsiaTheme="minorEastAsia"/>
                <w:lang w:eastAsia="ko-KR"/>
              </w:rPr>
            </w:pPr>
            <w:ins w:id="522" w:author="Nokia" w:date="2020-01-22T16:48:00Z">
              <w:r>
                <w:rPr>
                  <w:rFonts w:eastAsiaTheme="minorEastAsia"/>
                  <w:lang w:eastAsia="ko-KR"/>
                </w:rPr>
                <w:t>Nokia</w:t>
              </w:r>
            </w:ins>
          </w:p>
        </w:tc>
        <w:tc>
          <w:tcPr>
            <w:tcW w:w="7708" w:type="dxa"/>
          </w:tcPr>
          <w:p>
            <w:pPr>
              <w:rPr>
                <w:ins w:id="523" w:author="Nokia" w:date="2020-01-22T16:48:00Z"/>
                <w:rFonts w:eastAsiaTheme="minorEastAsia"/>
                <w:lang w:eastAsia="ko-KR"/>
              </w:rPr>
            </w:pPr>
            <w:ins w:id="524" w:author="Nokia" w:date="2020-01-22T16:48:00Z">
              <w:r>
                <w:t>Agree with Rapporteur</w:t>
              </w:r>
            </w:ins>
          </w:p>
        </w:tc>
      </w:tr>
      <w:tr>
        <w:trPr>
          <w:ins w:id="525" w:author="OPPO-Qianxi" w:date="2020-01-23T11:55:00Z"/>
        </w:trPr>
        <w:tc>
          <w:tcPr>
            <w:tcW w:w="1926" w:type="dxa"/>
          </w:tcPr>
          <w:p>
            <w:pPr>
              <w:ind w:left="568" w:hanging="284"/>
              <w:rPr>
                <w:ins w:id="526" w:author="OPPO-Qianxi" w:date="2020-01-23T11:55:00Z"/>
                <w:rFonts w:eastAsiaTheme="minorEastAsia"/>
                <w:lang w:eastAsia="ko-KR"/>
              </w:rPr>
            </w:pPr>
            <w:ins w:id="527" w:author="OPPO-Qianxi" w:date="2020-01-23T11:55:00Z">
              <w:r>
                <w:rPr>
                  <w:rFonts w:hint="eastAsia"/>
                  <w:lang w:eastAsia="zh-CN"/>
                </w:rPr>
                <w:t>O</w:t>
              </w:r>
              <w:r>
                <w:rPr>
                  <w:lang w:eastAsia="zh-CN"/>
                </w:rPr>
                <w:t>PPO</w:t>
              </w:r>
            </w:ins>
          </w:p>
        </w:tc>
        <w:tc>
          <w:tcPr>
            <w:tcW w:w="7708" w:type="dxa"/>
          </w:tcPr>
          <w:p>
            <w:pPr>
              <w:rPr>
                <w:ins w:id="528" w:author="OPPO-Qianxi" w:date="2020-01-23T11:55:00Z"/>
              </w:rPr>
            </w:pPr>
            <w:ins w:id="529" w:author="OPPO-Qianxi" w:date="2020-01-23T11:55:00Z">
              <w:r>
                <w:rPr>
                  <w:rFonts w:hint="eastAsia"/>
                  <w:lang w:eastAsia="zh-CN"/>
                </w:rPr>
                <w:t>A</w:t>
              </w:r>
              <w:r>
                <w:rPr>
                  <w:lang w:eastAsia="zh-CN"/>
                </w:rPr>
                <w:t>gree with Rapporter.</w:t>
              </w:r>
            </w:ins>
          </w:p>
        </w:tc>
      </w:tr>
      <w:tr>
        <w:trPr>
          <w:ins w:id="530" w:author="vivo" w:date="2020-01-23T18:27:00Z"/>
        </w:trPr>
        <w:tc>
          <w:tcPr>
            <w:tcW w:w="1926" w:type="dxa"/>
          </w:tcPr>
          <w:p>
            <w:pPr>
              <w:ind w:left="568" w:hanging="284"/>
              <w:rPr>
                <w:ins w:id="531" w:author="vivo" w:date="2020-01-23T18:27:00Z"/>
                <w:lang w:eastAsia="zh-CN"/>
              </w:rPr>
            </w:pPr>
            <w:ins w:id="532" w:author="vivo" w:date="2020-01-23T18:27:00Z">
              <w:r>
                <w:rPr>
                  <w:lang w:eastAsia="zh-CN"/>
                </w:rPr>
                <w:t>Vivo</w:t>
              </w:r>
            </w:ins>
          </w:p>
        </w:tc>
        <w:tc>
          <w:tcPr>
            <w:tcW w:w="7708" w:type="dxa"/>
          </w:tcPr>
          <w:p>
            <w:pPr>
              <w:rPr>
                <w:ins w:id="533" w:author="vivo" w:date="2020-01-23T18:27:00Z"/>
                <w:lang w:eastAsia="zh-CN"/>
              </w:rPr>
            </w:pPr>
            <w:ins w:id="534" w:author="vivo" w:date="2020-01-23T18:27:00Z">
              <w:r>
                <w:t>Agree with Rapporteur</w:t>
              </w:r>
            </w:ins>
          </w:p>
        </w:tc>
      </w:tr>
      <w:tr>
        <w:trPr>
          <w:ins w:id="535" w:author="Kouhei Harada" w:date="2020-01-28T15:07:00Z"/>
        </w:trPr>
        <w:tc>
          <w:tcPr>
            <w:tcW w:w="1926" w:type="dxa"/>
          </w:tcPr>
          <w:p>
            <w:pPr>
              <w:ind w:left="568" w:hanging="284"/>
              <w:rPr>
                <w:ins w:id="536" w:author="Kouhei Harada" w:date="2020-01-28T15:07:00Z"/>
                <w:lang w:eastAsia="zh-CN"/>
              </w:rPr>
            </w:pPr>
            <w:ins w:id="537" w:author="Kouhei Harada" w:date="2020-01-28T15:07:00Z">
              <w:r>
                <w:rPr>
                  <w:rFonts w:eastAsia="MS Mincho" w:hint="eastAsia"/>
                  <w:lang w:eastAsia="ja-JP"/>
                </w:rPr>
                <w:t>DOCOMO</w:t>
              </w:r>
            </w:ins>
          </w:p>
        </w:tc>
        <w:tc>
          <w:tcPr>
            <w:tcW w:w="7708" w:type="dxa"/>
          </w:tcPr>
          <w:p>
            <w:pPr>
              <w:rPr>
                <w:ins w:id="538" w:author="Kouhei Harada" w:date="2020-01-28T15:07:00Z"/>
              </w:rPr>
            </w:pPr>
            <w:ins w:id="539" w:author="Kouhei Harada" w:date="2020-01-28T15:07:00Z">
              <w:r>
                <w:t>Agree with Rapporteur</w:t>
              </w:r>
            </w:ins>
          </w:p>
        </w:tc>
      </w:tr>
      <w:tr>
        <w:trPr>
          <w:ins w:id="540" w:author="Zhang, Yujian" w:date="2020-01-28T21:11:00Z"/>
        </w:trPr>
        <w:tc>
          <w:tcPr>
            <w:tcW w:w="1926" w:type="dxa"/>
          </w:tcPr>
          <w:p>
            <w:pPr>
              <w:ind w:left="568" w:hanging="284"/>
              <w:rPr>
                <w:ins w:id="541" w:author="Zhang, Yujian" w:date="2020-01-28T21:11:00Z"/>
                <w:rFonts w:eastAsia="MS Mincho"/>
                <w:lang w:eastAsia="ja-JP"/>
              </w:rPr>
            </w:pPr>
            <w:ins w:id="542" w:author="Zhang, Yujian" w:date="2020-01-28T21:12:00Z">
              <w:r>
                <w:t>Intel</w:t>
              </w:r>
            </w:ins>
          </w:p>
        </w:tc>
        <w:tc>
          <w:tcPr>
            <w:tcW w:w="7708" w:type="dxa"/>
          </w:tcPr>
          <w:p>
            <w:pPr>
              <w:rPr>
                <w:ins w:id="543" w:author="Zhang, Yujian" w:date="2020-01-28T21:11:00Z"/>
              </w:rPr>
            </w:pPr>
            <w:ins w:id="544" w:author="Zhang, Yujian" w:date="2020-01-28T21:12:00Z">
              <w:r>
                <w:t>Agree with Rapporteur.</w:t>
              </w:r>
            </w:ins>
          </w:p>
        </w:tc>
      </w:tr>
      <w:tr>
        <w:trPr>
          <w:ins w:id="545" w:author="Henrik Enbuske" w:date="2020-01-28T15:21:00Z"/>
        </w:trPr>
        <w:tc>
          <w:tcPr>
            <w:tcW w:w="1926" w:type="dxa"/>
          </w:tcPr>
          <w:p>
            <w:pPr>
              <w:rPr>
                <w:ins w:id="546" w:author="Henrik Enbuske" w:date="2020-01-28T15:21:00Z"/>
              </w:rPr>
            </w:pPr>
            <w:ins w:id="547" w:author="Henrik Enbuske" w:date="2020-01-28T15:21:00Z">
              <w:r>
                <w:t>Ericsson</w:t>
              </w:r>
            </w:ins>
          </w:p>
        </w:tc>
        <w:tc>
          <w:tcPr>
            <w:tcW w:w="7708" w:type="dxa"/>
          </w:tcPr>
          <w:p>
            <w:pPr>
              <w:rPr>
                <w:ins w:id="548" w:author="Henrik Enbuske" w:date="2020-01-28T15:21:00Z"/>
              </w:rPr>
            </w:pPr>
            <w:ins w:id="549" w:author="Henrik Enbuske" w:date="2020-01-28T15:21:00Z">
              <w:r>
                <w:t>Agree with rapporteur suggestion</w:t>
              </w:r>
            </w:ins>
          </w:p>
        </w:tc>
      </w:tr>
      <w:tr>
        <w:trPr>
          <w:ins w:id="550" w:author="Tao Cai" w:date="2020-01-28T19:05:00Z"/>
        </w:trPr>
        <w:tc>
          <w:tcPr>
            <w:tcW w:w="1926" w:type="dxa"/>
          </w:tcPr>
          <w:p>
            <w:pPr>
              <w:rPr>
                <w:ins w:id="551" w:author="Tao Cai" w:date="2020-01-28T19:05:00Z"/>
              </w:rPr>
            </w:pPr>
            <w:ins w:id="552" w:author="Tao Cai" w:date="2020-01-28T19:05:00Z">
              <w:r>
                <w:rPr>
                  <w:rFonts w:hint="eastAsia"/>
                </w:rPr>
                <w:t>Huawei</w:t>
              </w:r>
            </w:ins>
          </w:p>
        </w:tc>
        <w:tc>
          <w:tcPr>
            <w:tcW w:w="7708" w:type="dxa"/>
          </w:tcPr>
          <w:p>
            <w:pPr>
              <w:rPr>
                <w:ins w:id="553" w:author="Tao Cai" w:date="2020-01-28T19:05:00Z"/>
              </w:rPr>
            </w:pPr>
            <w:ins w:id="554" w:author="Tao Cai" w:date="2020-01-28T19:05:00Z">
              <w:r>
                <w:rPr>
                  <w:rFonts w:hint="eastAsia"/>
                </w:rPr>
                <w:t>Agree with Rapporteur.</w:t>
              </w:r>
            </w:ins>
          </w:p>
        </w:tc>
      </w:tr>
      <w:tr>
        <w:trPr>
          <w:ins w:id="555" w:author="Qualcomm" w:date="2020-01-28T18:31:00Z"/>
        </w:trPr>
        <w:tc>
          <w:tcPr>
            <w:tcW w:w="1926" w:type="dxa"/>
          </w:tcPr>
          <w:p>
            <w:pPr>
              <w:rPr>
                <w:ins w:id="556" w:author="Qualcomm" w:date="2020-01-28T18:31:00Z"/>
              </w:rPr>
            </w:pPr>
            <w:ins w:id="557" w:author="Qualcomm" w:date="2020-01-28T18:31:00Z">
              <w:r>
                <w:rPr>
                  <w:rFonts w:eastAsiaTheme="minorEastAsia"/>
                  <w:lang w:eastAsia="ko-KR"/>
                </w:rPr>
                <w:t>Qualcomm</w:t>
              </w:r>
            </w:ins>
          </w:p>
        </w:tc>
        <w:tc>
          <w:tcPr>
            <w:tcW w:w="7708" w:type="dxa"/>
          </w:tcPr>
          <w:p>
            <w:pPr>
              <w:rPr>
                <w:ins w:id="558" w:author="Qualcomm" w:date="2020-01-28T18:31:00Z"/>
              </w:rPr>
            </w:pPr>
            <w:ins w:id="559" w:author="Qualcomm" w:date="2020-01-28T18:31:00Z">
              <w:r>
                <w:t>Agree with Rapporteur</w:t>
              </w:r>
            </w:ins>
          </w:p>
        </w:tc>
      </w:tr>
    </w:tbl>
    <w:p/>
    <w:p>
      <w:pPr>
        <w:rPr>
          <w:b/>
        </w:rPr>
      </w:pPr>
      <w:r>
        <w:rPr>
          <w:rFonts w:eastAsiaTheme="minorEastAsia" w:hint="eastAsia"/>
          <w:b/>
          <w:lang w:eastAsia="ko-KR"/>
        </w:rPr>
        <w:t xml:space="preserve">Conclusion </w:t>
      </w:r>
      <w:r>
        <w:rPr>
          <w:rFonts w:eastAsiaTheme="minorEastAsia"/>
          <w:b/>
          <w:lang w:eastAsia="ko-KR"/>
        </w:rPr>
        <w:t>05</w:t>
      </w:r>
      <w:r>
        <w:rPr>
          <w:rFonts w:eastAsiaTheme="minorEastAsia" w:hint="eastAsia"/>
          <w:b/>
          <w:lang w:eastAsia="ko-KR"/>
        </w:rPr>
        <w:t>:</w:t>
      </w:r>
      <w:r>
        <w:rPr>
          <w:rFonts w:eastAsiaTheme="minorEastAsia"/>
          <w:b/>
          <w:lang w:eastAsia="ko-KR"/>
        </w:rPr>
        <w:t xml:space="preserve"> </w:t>
      </w:r>
      <w:r>
        <w:rPr>
          <w:b/>
          <w:lang w:val="en-US" w:eastAsia="zh-CN"/>
        </w:rPr>
        <w:t>Adopt the following changes.</w:t>
      </w:r>
    </w:p>
    <w:p>
      <w:pPr>
        <w:rPr>
          <w:rFonts w:eastAsiaTheme="minorEastAsia"/>
          <w:b/>
          <w:lang w:eastAsia="ko-KR"/>
        </w:rPr>
      </w:pPr>
      <w:r>
        <w:rPr>
          <w:rFonts w:eastAsiaTheme="minorEastAsia" w:hint="eastAsia"/>
          <w:b/>
          <w:lang w:eastAsia="ko-KR"/>
        </w:rPr>
        <w:t>4.2.1</w:t>
      </w:r>
    </w:p>
    <w:p>
      <w:pPr>
        <w:rPr>
          <w:b/>
        </w:rPr>
      </w:pPr>
      <w:r>
        <w:rPr>
          <w:b/>
          <w:lang w:eastAsia="ko-KR"/>
        </w:rPr>
        <w:lastRenderedPageBreak/>
        <w:t>For RBs configured with PDCP duplication</w:t>
      </w:r>
      <w:del w:id="560" w:author="seungjune.yi" w:date="2020-01-13T11:34:00Z">
        <w:r>
          <w:rPr>
            <w:b/>
            <w:lang w:eastAsia="ko-KR"/>
          </w:rPr>
          <w:delText xml:space="preserve"> associated with N RLC entities where 2 &lt;= N &lt;= 4</w:delText>
        </w:r>
      </w:del>
      <w:r>
        <w:rPr>
          <w:b/>
          <w:lang w:eastAsia="ko-KR"/>
        </w:rPr>
        <w:t xml:space="preserve">, each PDCP entity is associated with N UM RLC entities (for same direction), 2 </w:t>
      </w:r>
      <w:r>
        <w:rPr>
          <w:b/>
          <w:noProof/>
          <w:lang w:eastAsia="ko-KR"/>
        </w:rPr>
        <w:t>×</w:t>
      </w:r>
      <w:r>
        <w:rPr>
          <w:b/>
          <w:lang w:eastAsia="ko-KR"/>
        </w:rPr>
        <w:t xml:space="preserve"> N UM RLC entities (N for each direction), or N AM RLC entities (for same direction)</w:t>
      </w:r>
      <w:ins w:id="561" w:author="seungjune.yi" w:date="2020-01-13T11:35:00Z">
        <w:r>
          <w:rPr>
            <w:b/>
            <w:lang w:eastAsia="ko-KR"/>
          </w:rPr>
          <w:t xml:space="preserve">, where </w:t>
        </w:r>
      </w:ins>
      <w:ins w:id="562" w:author="seungjune.yi" w:date="2020-01-13T14:15:00Z">
        <w:r>
          <w:rPr>
            <w:b/>
            <w:lang w:eastAsia="ko-KR"/>
          </w:rPr>
          <w:t xml:space="preserve">2 &lt;= </w:t>
        </w:r>
      </w:ins>
      <w:ins w:id="563" w:author="seungjune.yi" w:date="2020-01-13T11:35:00Z">
        <w:r>
          <w:rPr>
            <w:b/>
            <w:lang w:eastAsia="ko-KR"/>
          </w:rPr>
          <w:t xml:space="preserve">N </w:t>
        </w:r>
      </w:ins>
      <w:ins w:id="564" w:author="seungjune.yi" w:date="2020-01-13T14:15:00Z">
        <w:r>
          <w:rPr>
            <w:b/>
            <w:lang w:eastAsia="ko-KR"/>
          </w:rPr>
          <w:t>&lt;</w:t>
        </w:r>
      </w:ins>
      <w:ins w:id="565" w:author="seungjune.yi" w:date="2020-01-13T11:35:00Z">
        <w:r>
          <w:rPr>
            <w:b/>
            <w:lang w:eastAsia="ko-KR"/>
          </w:rPr>
          <w:t xml:space="preserve">= </w:t>
        </w:r>
      </w:ins>
      <w:ins w:id="566" w:author="seungjune.yi" w:date="2020-01-13T14:15:00Z">
        <w:r>
          <w:rPr>
            <w:b/>
            <w:lang w:eastAsia="ko-KR"/>
          </w:rPr>
          <w:t>4</w:t>
        </w:r>
      </w:ins>
      <w:r>
        <w:rPr>
          <w:b/>
          <w:lang w:eastAsia="ko-KR"/>
        </w:rPr>
        <w:t>;</w:t>
      </w:r>
    </w:p>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06</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Apple</w:t>
      </w:r>
      <w:r>
        <w:rPr>
          <w:rFonts w:ascii="Times New Roman" w:eastAsia="Times New Roman" w:hAnsi="Times New Roman" w:hint="eastAsia"/>
          <w:b/>
          <w:sz w:val="20"/>
          <w:u w:val="single"/>
        </w:rPr>
        <w:t>)</w:t>
      </w:r>
    </w:p>
    <w:p>
      <w:pPr>
        <w:rPr>
          <w:rFonts w:eastAsiaTheme="minorEastAsia"/>
          <w:b/>
          <w:lang w:eastAsia="ko-KR"/>
        </w:rPr>
      </w:pPr>
      <w:r>
        <w:rPr>
          <w:rFonts w:eastAsiaTheme="minorEastAsia"/>
          <w:b/>
          <w:lang w:eastAsia="ko-KR"/>
        </w:rPr>
        <w:t>S</w:t>
      </w:r>
      <w:r>
        <w:rPr>
          <w:rFonts w:eastAsiaTheme="minorEastAsia" w:hint="eastAsia"/>
          <w:b/>
          <w:lang w:eastAsia="ko-KR"/>
        </w:rPr>
        <w:t xml:space="preserve">ection </w:t>
      </w:r>
      <w:bookmarkStart w:id="567" w:name="_Toc12616323"/>
    </w:p>
    <w:p>
      <w:pPr>
        <w:rPr>
          <w:rFonts w:eastAsiaTheme="minorEastAsia"/>
          <w:lang w:eastAsia="ko-KR"/>
        </w:rPr>
      </w:pPr>
      <w:r>
        <w:t>4.2.2</w:t>
      </w:r>
      <w:r>
        <w:tab/>
        <w:t>PDCP entities</w:t>
      </w:r>
      <w:bookmarkEnd w:id="567"/>
    </w:p>
    <w:p>
      <w:pPr>
        <w:rPr>
          <w:rFonts w:eastAsiaTheme="minorEastAsia"/>
          <w:b/>
          <w:lang w:eastAsia="ko-KR"/>
        </w:rPr>
      </w:pPr>
      <w:r>
        <w:rPr>
          <w:rFonts w:eastAsiaTheme="minorEastAsia"/>
          <w:b/>
          <w:lang w:eastAsia="ko-KR"/>
        </w:rPr>
        <w:t xml:space="preserve">Identified issue: </w:t>
      </w:r>
    </w:p>
    <w:p>
      <w:pPr>
        <w:rPr>
          <w:rFonts w:eastAsiaTheme="minorEastAsia"/>
          <w:lang w:eastAsia="ko-KR"/>
        </w:rPr>
      </w:pPr>
      <w:r>
        <w:rPr>
          <w:rFonts w:eastAsiaTheme="minorEastAsia"/>
          <w:lang w:eastAsia="ko-KR"/>
        </w:rPr>
        <w:t>Clarification on the processing order if both ROHC and EHC are configured</w:t>
      </w:r>
    </w:p>
    <w:p>
      <w:pPr>
        <w:rPr>
          <w:rFonts w:eastAsiaTheme="minorEastAsia"/>
          <w:b/>
          <w:lang w:eastAsia="ko-KR"/>
        </w:rPr>
      </w:pPr>
      <w:r>
        <w:rPr>
          <w:rFonts w:eastAsiaTheme="minorEastAsia" w:hint="eastAsia"/>
          <w:b/>
          <w:lang w:eastAsia="ko-KR"/>
        </w:rPr>
        <w:t>[</w:t>
      </w:r>
      <w:r>
        <w:rPr>
          <w:rFonts w:eastAsiaTheme="minorEastAsia"/>
          <w:b/>
          <w:lang w:eastAsia="ko-KR"/>
        </w:rPr>
        <w:t>I</w:t>
      </w:r>
      <w:r>
        <w:rPr>
          <w:rFonts w:eastAsiaTheme="minorEastAsia" w:hint="eastAsia"/>
          <w:b/>
          <w:lang w:eastAsia="ko-KR"/>
        </w:rPr>
        <w:t>ssue descrption]</w:t>
      </w:r>
    </w:p>
    <w:p>
      <w:pPr>
        <w:rPr>
          <w:u w:val="single"/>
        </w:rPr>
      </w:pPr>
      <w:r>
        <w:rPr>
          <w:u w:val="single"/>
        </w:rPr>
        <w:t>Current description:</w:t>
      </w:r>
    </w:p>
    <w:tbl>
      <w:tblPr>
        <w:tblStyle w:val="af2"/>
        <w:tblW w:w="0" w:type="auto"/>
        <w:tblLook w:val="04A0" w:firstRow="1" w:lastRow="0" w:firstColumn="1" w:lastColumn="0" w:noHBand="0" w:noVBand="1"/>
      </w:tblPr>
      <w:tblGrid>
        <w:gridCol w:w="9629"/>
      </w:tblGrid>
      <w:tr>
        <w:tc>
          <w:tcPr>
            <w:tcW w:w="9629" w:type="dxa"/>
          </w:tcPr>
          <w:p>
            <w:r>
              <w:t>A PDCP entity associated with DRB can be configured by upper layers TS 38.331 [3] to use header compression. In this version of the specification, the robust header compression protocol (ROHC) and the Ethernet header compression protocols (EHC) are supported. Each header compression protocol is independently configured for a DRB.</w:t>
            </w:r>
          </w:p>
        </w:tc>
      </w:tr>
    </w:tbl>
    <w:p>
      <w:pPr>
        <w:pStyle w:val="a5"/>
        <w:rPr>
          <w:u w:val="single"/>
        </w:rPr>
      </w:pPr>
    </w:p>
    <w:p>
      <w:pPr>
        <w:pStyle w:val="a5"/>
        <w:rPr>
          <w:lang w:val="en-US"/>
        </w:rPr>
      </w:pPr>
      <w:r>
        <w:rPr>
          <w:u w:val="single"/>
          <w:lang w:eastAsia="ko-KR"/>
        </w:rPr>
        <w:t>Question:</w:t>
      </w:r>
      <w:r>
        <w:rPr>
          <w:lang w:eastAsia="ko-KR"/>
        </w:rPr>
        <w:t xml:space="preserve"> </w:t>
      </w:r>
      <w:r>
        <w:rPr>
          <w:lang w:val="en-US"/>
        </w:rPr>
        <w:t>If both ROHC and EHC are configured, do we need to indicate the processing order in the text and figures?</w:t>
      </w:r>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568" w:author="seungjune.yi" w:date="2020-01-13T11:35:00Z">
                  <w:rPr/>
                </w:rPrChange>
              </w:rPr>
            </w:pPr>
            <w:ins w:id="569" w:author="seungjune.yi" w:date="2020-01-13T11:35:00Z">
              <w:r>
                <w:rPr>
                  <w:rFonts w:eastAsiaTheme="minorEastAsia" w:hint="eastAsia"/>
                  <w:lang w:eastAsia="ko-KR"/>
                </w:rPr>
                <w:t>Rapporteur</w:t>
              </w:r>
            </w:ins>
          </w:p>
        </w:tc>
        <w:tc>
          <w:tcPr>
            <w:tcW w:w="7708" w:type="dxa"/>
          </w:tcPr>
          <w:p>
            <w:pPr>
              <w:ind w:left="568" w:hanging="284"/>
              <w:rPr>
                <w:rFonts w:eastAsiaTheme="minorEastAsia"/>
                <w:lang w:eastAsia="ko-KR"/>
                <w:rPrChange w:id="570" w:author="seungjune.yi" w:date="2020-01-13T11:35:00Z">
                  <w:rPr/>
                </w:rPrChange>
              </w:rPr>
            </w:pPr>
            <w:ins w:id="571" w:author="seungjune.yi" w:date="2020-01-13T11:35:00Z">
              <w:r>
                <w:rPr>
                  <w:rFonts w:eastAsiaTheme="minorEastAsia" w:hint="eastAsia"/>
                  <w:lang w:eastAsia="ko-KR"/>
                </w:rPr>
                <w:t>This issue has not been discussed, and thus it is difficult to capture now.</w:t>
              </w:r>
            </w:ins>
          </w:p>
        </w:tc>
      </w:tr>
      <w:tr>
        <w:trPr>
          <w:ins w:id="572" w:author="seungjune.yi" w:date="2020-01-13T11:35:00Z"/>
        </w:trPr>
        <w:tc>
          <w:tcPr>
            <w:tcW w:w="1926" w:type="dxa"/>
          </w:tcPr>
          <w:p>
            <w:pPr>
              <w:rPr>
                <w:ins w:id="573" w:author="seungjune.yi" w:date="2020-01-13T11:35:00Z"/>
                <w:lang w:eastAsia="zh-CN"/>
              </w:rPr>
            </w:pPr>
            <w:ins w:id="574" w:author="Sharp(xiao fangying)" w:date="2020-01-13T15:53:00Z">
              <w:r>
                <w:rPr>
                  <w:rFonts w:hint="eastAsia"/>
                  <w:lang w:eastAsia="zh-CN"/>
                </w:rPr>
                <w:t>Sharp</w:t>
              </w:r>
            </w:ins>
          </w:p>
        </w:tc>
        <w:tc>
          <w:tcPr>
            <w:tcW w:w="7708" w:type="dxa"/>
          </w:tcPr>
          <w:p>
            <w:pPr>
              <w:rPr>
                <w:ins w:id="575" w:author="seungjune.yi" w:date="2020-01-13T11:35:00Z"/>
                <w:lang w:eastAsia="zh-CN"/>
              </w:rPr>
            </w:pPr>
            <w:ins w:id="576" w:author="Sharp(xiao fangying)" w:date="2020-01-13T15:54:00Z">
              <w:r>
                <w:rPr>
                  <w:lang w:eastAsia="zh-CN"/>
                </w:rPr>
                <w:t>A</w:t>
              </w:r>
              <w:r>
                <w:rPr>
                  <w:rFonts w:hint="eastAsia"/>
                  <w:lang w:eastAsia="zh-CN"/>
                </w:rPr>
                <w:t xml:space="preserve">gree </w:t>
              </w:r>
              <w:r>
                <w:rPr>
                  <w:lang w:eastAsia="zh-CN"/>
                </w:rPr>
                <w:t>with Rapporteur that online discussion is needed.</w:t>
              </w:r>
            </w:ins>
          </w:p>
        </w:tc>
      </w:tr>
      <w:tr>
        <w:trPr>
          <w:ins w:id="577" w:author="seungjune.yi" w:date="2020-01-13T11:35:00Z"/>
        </w:trPr>
        <w:tc>
          <w:tcPr>
            <w:tcW w:w="1926" w:type="dxa"/>
          </w:tcPr>
          <w:p>
            <w:pPr>
              <w:ind w:left="568" w:hanging="284"/>
              <w:rPr>
                <w:ins w:id="578" w:author="seungjune.yi" w:date="2020-01-13T11:35:00Z"/>
                <w:rFonts w:eastAsiaTheme="minorEastAsia"/>
                <w:lang w:eastAsia="ko-KR"/>
                <w:rPrChange w:id="579" w:author="Sangkyu Baek" w:date="2020-01-17T14:15:00Z">
                  <w:rPr>
                    <w:ins w:id="580" w:author="seungjune.yi" w:date="2020-01-13T11:35:00Z"/>
                  </w:rPr>
                </w:rPrChange>
              </w:rPr>
            </w:pPr>
            <w:ins w:id="581" w:author="Sangkyu Baek" w:date="2020-01-17T14:15:00Z">
              <w:r>
                <w:rPr>
                  <w:rFonts w:eastAsiaTheme="minorEastAsia" w:hint="eastAsia"/>
                  <w:lang w:eastAsia="ko-KR"/>
                </w:rPr>
                <w:t>Samsung</w:t>
              </w:r>
            </w:ins>
          </w:p>
        </w:tc>
        <w:tc>
          <w:tcPr>
            <w:tcW w:w="7708" w:type="dxa"/>
          </w:tcPr>
          <w:p>
            <w:pPr>
              <w:ind w:left="568" w:hanging="284"/>
              <w:rPr>
                <w:ins w:id="582" w:author="seungjune.yi" w:date="2020-01-13T11:35:00Z"/>
                <w:rFonts w:eastAsiaTheme="minorEastAsia"/>
                <w:lang w:eastAsia="ko-KR"/>
                <w:rPrChange w:id="583" w:author="Sangkyu Baek" w:date="2020-01-17T14:46:00Z">
                  <w:rPr>
                    <w:ins w:id="584" w:author="seungjune.yi" w:date="2020-01-13T11:35:00Z"/>
                  </w:rPr>
                </w:rPrChange>
              </w:rPr>
            </w:pPr>
            <w:ins w:id="585" w:author="Sangkyu Baek" w:date="2020-01-17T14:47:00Z">
              <w:r>
                <w:rPr>
                  <w:rFonts w:eastAsiaTheme="minorEastAsia" w:hint="eastAsia"/>
                  <w:lang w:eastAsia="ko-KR"/>
                </w:rPr>
                <w:t>Discussion is needed.</w:t>
              </w:r>
            </w:ins>
          </w:p>
        </w:tc>
      </w:tr>
      <w:tr>
        <w:trPr>
          <w:ins w:id="586" w:author="CATT" w:date="2020-01-21T09:16:00Z"/>
        </w:trPr>
        <w:tc>
          <w:tcPr>
            <w:tcW w:w="1926" w:type="dxa"/>
          </w:tcPr>
          <w:p>
            <w:pPr>
              <w:ind w:left="288"/>
              <w:rPr>
                <w:ins w:id="587" w:author="CATT" w:date="2020-01-21T09:16:00Z"/>
                <w:rFonts w:eastAsiaTheme="minorEastAsia"/>
                <w:lang w:eastAsia="ko-KR"/>
              </w:rPr>
            </w:pPr>
            <w:ins w:id="588" w:author="CATT" w:date="2020-01-21T09:16:00Z">
              <w:r>
                <w:t>CATT</w:t>
              </w:r>
            </w:ins>
          </w:p>
        </w:tc>
        <w:tc>
          <w:tcPr>
            <w:tcW w:w="7708" w:type="dxa"/>
          </w:tcPr>
          <w:p>
            <w:pPr>
              <w:ind w:left="288"/>
              <w:rPr>
                <w:ins w:id="589" w:author="CATT" w:date="2020-01-21T09:16:00Z"/>
                <w:rFonts w:eastAsiaTheme="minorEastAsia"/>
                <w:lang w:eastAsia="ko-KR"/>
              </w:rPr>
            </w:pPr>
            <w:ins w:id="590" w:author="CATT" w:date="2020-01-21T09:16:00Z">
              <w:r>
                <w:t>We don</w:t>
              </w:r>
              <w:del w:id="591" w:author="Tao Cai" w:date="2020-01-28T19:07:00Z">
                <w:r>
                  <w:delText>'</w:delText>
                </w:r>
              </w:del>
            </w:ins>
            <w:ins w:id="592" w:author="Tao Cai" w:date="2020-01-28T19:07:00Z">
              <w:r>
                <w:t>’</w:t>
              </w:r>
            </w:ins>
            <w:ins w:id="593" w:author="CATT" w:date="2020-01-21T09:16:00Z">
              <w:r>
                <w:t>t think any processing order needs to be specified, this is fully left to UE implementation. But we of course need to specify the order of the EHC and ROHC headers in the PDU when both are configured. See also our answer to issue#27.</w:t>
              </w:r>
            </w:ins>
          </w:p>
        </w:tc>
      </w:tr>
      <w:tr>
        <w:trPr>
          <w:ins w:id="594" w:author="Hao Bi" w:date="2020-01-21T13:37:00Z"/>
        </w:trPr>
        <w:tc>
          <w:tcPr>
            <w:tcW w:w="1926" w:type="dxa"/>
          </w:tcPr>
          <w:p>
            <w:pPr>
              <w:ind w:left="288"/>
              <w:rPr>
                <w:ins w:id="595" w:author="Hao Bi" w:date="2020-01-21T13:37:00Z"/>
              </w:rPr>
            </w:pPr>
            <w:ins w:id="596" w:author="Hao Bi" w:date="2020-01-21T13:37:00Z">
              <w:r>
                <w:t>Futurewei</w:t>
              </w:r>
            </w:ins>
          </w:p>
        </w:tc>
        <w:tc>
          <w:tcPr>
            <w:tcW w:w="7708" w:type="dxa"/>
          </w:tcPr>
          <w:p>
            <w:pPr>
              <w:ind w:left="288"/>
              <w:rPr>
                <w:ins w:id="597" w:author="Hao Bi" w:date="2020-01-21T13:37:00Z"/>
              </w:rPr>
            </w:pPr>
            <w:ins w:id="598" w:author="Hao Bi" w:date="2020-01-21T13:39:00Z">
              <w:r>
                <w:t>Either ROH</w:t>
              </w:r>
            </w:ins>
            <w:ins w:id="599" w:author="Hao Bi" w:date="2020-01-21T13:40:00Z">
              <w:r>
                <w:t>C or EHC can be configured on a DRB, not both. EHC should only be configured on DRBs of Ethernet PDU session, in which</w:t>
              </w:r>
            </w:ins>
            <w:ins w:id="600" w:author="Hao Bi" w:date="2020-01-21T13:41:00Z">
              <w:r>
                <w:t xml:space="preserve"> </w:t>
              </w:r>
            </w:ins>
            <w:ins w:id="601" w:author="Hao Bi" w:date="2020-01-21T13:40:00Z">
              <w:r>
                <w:t xml:space="preserve">no </w:t>
              </w:r>
            </w:ins>
            <w:ins w:id="602" w:author="Hao Bi" w:date="2020-01-21T13:41:00Z">
              <w:r>
                <w:t>IP connection is established by 3GPP system</w:t>
              </w:r>
            </w:ins>
            <w:ins w:id="603" w:author="Hao Bi" w:date="2020-01-21T13:42:00Z">
              <w:r>
                <w:t xml:space="preserve"> (there may be IP connetion established by application layer which is out of scope of 3GPP s</w:t>
              </w:r>
            </w:ins>
            <w:ins w:id="604" w:author="Hao Bi" w:date="2020-01-21T13:43:00Z">
              <w:r>
                <w:t>pecifications).</w:t>
              </w:r>
            </w:ins>
          </w:p>
        </w:tc>
      </w:tr>
      <w:tr>
        <w:trPr>
          <w:ins w:id="605" w:author="Nokia" w:date="2020-01-22T16:49:00Z"/>
        </w:trPr>
        <w:tc>
          <w:tcPr>
            <w:tcW w:w="1926" w:type="dxa"/>
          </w:tcPr>
          <w:p>
            <w:pPr>
              <w:ind w:left="288"/>
              <w:rPr>
                <w:ins w:id="606" w:author="Nokia" w:date="2020-01-22T16:49:00Z"/>
              </w:rPr>
            </w:pPr>
            <w:ins w:id="607" w:author="Nokia" w:date="2020-01-22T16:49:00Z">
              <w:r>
                <w:t>Nokia</w:t>
              </w:r>
            </w:ins>
          </w:p>
        </w:tc>
        <w:tc>
          <w:tcPr>
            <w:tcW w:w="7708" w:type="dxa"/>
          </w:tcPr>
          <w:p>
            <w:pPr>
              <w:ind w:left="288"/>
              <w:rPr>
                <w:ins w:id="608" w:author="Nokia" w:date="2020-01-22T16:49:00Z"/>
              </w:rPr>
            </w:pPr>
            <w:ins w:id="609" w:author="Nokia" w:date="2020-01-22T16:49:00Z">
              <w:r>
                <w:t>In our opinion, we should shortly describe the principles of how EHC and RoHC work together in order to avoid incompatibility issues. It is true it might not be possible to resolve via e-mail discussion, so for now we should capture an FFS to mark this as a topic for discussion during the meeting.</w:t>
              </w:r>
            </w:ins>
          </w:p>
        </w:tc>
      </w:tr>
      <w:tr>
        <w:trPr>
          <w:ins w:id="610" w:author="OPPO-Qianxi" w:date="2020-01-23T11:55:00Z"/>
        </w:trPr>
        <w:tc>
          <w:tcPr>
            <w:tcW w:w="1926" w:type="dxa"/>
          </w:tcPr>
          <w:p>
            <w:pPr>
              <w:ind w:left="288"/>
              <w:rPr>
                <w:ins w:id="611" w:author="OPPO-Qianxi" w:date="2020-01-23T11:55:00Z"/>
              </w:rPr>
            </w:pPr>
            <w:ins w:id="612" w:author="OPPO-Qianxi" w:date="2020-01-23T11:55:00Z">
              <w:r>
                <w:rPr>
                  <w:rFonts w:hint="eastAsia"/>
                  <w:lang w:eastAsia="zh-CN"/>
                </w:rPr>
                <w:t>O</w:t>
              </w:r>
              <w:r>
                <w:rPr>
                  <w:lang w:eastAsia="zh-CN"/>
                </w:rPr>
                <w:t>PPO</w:t>
              </w:r>
            </w:ins>
          </w:p>
        </w:tc>
        <w:tc>
          <w:tcPr>
            <w:tcW w:w="7708" w:type="dxa"/>
          </w:tcPr>
          <w:p>
            <w:pPr>
              <w:ind w:left="288"/>
              <w:rPr>
                <w:ins w:id="613" w:author="OPPO-Qianxi" w:date="2020-01-23T11:55:00Z"/>
              </w:rPr>
            </w:pPr>
            <w:ins w:id="614" w:author="OPPO-Qianxi" w:date="2020-01-23T11:55:00Z">
              <w:r>
                <w:rPr>
                  <w:lang w:eastAsia="zh-CN"/>
                </w:rPr>
                <w:t>Online discussion is needed for whether joint compressin by both EHC and ROHC is needed or not. In case we conclude it is needed, we agree with CATT that the order of the operation is not important, but the PDU format matters.</w:t>
              </w:r>
            </w:ins>
          </w:p>
        </w:tc>
      </w:tr>
      <w:tr>
        <w:trPr>
          <w:ins w:id="615" w:author="vivo" w:date="2020-01-23T18:28:00Z"/>
        </w:trPr>
        <w:tc>
          <w:tcPr>
            <w:tcW w:w="1926" w:type="dxa"/>
          </w:tcPr>
          <w:p>
            <w:pPr>
              <w:ind w:left="288"/>
              <w:rPr>
                <w:ins w:id="616" w:author="vivo" w:date="2020-01-23T18:28:00Z"/>
                <w:lang w:eastAsia="zh-CN"/>
              </w:rPr>
            </w:pPr>
            <w:ins w:id="617" w:author="vivo" w:date="2020-01-23T18:28:00Z">
              <w:r>
                <w:rPr>
                  <w:lang w:eastAsia="zh-CN"/>
                </w:rPr>
                <w:t>Vivo</w:t>
              </w:r>
            </w:ins>
          </w:p>
        </w:tc>
        <w:tc>
          <w:tcPr>
            <w:tcW w:w="7708" w:type="dxa"/>
          </w:tcPr>
          <w:p>
            <w:pPr>
              <w:ind w:left="288"/>
              <w:rPr>
                <w:ins w:id="618" w:author="vivo" w:date="2020-01-23T18:28:00Z"/>
                <w:lang w:eastAsia="zh-CN"/>
              </w:rPr>
            </w:pPr>
            <w:ins w:id="619" w:author="vivo" w:date="2020-01-23T18:28:00Z">
              <w:r>
                <w:rPr>
                  <w:lang w:eastAsia="zh-CN"/>
                </w:rPr>
                <w:t>More discussion is needed after the EHC function is complete.</w:t>
              </w:r>
            </w:ins>
          </w:p>
        </w:tc>
      </w:tr>
      <w:tr>
        <w:trPr>
          <w:ins w:id="620" w:author="Kouhei Harada" w:date="2020-01-28T15:08:00Z"/>
        </w:trPr>
        <w:tc>
          <w:tcPr>
            <w:tcW w:w="1926" w:type="dxa"/>
          </w:tcPr>
          <w:p>
            <w:pPr>
              <w:ind w:left="288"/>
              <w:rPr>
                <w:ins w:id="621" w:author="Kouhei Harada" w:date="2020-01-28T15:08:00Z"/>
                <w:lang w:eastAsia="zh-CN"/>
              </w:rPr>
            </w:pPr>
            <w:ins w:id="622" w:author="Kouhei Harada" w:date="2020-01-28T15:08:00Z">
              <w:r>
                <w:rPr>
                  <w:rFonts w:eastAsia="MS Mincho" w:hint="eastAsia"/>
                  <w:lang w:eastAsia="ja-JP"/>
                </w:rPr>
                <w:t>DOCOMO</w:t>
              </w:r>
            </w:ins>
          </w:p>
        </w:tc>
        <w:tc>
          <w:tcPr>
            <w:tcW w:w="7708" w:type="dxa"/>
          </w:tcPr>
          <w:p>
            <w:pPr>
              <w:ind w:left="288"/>
              <w:rPr>
                <w:ins w:id="623" w:author="Kouhei Harada" w:date="2020-01-28T15:08:00Z"/>
                <w:lang w:eastAsia="zh-CN"/>
              </w:rPr>
            </w:pPr>
            <w:ins w:id="624" w:author="Kouhei Harada" w:date="2020-01-28T15:08:00Z">
              <w:r>
                <w:rPr>
                  <w:rFonts w:eastAsia="MS Mincho"/>
                  <w:lang w:eastAsia="ja-JP"/>
                </w:rPr>
                <w:t>M</w:t>
              </w:r>
              <w:r>
                <w:rPr>
                  <w:rFonts w:eastAsia="MS Mincho" w:hint="eastAsia"/>
                  <w:lang w:eastAsia="ja-JP"/>
                </w:rPr>
                <w:t>ore</w:t>
              </w:r>
              <w:r>
                <w:rPr>
                  <w:rFonts w:eastAsia="MS Mincho"/>
                  <w:lang w:eastAsia="ja-JP"/>
                </w:rPr>
                <w:t xml:space="preserve"> discussion is needed. </w:t>
              </w:r>
            </w:ins>
          </w:p>
        </w:tc>
      </w:tr>
      <w:tr>
        <w:trPr>
          <w:ins w:id="625" w:author="Zhang, Yujian" w:date="2020-01-28T21:12:00Z"/>
        </w:trPr>
        <w:tc>
          <w:tcPr>
            <w:tcW w:w="1926" w:type="dxa"/>
          </w:tcPr>
          <w:p>
            <w:pPr>
              <w:ind w:left="288"/>
              <w:rPr>
                <w:ins w:id="626" w:author="Zhang, Yujian" w:date="2020-01-28T21:12:00Z"/>
                <w:rFonts w:eastAsia="MS Mincho"/>
                <w:lang w:eastAsia="ja-JP"/>
              </w:rPr>
            </w:pPr>
            <w:ins w:id="627" w:author="Zhang, Yujian" w:date="2020-01-28T21:12:00Z">
              <w:r>
                <w:t>Intel</w:t>
              </w:r>
            </w:ins>
          </w:p>
        </w:tc>
        <w:tc>
          <w:tcPr>
            <w:tcW w:w="7708" w:type="dxa"/>
          </w:tcPr>
          <w:p>
            <w:pPr>
              <w:ind w:left="288"/>
              <w:rPr>
                <w:ins w:id="628" w:author="Zhang, Yujian" w:date="2020-01-28T21:12:00Z"/>
                <w:rFonts w:eastAsia="MS Mincho"/>
                <w:lang w:eastAsia="ja-JP"/>
              </w:rPr>
            </w:pPr>
            <w:ins w:id="629" w:author="Zhang, Yujian" w:date="2020-01-28T21:12:00Z">
              <w:r>
                <w:t>We tend to agree with CATT that processing order can be left to implementation, but we’re OK for online discussion on this issue.</w:t>
              </w:r>
            </w:ins>
          </w:p>
        </w:tc>
      </w:tr>
      <w:tr>
        <w:trPr>
          <w:ins w:id="630" w:author="Henrik Enbuske" w:date="2020-01-28T15:21:00Z"/>
        </w:trPr>
        <w:tc>
          <w:tcPr>
            <w:tcW w:w="1926" w:type="dxa"/>
          </w:tcPr>
          <w:p>
            <w:pPr>
              <w:rPr>
                <w:ins w:id="631" w:author="Henrik Enbuske" w:date="2020-01-28T15:21:00Z"/>
              </w:rPr>
            </w:pPr>
            <w:ins w:id="632" w:author="Henrik Enbuske" w:date="2020-01-28T15:21:00Z">
              <w:r>
                <w:lastRenderedPageBreak/>
                <w:t>Ericsson</w:t>
              </w:r>
            </w:ins>
          </w:p>
        </w:tc>
        <w:tc>
          <w:tcPr>
            <w:tcW w:w="7708" w:type="dxa"/>
          </w:tcPr>
          <w:p>
            <w:pPr>
              <w:rPr>
                <w:ins w:id="633" w:author="Henrik Enbuske" w:date="2020-01-28T15:21:00Z"/>
              </w:rPr>
            </w:pPr>
            <w:ins w:id="634" w:author="Henrik Enbuske" w:date="2020-01-28T15:22:00Z">
              <w:r>
                <w:t xml:space="preserve">      Prosessing order should be left for implementation. </w:t>
              </w:r>
            </w:ins>
            <w:ins w:id="635" w:author="Henrik Enbuske" w:date="2020-01-28T15:24:00Z">
              <w:r>
                <w:t xml:space="preserve">Note that this apply if </w:t>
              </w:r>
            </w:ins>
            <w:ins w:id="636" w:author="Henrik Enbuske" w:date="2020-01-28T15:25:00Z">
              <w:r>
                <w:t>flows</w:t>
              </w:r>
            </w:ins>
            <w:ins w:id="637" w:author="Henrik Enbuske" w:date="2020-01-28T15:24:00Z">
              <w:r>
                <w:t xml:space="preserve"> use IP on top of Ethernet whi</w:t>
              </w:r>
            </w:ins>
            <w:ins w:id="638" w:author="Henrik Enbuske" w:date="2020-01-28T15:25:00Z">
              <w:r>
                <w:t>ch is supported</w:t>
              </w:r>
            </w:ins>
            <w:ins w:id="639" w:author="Henrik Enbuske" w:date="2020-01-28T15:24:00Z">
              <w:r>
                <w:t>.</w:t>
              </w:r>
            </w:ins>
          </w:p>
        </w:tc>
      </w:tr>
      <w:tr>
        <w:trPr>
          <w:ins w:id="640" w:author="Tao Cai" w:date="2020-01-28T19:07:00Z"/>
        </w:trPr>
        <w:tc>
          <w:tcPr>
            <w:tcW w:w="1926" w:type="dxa"/>
          </w:tcPr>
          <w:p>
            <w:pPr>
              <w:rPr>
                <w:ins w:id="641" w:author="Tao Cai" w:date="2020-01-28T19:07:00Z"/>
              </w:rPr>
            </w:pPr>
            <w:ins w:id="642" w:author="Tao Cai" w:date="2020-01-28T19:07:00Z">
              <w:r>
                <w:rPr>
                  <w:rFonts w:hint="eastAsia"/>
                </w:rPr>
                <w:t>Huawei</w:t>
              </w:r>
            </w:ins>
          </w:p>
        </w:tc>
        <w:tc>
          <w:tcPr>
            <w:tcW w:w="7708" w:type="dxa"/>
          </w:tcPr>
          <w:p>
            <w:pPr>
              <w:rPr>
                <w:ins w:id="643" w:author="Tao Cai" w:date="2020-01-28T19:07:00Z"/>
              </w:rPr>
            </w:pPr>
            <w:ins w:id="644" w:author="Tao Cai" w:date="2020-01-28T19:07:00Z">
              <w:r>
                <w:rPr>
                  <w:rFonts w:hint="eastAsia"/>
                </w:rPr>
                <w:t>M</w:t>
              </w:r>
              <w:r>
                <w:t>o</w:t>
              </w:r>
              <w:r>
                <w:rPr>
                  <w:rFonts w:hint="eastAsia"/>
                </w:rPr>
                <w:t xml:space="preserve">re discussion is needed. </w:t>
              </w:r>
            </w:ins>
          </w:p>
        </w:tc>
      </w:tr>
      <w:tr>
        <w:trPr>
          <w:ins w:id="645" w:author="Qualcomm" w:date="2020-01-28T18:31:00Z"/>
        </w:trPr>
        <w:tc>
          <w:tcPr>
            <w:tcW w:w="1926" w:type="dxa"/>
          </w:tcPr>
          <w:p>
            <w:pPr>
              <w:rPr>
                <w:ins w:id="646" w:author="Qualcomm" w:date="2020-01-28T18:31:00Z"/>
              </w:rPr>
            </w:pPr>
            <w:ins w:id="647" w:author="Qualcomm" w:date="2020-01-28T18:31:00Z">
              <w:r>
                <w:t>Qualcomm</w:t>
              </w:r>
            </w:ins>
          </w:p>
        </w:tc>
        <w:tc>
          <w:tcPr>
            <w:tcW w:w="7708" w:type="dxa"/>
          </w:tcPr>
          <w:p>
            <w:pPr>
              <w:rPr>
                <w:ins w:id="648" w:author="Qualcomm" w:date="2020-01-28T18:31:00Z"/>
              </w:rPr>
            </w:pPr>
            <w:ins w:id="649" w:author="Qualcomm" w:date="2020-01-28T18:31:00Z">
              <w:r>
                <w:t>Agree with Nokia.</w:t>
              </w:r>
            </w:ins>
          </w:p>
        </w:tc>
      </w:tr>
    </w:tbl>
    <w:p/>
    <w:p>
      <w:pPr>
        <w:rPr>
          <w:b/>
        </w:rPr>
      </w:pPr>
      <w:r>
        <w:rPr>
          <w:rFonts w:eastAsiaTheme="minorEastAsia" w:hint="eastAsia"/>
          <w:b/>
          <w:lang w:eastAsia="ko-KR"/>
        </w:rPr>
        <w:t xml:space="preserve">Conclusion </w:t>
      </w:r>
      <w:r>
        <w:rPr>
          <w:rFonts w:eastAsiaTheme="minorEastAsia"/>
          <w:b/>
          <w:lang w:eastAsia="ko-KR"/>
        </w:rPr>
        <w:t>06</w:t>
      </w:r>
      <w:r>
        <w:rPr>
          <w:rFonts w:eastAsiaTheme="minorEastAsia" w:hint="eastAsia"/>
          <w:b/>
          <w:lang w:eastAsia="ko-KR"/>
        </w:rPr>
        <w:t>:</w:t>
      </w:r>
      <w:r>
        <w:rPr>
          <w:rFonts w:eastAsiaTheme="minorEastAsia"/>
          <w:b/>
          <w:lang w:eastAsia="ko-KR"/>
        </w:rPr>
        <w:t xml:space="preserve"> </w:t>
      </w:r>
      <w:r>
        <w:rPr>
          <w:rFonts w:eastAsiaTheme="minorEastAsia" w:hint="eastAsia"/>
          <w:b/>
          <w:lang w:eastAsia="ko-KR"/>
        </w:rPr>
        <w:t>I</w:t>
      </w:r>
      <w:r>
        <w:rPr>
          <w:rFonts w:eastAsiaTheme="minorEastAsia"/>
          <w:b/>
          <w:lang w:eastAsia="ko-KR"/>
        </w:rPr>
        <w:t>t is already agreed in RAN2#107bis that both ROHC and EHC are configured for a DRB: “ROHC and EHC are independent, e.g. from specification point of view they could both be configured for a DRB”. Online discussion is needed for whether and how to capture processing order of ROHC and EHC when both are configured.</w:t>
      </w:r>
    </w:p>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07</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Apple</w:t>
      </w:r>
      <w:r>
        <w:rPr>
          <w:rFonts w:ascii="Times New Roman" w:eastAsia="Times New Roman" w:hAnsi="Times New Roman" w:hint="eastAsia"/>
          <w:b/>
          <w:sz w:val="20"/>
          <w:u w:val="single"/>
        </w:rPr>
        <w:t>)</w:t>
      </w:r>
    </w:p>
    <w:p>
      <w:pPr>
        <w:rPr>
          <w:rFonts w:eastAsiaTheme="minorEastAsia"/>
          <w:b/>
          <w:lang w:eastAsia="ko-KR"/>
        </w:rPr>
      </w:pPr>
      <w:r>
        <w:rPr>
          <w:rFonts w:eastAsiaTheme="minorEastAsia"/>
          <w:b/>
          <w:lang w:eastAsia="ko-KR"/>
        </w:rPr>
        <w:t>S</w:t>
      </w:r>
      <w:r>
        <w:rPr>
          <w:rFonts w:eastAsiaTheme="minorEastAsia" w:hint="eastAsia"/>
          <w:b/>
          <w:lang w:eastAsia="ko-KR"/>
        </w:rPr>
        <w:t xml:space="preserve">ection </w:t>
      </w:r>
    </w:p>
    <w:p>
      <w:bookmarkStart w:id="650" w:name="_Toc12616335"/>
      <w:r>
        <w:t>5.2.</w:t>
      </w:r>
      <w:r>
        <w:rPr>
          <w:lang w:eastAsia="ko-KR"/>
        </w:rPr>
        <w:t>1</w:t>
      </w:r>
      <w:r>
        <w:tab/>
        <w:t>Transmit operation</w:t>
      </w:r>
      <w:bookmarkEnd w:id="650"/>
    </w:p>
    <w:p>
      <w:pPr>
        <w:rPr>
          <w:rFonts w:eastAsiaTheme="minorEastAsia"/>
          <w:lang w:eastAsia="ko-KR"/>
        </w:rPr>
      </w:pPr>
      <w:r>
        <w:t>5.6</w:t>
      </w:r>
      <w:r>
        <w:tab/>
      </w:r>
      <w:r>
        <w:rPr>
          <w:lang w:eastAsia="ko-KR"/>
        </w:rPr>
        <w:t>Data volume calculation</w:t>
      </w:r>
    </w:p>
    <w:p>
      <w:pPr>
        <w:rPr>
          <w:rFonts w:eastAsiaTheme="minorEastAsia"/>
          <w:b/>
          <w:lang w:eastAsia="ko-KR"/>
        </w:rPr>
      </w:pPr>
      <w:r>
        <w:rPr>
          <w:rFonts w:eastAsiaTheme="minorEastAsia"/>
          <w:b/>
          <w:lang w:eastAsia="ko-KR"/>
        </w:rPr>
        <w:t xml:space="preserve">Identified issue: </w:t>
      </w:r>
    </w:p>
    <w:p>
      <w:pPr>
        <w:rPr>
          <w:rFonts w:eastAsiaTheme="minorEastAsia"/>
          <w:lang w:eastAsia="ko-KR"/>
        </w:rPr>
      </w:pPr>
      <w:r>
        <w:rPr>
          <w:rFonts w:eastAsiaTheme="minorEastAsia"/>
          <w:lang w:eastAsia="ko-KR"/>
        </w:rPr>
        <w:t>Wording suggestion</w:t>
      </w:r>
    </w:p>
    <w:p>
      <w:pPr>
        <w:rPr>
          <w:rFonts w:eastAsiaTheme="minorEastAsia"/>
          <w:b/>
          <w:lang w:eastAsia="ko-KR"/>
        </w:rPr>
      </w:pPr>
      <w:r>
        <w:rPr>
          <w:rFonts w:eastAsiaTheme="minorEastAsia" w:hint="eastAsia"/>
          <w:b/>
          <w:lang w:eastAsia="ko-KR"/>
        </w:rPr>
        <w:t>[</w:t>
      </w:r>
      <w:r>
        <w:rPr>
          <w:rFonts w:eastAsiaTheme="minorEastAsia"/>
          <w:b/>
          <w:lang w:eastAsia="ko-KR"/>
        </w:rPr>
        <w:t>I</w:t>
      </w:r>
      <w:r>
        <w:rPr>
          <w:rFonts w:eastAsiaTheme="minorEastAsia" w:hint="eastAsia"/>
          <w:b/>
          <w:lang w:eastAsia="ko-KR"/>
        </w:rPr>
        <w:t>ssue descrption]</w:t>
      </w:r>
    </w:p>
    <w:p>
      <w:r>
        <w:rPr>
          <w:u w:val="single"/>
        </w:rPr>
        <w:t>Current description:</w:t>
      </w:r>
      <w:r>
        <w:t xml:space="preserve"> </w:t>
      </w:r>
    </w:p>
    <w:tbl>
      <w:tblPr>
        <w:tblStyle w:val="af2"/>
        <w:tblW w:w="0" w:type="auto"/>
        <w:tblLook w:val="04A0" w:firstRow="1" w:lastRow="0" w:firstColumn="1" w:lastColumn="0" w:noHBand="0" w:noVBand="1"/>
      </w:tblPr>
      <w:tblGrid>
        <w:gridCol w:w="9629"/>
      </w:tblGrid>
      <w:tr>
        <w:tc>
          <w:tcPr>
            <w:tcW w:w="9629" w:type="dxa"/>
          </w:tcPr>
          <w:p>
            <w:pPr>
              <w:pStyle w:val="B2"/>
              <w:ind w:left="0" w:firstLine="0"/>
              <w:rPr>
                <w:b/>
              </w:rPr>
            </w:pPr>
            <w:r>
              <w:rPr>
                <w:b/>
              </w:rPr>
              <w:t>5.2.</w:t>
            </w:r>
            <w:r>
              <w:rPr>
                <w:b/>
                <w:lang w:eastAsia="ko-KR"/>
              </w:rPr>
              <w:t>1</w:t>
            </w:r>
            <w:r>
              <w:rPr>
                <w:b/>
              </w:rPr>
              <w:tab/>
              <w:t>Transmit operation</w:t>
            </w:r>
          </w:p>
          <w:p>
            <w:pPr>
              <w:pStyle w:val="B2"/>
              <w:numPr>
                <w:ilvl w:val="0"/>
                <w:numId w:val="7"/>
              </w:numPr>
            </w:pPr>
            <w:r>
              <w:rPr>
                <w:lang w:eastAsia="ko-KR"/>
              </w:rPr>
              <w:t xml:space="preserve">duplicate the PDCP Data PDU and submit the PDCP Data PDU to the associated RLC entities </w:t>
            </w:r>
            <w:r>
              <w:rPr>
                <w:highlight w:val="yellow"/>
                <w:lang w:eastAsia="ko-KR"/>
              </w:rPr>
              <w:t>for which the PDCP duplication is activated</w:t>
            </w:r>
            <w:r>
              <w:rPr>
                <w:lang w:eastAsia="ko-KR"/>
              </w:rPr>
              <w:t>;</w:t>
            </w:r>
          </w:p>
        </w:tc>
      </w:tr>
      <w:tr>
        <w:tc>
          <w:tcPr>
            <w:tcW w:w="9629" w:type="dxa"/>
          </w:tcPr>
          <w:p>
            <w:pPr>
              <w:pStyle w:val="B2"/>
              <w:ind w:left="0" w:firstLine="0"/>
              <w:rPr>
                <w:b/>
              </w:rPr>
            </w:pPr>
            <w:r>
              <w:rPr>
                <w:b/>
              </w:rPr>
              <w:t>5.6</w:t>
            </w:r>
            <w:r>
              <w:rPr>
                <w:b/>
              </w:rPr>
              <w:tab/>
              <w:t>Data volume calculation</w:t>
            </w:r>
          </w:p>
          <w:p>
            <w:pPr>
              <w:pStyle w:val="B2"/>
            </w:pPr>
            <w:r>
              <w:t>-</w:t>
            </w:r>
            <w:r>
              <w:tab/>
              <w:t>indicate the PDCP data volume excluding the PDCP Control PDU to the MAC entity associated with the secondary RLC entity</w:t>
            </w:r>
            <w:r>
              <w:rPr>
                <w:lang w:eastAsia="ko-KR"/>
              </w:rPr>
              <w:t xml:space="preserve"> </w:t>
            </w:r>
            <w:r>
              <w:rPr>
                <w:highlight w:val="yellow"/>
                <w:lang w:eastAsia="ko-KR"/>
              </w:rPr>
              <w:t>for which the PDCP duplication is activated</w:t>
            </w:r>
            <w:r>
              <w:t>;</w:t>
            </w:r>
          </w:p>
        </w:tc>
      </w:tr>
    </w:tbl>
    <w:p/>
    <w:p>
      <w:pPr>
        <w:pStyle w:val="a5"/>
        <w:rPr>
          <w:lang w:val="en-US"/>
        </w:rPr>
      </w:pPr>
      <w:r>
        <w:rPr>
          <w:u w:val="single"/>
          <w:lang w:eastAsia="ko-KR"/>
        </w:rPr>
        <w:t>Suggestion:</w:t>
      </w:r>
      <w:r>
        <w:rPr>
          <w:lang w:eastAsia="ko-KR"/>
        </w:rPr>
        <w:t xml:space="preserve"> </w:t>
      </w:r>
      <w:r>
        <w:rPr>
          <w:lang w:val="en-US"/>
        </w:rPr>
        <w:t>“</w:t>
      </w:r>
      <w:r>
        <w:rPr>
          <w:highlight w:val="yellow"/>
          <w:lang w:eastAsia="ko-KR"/>
        </w:rPr>
        <w:t>for which the PDCP duplication is activated</w:t>
      </w:r>
      <w:r>
        <w:rPr>
          <w:lang w:val="en-US"/>
        </w:rPr>
        <w:t>” change to “</w:t>
      </w:r>
      <w:r>
        <w:rPr>
          <w:color w:val="0070C0"/>
          <w:lang w:eastAsia="zh-CN"/>
        </w:rPr>
        <w:t>a</w:t>
      </w:r>
      <w:r>
        <w:rPr>
          <w:rFonts w:hint="eastAsia"/>
          <w:color w:val="0070C0"/>
          <w:lang w:eastAsia="zh-CN"/>
        </w:rPr>
        <w:t>ctivated</w:t>
      </w:r>
      <w:r>
        <w:rPr>
          <w:color w:val="0070C0"/>
          <w:lang w:val="en-US" w:eastAsia="zh-CN"/>
        </w:rPr>
        <w:t xml:space="preserve"> for PDCP duplication</w:t>
      </w:r>
      <w:r>
        <w:rPr>
          <w:lang w:val="en-US"/>
        </w:rPr>
        <w:t>”</w:t>
      </w:r>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651" w:author="seungjune.yi" w:date="2020-01-13T11:36:00Z">
                  <w:rPr/>
                </w:rPrChange>
              </w:rPr>
            </w:pPr>
            <w:ins w:id="652" w:author="seungjune.yi" w:date="2020-01-13T11:36:00Z">
              <w:r>
                <w:rPr>
                  <w:rFonts w:eastAsiaTheme="minorEastAsia" w:hint="eastAsia"/>
                  <w:lang w:eastAsia="ko-KR"/>
                </w:rPr>
                <w:t>Rapporteur</w:t>
              </w:r>
            </w:ins>
          </w:p>
        </w:tc>
        <w:tc>
          <w:tcPr>
            <w:tcW w:w="7708" w:type="dxa"/>
          </w:tcPr>
          <w:p>
            <w:pPr>
              <w:ind w:left="568" w:hanging="284"/>
              <w:rPr>
                <w:rFonts w:eastAsiaTheme="minorEastAsia"/>
                <w:lang w:eastAsia="ko-KR"/>
                <w:rPrChange w:id="653" w:author="seungjune.yi" w:date="2020-01-13T11:40:00Z">
                  <w:rPr/>
                </w:rPrChange>
              </w:rPr>
            </w:pPr>
            <w:ins w:id="654" w:author="seungjune.yi" w:date="2020-01-13T11:40:00Z">
              <w:r>
                <w:rPr>
                  <w:rFonts w:eastAsiaTheme="minorEastAsia" w:hint="eastAsia"/>
                  <w:lang w:eastAsia="ko-KR"/>
                </w:rPr>
                <w:t>I slightly prefer the existing text.</w:t>
              </w:r>
            </w:ins>
          </w:p>
        </w:tc>
      </w:tr>
      <w:tr>
        <w:trPr>
          <w:ins w:id="655" w:author="seungjune.yi" w:date="2020-01-13T11:36:00Z"/>
        </w:trPr>
        <w:tc>
          <w:tcPr>
            <w:tcW w:w="1926" w:type="dxa"/>
          </w:tcPr>
          <w:p>
            <w:pPr>
              <w:rPr>
                <w:ins w:id="656" w:author="seungjune.yi" w:date="2020-01-13T11:36:00Z"/>
                <w:lang w:eastAsia="zh-CN"/>
              </w:rPr>
            </w:pPr>
            <w:ins w:id="657" w:author="Sharp(xiao fangying)" w:date="2020-01-14T10:59:00Z">
              <w:r>
                <w:rPr>
                  <w:rFonts w:hint="eastAsia"/>
                  <w:lang w:eastAsia="zh-CN"/>
                </w:rPr>
                <w:t>Sharp</w:t>
              </w:r>
            </w:ins>
          </w:p>
        </w:tc>
        <w:tc>
          <w:tcPr>
            <w:tcW w:w="7708" w:type="dxa"/>
          </w:tcPr>
          <w:p>
            <w:pPr>
              <w:rPr>
                <w:ins w:id="658" w:author="seungjune.yi" w:date="2020-01-13T11:36:00Z"/>
                <w:lang w:eastAsia="zh-CN"/>
              </w:rPr>
            </w:pPr>
            <w:ins w:id="659" w:author="Sharp(xiao fangying)" w:date="2020-01-14T11:00:00Z">
              <w:r>
                <w:rPr>
                  <w:lang w:eastAsia="zh-CN"/>
                </w:rPr>
                <w:t xml:space="preserve">We slightly prefer </w:t>
              </w:r>
              <w:r>
                <w:rPr>
                  <w:lang w:val="en-US"/>
                </w:rPr>
                <w:t>“</w:t>
              </w:r>
              <w:r>
                <w:rPr>
                  <w:color w:val="0070C0"/>
                  <w:lang w:eastAsia="zh-CN"/>
                </w:rPr>
                <w:t>a</w:t>
              </w:r>
              <w:r>
                <w:rPr>
                  <w:rFonts w:hint="eastAsia"/>
                  <w:color w:val="0070C0"/>
                  <w:lang w:eastAsia="zh-CN"/>
                </w:rPr>
                <w:t>ctivated</w:t>
              </w:r>
              <w:r>
                <w:rPr>
                  <w:color w:val="0070C0"/>
                  <w:lang w:val="en-US" w:eastAsia="zh-CN"/>
                </w:rPr>
                <w:t xml:space="preserve"> for PDCP duplication</w:t>
              </w:r>
            </w:ins>
            <w:ins w:id="660" w:author="Sharp(xiao fangying)" w:date="2020-01-14T11:21:00Z">
              <w:r>
                <w:rPr>
                  <w:lang w:val="en-US"/>
                </w:rPr>
                <w:t>”</w:t>
              </w:r>
              <w:r>
                <w:rPr>
                  <w:lang w:eastAsia="zh-CN"/>
                </w:rPr>
                <w:t xml:space="preserve"> which is clear than </w:t>
              </w:r>
            </w:ins>
            <w:ins w:id="661" w:author="Sharp(xiao fangying)" w:date="2020-01-14T11:22:00Z">
              <w:r>
                <w:rPr>
                  <w:lang w:eastAsia="zh-CN"/>
                </w:rPr>
                <w:t>“for which the PDCP duplication is activated”.</w:t>
              </w:r>
            </w:ins>
          </w:p>
        </w:tc>
      </w:tr>
      <w:tr>
        <w:trPr>
          <w:ins w:id="662" w:author="CATT" w:date="2020-01-21T08:55:00Z"/>
        </w:trPr>
        <w:tc>
          <w:tcPr>
            <w:tcW w:w="1926" w:type="dxa"/>
          </w:tcPr>
          <w:p>
            <w:pPr>
              <w:rPr>
                <w:ins w:id="663" w:author="CATT" w:date="2020-01-21T08:55:00Z"/>
              </w:rPr>
            </w:pPr>
            <w:ins w:id="664" w:author="CATT" w:date="2020-01-21T09:17:00Z">
              <w:r>
                <w:t>CATT</w:t>
              </w:r>
            </w:ins>
          </w:p>
        </w:tc>
        <w:tc>
          <w:tcPr>
            <w:tcW w:w="7708" w:type="dxa"/>
          </w:tcPr>
          <w:p>
            <w:pPr>
              <w:rPr>
                <w:ins w:id="665" w:author="CATT" w:date="2020-01-21T08:55:00Z"/>
              </w:rPr>
            </w:pPr>
            <w:ins w:id="666" w:author="CATT" w:date="2020-01-21T09:17:00Z">
              <w:r>
                <w:t>We support the proposal. The text is indeed slightly clearer.</w:t>
              </w:r>
            </w:ins>
          </w:p>
        </w:tc>
      </w:tr>
      <w:tr>
        <w:trPr>
          <w:ins w:id="667" w:author="seungjune.yi" w:date="2020-01-13T11:36:00Z"/>
        </w:trPr>
        <w:tc>
          <w:tcPr>
            <w:tcW w:w="1926" w:type="dxa"/>
          </w:tcPr>
          <w:p>
            <w:pPr>
              <w:rPr>
                <w:ins w:id="668" w:author="seungjune.yi" w:date="2020-01-13T11:36:00Z"/>
                <w:rFonts w:eastAsiaTheme="minorEastAsia"/>
                <w:lang w:eastAsia="ko-KR"/>
              </w:rPr>
            </w:pPr>
            <w:ins w:id="669" w:author="Hao Bi" w:date="2020-01-21T13:45:00Z">
              <w:r>
                <w:rPr>
                  <w:rFonts w:eastAsiaTheme="minorEastAsia"/>
                  <w:lang w:eastAsia="ko-KR"/>
                </w:rPr>
                <w:t>Futurewei</w:t>
              </w:r>
            </w:ins>
          </w:p>
        </w:tc>
        <w:tc>
          <w:tcPr>
            <w:tcW w:w="7708" w:type="dxa"/>
          </w:tcPr>
          <w:p>
            <w:pPr>
              <w:rPr>
                <w:ins w:id="670" w:author="Hao Bi" w:date="2020-01-21T13:51:00Z"/>
                <w:rFonts w:eastAsiaTheme="minorEastAsia"/>
                <w:lang w:eastAsia="ko-KR"/>
              </w:rPr>
            </w:pPr>
            <w:ins w:id="671" w:author="Hao Bi" w:date="2020-01-21T13:50:00Z">
              <w:r>
                <w:rPr>
                  <w:rFonts w:eastAsiaTheme="minorEastAsia"/>
                  <w:lang w:eastAsia="ko-KR"/>
                </w:rPr>
                <w:t>No strong preference on the st</w:t>
              </w:r>
            </w:ins>
            <w:ins w:id="672" w:author="Hao Bi" w:date="2020-01-21T13:51:00Z">
              <w:r>
                <w:rPr>
                  <w:rFonts w:eastAsiaTheme="minorEastAsia"/>
                  <w:lang w:eastAsia="ko-KR"/>
                </w:rPr>
                <w:t xml:space="preserve">yle of </w:t>
              </w:r>
            </w:ins>
            <w:ins w:id="673" w:author="Hao Bi" w:date="2020-01-21T13:50:00Z">
              <w:r>
                <w:rPr>
                  <w:rFonts w:eastAsiaTheme="minorEastAsia"/>
                  <w:lang w:eastAsia="ko-KR"/>
                </w:rPr>
                <w:t>wording</w:t>
              </w:r>
            </w:ins>
            <w:ins w:id="674" w:author="Hao Bi" w:date="2020-01-21T13:51:00Z">
              <w:r>
                <w:rPr>
                  <w:rFonts w:eastAsiaTheme="minorEastAsia"/>
                  <w:lang w:eastAsia="ko-KR"/>
                </w:rPr>
                <w:t>.</w:t>
              </w:r>
            </w:ins>
          </w:p>
          <w:p>
            <w:pPr>
              <w:rPr>
                <w:ins w:id="675" w:author="Hao Bi" w:date="2020-01-21T13:57:00Z"/>
                <w:rFonts w:eastAsiaTheme="minorEastAsia"/>
                <w:lang w:eastAsia="ko-KR"/>
              </w:rPr>
            </w:pPr>
            <w:ins w:id="676" w:author="Hao Bi" w:date="2020-01-21T13:51:00Z">
              <w:r>
                <w:rPr>
                  <w:rFonts w:eastAsiaTheme="minorEastAsia"/>
                  <w:lang w:eastAsia="ko-KR"/>
                </w:rPr>
                <w:t xml:space="preserve">Neither is correct for 5.6 if </w:t>
              </w:r>
            </w:ins>
            <w:ins w:id="677" w:author="Hao Bi" w:date="2020-01-21T13:52:00Z">
              <w:r>
                <w:rPr>
                  <w:rFonts w:eastAsiaTheme="minorEastAsia"/>
                  <w:lang w:eastAsia="ko-KR"/>
                </w:rPr>
                <w:t>the meaning of “</w:t>
              </w:r>
            </w:ins>
            <w:ins w:id="678" w:author="Hao Bi" w:date="2020-01-21T13:51:00Z">
              <w:r>
                <w:rPr>
                  <w:rFonts w:eastAsiaTheme="minorEastAsia"/>
                  <w:lang w:eastAsia="ko-KR"/>
                </w:rPr>
                <w:t>secondary RLC entity</w:t>
              </w:r>
            </w:ins>
            <w:ins w:id="679" w:author="Hao Bi" w:date="2020-01-21T13:52:00Z">
              <w:r>
                <w:rPr>
                  <w:rFonts w:eastAsiaTheme="minorEastAsia"/>
                  <w:lang w:eastAsia="ko-KR"/>
                </w:rPr>
                <w:t xml:space="preserve">” is the </w:t>
              </w:r>
            </w:ins>
            <w:ins w:id="680" w:author="Hao Bi" w:date="2020-01-21T13:53:00Z">
              <w:r>
                <w:rPr>
                  <w:rFonts w:eastAsiaTheme="minorEastAsia"/>
                  <w:lang w:eastAsia="ko-KR"/>
                </w:rPr>
                <w:t>RLC entity associated</w:t>
              </w:r>
            </w:ins>
            <w:ins w:id="681" w:author="Hao Bi" w:date="2020-01-21T13:54:00Z">
              <w:r>
                <w:rPr>
                  <w:rFonts w:eastAsiaTheme="minorEastAsia"/>
                  <w:lang w:eastAsia="ko-KR"/>
                </w:rPr>
                <w:t>/co</w:t>
              </w:r>
            </w:ins>
            <w:ins w:id="682" w:author="Hao Bi" w:date="2020-01-21T14:03:00Z">
              <w:r>
                <w:rPr>
                  <w:rFonts w:eastAsiaTheme="minorEastAsia"/>
                  <w:lang w:eastAsia="ko-KR"/>
                </w:rPr>
                <w:t>n</w:t>
              </w:r>
            </w:ins>
            <w:ins w:id="683" w:author="Hao Bi" w:date="2020-01-21T13:54:00Z">
              <w:r>
                <w:rPr>
                  <w:rFonts w:eastAsiaTheme="minorEastAsia"/>
                  <w:lang w:eastAsia="ko-KR"/>
                </w:rPr>
                <w:t>figured</w:t>
              </w:r>
            </w:ins>
            <w:ins w:id="684" w:author="Hao Bi" w:date="2020-01-21T13:53:00Z">
              <w:r>
                <w:rPr>
                  <w:rFonts w:eastAsiaTheme="minorEastAsia"/>
                  <w:lang w:eastAsia="ko-KR"/>
                </w:rPr>
                <w:t xml:space="preserve"> with a DRB </w:t>
              </w:r>
            </w:ins>
            <w:ins w:id="685" w:author="Hao Bi" w:date="2020-01-21T13:54:00Z">
              <w:r>
                <w:rPr>
                  <w:rFonts w:eastAsiaTheme="minorEastAsia"/>
                  <w:lang w:eastAsia="ko-KR"/>
                </w:rPr>
                <w:t xml:space="preserve">for duplication. </w:t>
              </w:r>
            </w:ins>
          </w:p>
          <w:p>
            <w:pPr>
              <w:rPr>
                <w:ins w:id="686" w:author="seungjune.yi" w:date="2020-01-13T11:36:00Z"/>
                <w:rFonts w:eastAsiaTheme="minorEastAsia"/>
                <w:lang w:eastAsia="ko-KR"/>
              </w:rPr>
            </w:pPr>
            <w:ins w:id="687" w:author="Hao Bi" w:date="2020-01-21T13:57:00Z">
              <w:r>
                <w:rPr>
                  <w:rFonts w:eastAsiaTheme="minorEastAsia"/>
                  <w:lang w:eastAsia="ko-KR"/>
                </w:rPr>
                <w:t>S</w:t>
              </w:r>
            </w:ins>
            <w:ins w:id="688" w:author="Hao Bi" w:date="2020-01-21T13:55:00Z">
              <w:r>
                <w:rPr>
                  <w:rFonts w:eastAsiaTheme="minorEastAsia"/>
                  <w:lang w:eastAsia="ko-KR"/>
                </w:rPr>
                <w:t xml:space="preserve">eparate terminologies for DC and </w:t>
              </w:r>
            </w:ins>
            <w:ins w:id="689" w:author="Hao Bi" w:date="2020-01-21T13:56:00Z">
              <w:r>
                <w:rPr>
                  <w:rFonts w:eastAsiaTheme="minorEastAsia"/>
                  <w:lang w:eastAsia="ko-KR"/>
                </w:rPr>
                <w:t>duplication</w:t>
              </w:r>
            </w:ins>
            <w:ins w:id="690" w:author="Hao Bi" w:date="2020-01-21T13:57:00Z">
              <w:r>
                <w:rPr>
                  <w:rFonts w:eastAsiaTheme="minorEastAsia"/>
                  <w:lang w:eastAsia="ko-KR"/>
                </w:rPr>
                <w:t xml:space="preserve"> are needed</w:t>
              </w:r>
            </w:ins>
            <w:ins w:id="691" w:author="Hao Bi" w:date="2020-01-21T13:56:00Z">
              <w:r>
                <w:rPr>
                  <w:rFonts w:eastAsiaTheme="minorEastAsia"/>
                  <w:lang w:eastAsia="ko-KR"/>
                </w:rPr>
                <w:t>, i.e., secondary RLC entity for DC and associated</w:t>
              </w:r>
            </w:ins>
            <w:ins w:id="692" w:author="Hao Bi" w:date="2020-01-21T13:57:00Z">
              <w:r>
                <w:rPr>
                  <w:rFonts w:eastAsiaTheme="minorEastAsia"/>
                  <w:lang w:eastAsia="ko-KR"/>
                </w:rPr>
                <w:t xml:space="preserve"> RLC entity</w:t>
              </w:r>
            </w:ins>
            <w:ins w:id="693" w:author="Hao Bi" w:date="2020-01-21T13:58:00Z">
              <w:r>
                <w:rPr>
                  <w:rFonts w:eastAsiaTheme="minorEastAsia"/>
                  <w:lang w:eastAsia="ko-KR"/>
                </w:rPr>
                <w:t xml:space="preserve"> for duplication. And </w:t>
              </w:r>
            </w:ins>
            <w:ins w:id="694" w:author="Hao Bi" w:date="2020-01-21T14:17:00Z">
              <w:r>
                <w:rPr>
                  <w:rFonts w:eastAsiaTheme="minorEastAsia"/>
                  <w:lang w:eastAsia="ko-KR"/>
                </w:rPr>
                <w:t xml:space="preserve">the related </w:t>
              </w:r>
            </w:ins>
            <w:ins w:id="695" w:author="Hao Bi" w:date="2020-01-21T13:58:00Z">
              <w:r>
                <w:rPr>
                  <w:rFonts w:eastAsiaTheme="minorEastAsia"/>
                  <w:lang w:eastAsia="ko-KR"/>
                </w:rPr>
                <w:t xml:space="preserve">text in 5.6 </w:t>
              </w:r>
            </w:ins>
            <w:ins w:id="696" w:author="Hao Bi" w:date="2020-01-21T14:17:00Z">
              <w:r>
                <w:rPr>
                  <w:rFonts w:eastAsiaTheme="minorEastAsia"/>
                  <w:lang w:eastAsia="ko-KR"/>
                </w:rPr>
                <w:t>would</w:t>
              </w:r>
            </w:ins>
            <w:ins w:id="697" w:author="Hao Bi" w:date="2020-01-21T13:58:00Z">
              <w:r>
                <w:rPr>
                  <w:rFonts w:eastAsiaTheme="minorEastAsia"/>
                  <w:lang w:eastAsia="ko-KR"/>
                </w:rPr>
                <w:t xml:space="preserve"> </w:t>
              </w:r>
            </w:ins>
            <w:ins w:id="698" w:author="Hao Bi" w:date="2020-01-21T14:05:00Z">
              <w:r>
                <w:rPr>
                  <w:rFonts w:eastAsiaTheme="minorEastAsia"/>
                  <w:lang w:eastAsia="ko-KR"/>
                </w:rPr>
                <w:t>read</w:t>
              </w:r>
            </w:ins>
            <w:ins w:id="699" w:author="Hao Bi" w:date="2020-01-21T13:58:00Z">
              <w:r>
                <w:rPr>
                  <w:rFonts w:eastAsiaTheme="minorEastAsia"/>
                  <w:lang w:eastAsia="ko-KR"/>
                </w:rPr>
                <w:t xml:space="preserve"> like “</w:t>
              </w:r>
              <w:r>
                <w:t>-</w:t>
              </w:r>
              <w:r>
                <w:tab/>
                <w:t xml:space="preserve">indicate the PDCP data volume excluding the PDCP Control PDU to the MAC entity </w:t>
              </w:r>
              <w:r>
                <w:lastRenderedPageBreak/>
                <w:t>associated with the secondary RLC entity</w:t>
              </w:r>
              <w:r>
                <w:rPr>
                  <w:lang w:eastAsia="ko-KR"/>
                </w:rPr>
                <w:t xml:space="preserve"> </w:t>
              </w:r>
            </w:ins>
            <w:ins w:id="700" w:author="Hao Bi" w:date="2020-01-21T14:01:00Z">
              <w:r>
                <w:rPr>
                  <w:lang w:eastAsia="ko-KR"/>
                  <w:rPrChange w:id="701" w:author="Hao Bi" w:date="2020-01-21T14:03:00Z">
                    <w:rPr>
                      <w:highlight w:val="yellow"/>
                      <w:lang w:eastAsia="ko-KR"/>
                    </w:rPr>
                  </w:rPrChange>
                </w:rPr>
                <w:t>if</w:t>
              </w:r>
            </w:ins>
            <w:ins w:id="702" w:author="Hao Bi" w:date="2020-01-21T13:58:00Z">
              <w:r>
                <w:rPr>
                  <w:lang w:eastAsia="ko-KR"/>
                  <w:rPrChange w:id="703" w:author="Hao Bi" w:date="2020-01-21T14:03:00Z">
                    <w:rPr>
                      <w:highlight w:val="yellow"/>
                      <w:lang w:eastAsia="ko-KR"/>
                    </w:rPr>
                  </w:rPrChange>
                </w:rPr>
                <w:t xml:space="preserve"> the PDCP duplication is activated</w:t>
              </w:r>
            </w:ins>
            <w:ins w:id="704" w:author="Hao Bi" w:date="2020-01-21T14:01:00Z">
              <w:r>
                <w:rPr>
                  <w:lang w:eastAsia="ko-KR"/>
                </w:rPr>
                <w:t xml:space="preserve"> </w:t>
              </w:r>
            </w:ins>
            <w:ins w:id="705" w:author="Hao Bi" w:date="2020-01-21T14:02:00Z">
              <w:r>
                <w:rPr>
                  <w:lang w:eastAsia="ko-KR"/>
                </w:rPr>
                <w:t>on</w:t>
              </w:r>
            </w:ins>
            <w:ins w:id="706" w:author="Hao Bi" w:date="2020-01-21T14:01:00Z">
              <w:r>
                <w:rPr>
                  <w:lang w:eastAsia="ko-KR"/>
                </w:rPr>
                <w:t xml:space="preserve"> </w:t>
              </w:r>
            </w:ins>
            <w:ins w:id="707" w:author="Hao Bi" w:date="2020-01-21T14:02:00Z">
              <w:r>
                <w:rPr>
                  <w:lang w:eastAsia="ko-KR"/>
                </w:rPr>
                <w:t>any</w:t>
              </w:r>
            </w:ins>
            <w:ins w:id="708" w:author="Hao Bi" w:date="2020-01-21T14:01:00Z">
              <w:r>
                <w:rPr>
                  <w:lang w:eastAsia="ko-KR"/>
                </w:rPr>
                <w:t xml:space="preserve"> associated R</w:t>
              </w:r>
            </w:ins>
            <w:ins w:id="709" w:author="Hao Bi" w:date="2020-01-21T14:02:00Z">
              <w:r>
                <w:rPr>
                  <w:lang w:eastAsia="ko-KR"/>
                </w:rPr>
                <w:t xml:space="preserve">LC entity in the Cell Group of the </w:t>
              </w:r>
            </w:ins>
            <w:ins w:id="710" w:author="Hao Bi" w:date="2020-01-21T14:03:00Z">
              <w:r>
                <w:rPr>
                  <w:lang w:eastAsia="ko-KR"/>
                </w:rPr>
                <w:t>secondary RLC entity</w:t>
              </w:r>
            </w:ins>
            <w:ins w:id="711" w:author="Hao Bi" w:date="2020-01-21T13:58:00Z">
              <w:r>
                <w:t>;</w:t>
              </w:r>
              <w:r>
                <w:rPr>
                  <w:rFonts w:eastAsiaTheme="minorEastAsia"/>
                  <w:lang w:eastAsia="ko-KR"/>
                </w:rPr>
                <w:t xml:space="preserve"> ”</w:t>
              </w:r>
            </w:ins>
            <w:ins w:id="712" w:author="Hao Bi" w:date="2020-01-21T13:56:00Z">
              <w:r>
                <w:rPr>
                  <w:rFonts w:eastAsiaTheme="minorEastAsia"/>
                  <w:lang w:eastAsia="ko-KR"/>
                </w:rPr>
                <w:t xml:space="preserve"> </w:t>
              </w:r>
            </w:ins>
            <w:ins w:id="713" w:author="Hao Bi" w:date="2020-01-21T13:51:00Z">
              <w:r>
                <w:rPr>
                  <w:rFonts w:eastAsiaTheme="minorEastAsia"/>
                  <w:lang w:eastAsia="ko-KR"/>
                </w:rPr>
                <w:t xml:space="preserve"> </w:t>
              </w:r>
            </w:ins>
          </w:p>
        </w:tc>
      </w:tr>
      <w:tr>
        <w:trPr>
          <w:ins w:id="714" w:author="Nokia" w:date="2020-01-22T16:49:00Z"/>
        </w:trPr>
        <w:tc>
          <w:tcPr>
            <w:tcW w:w="1926" w:type="dxa"/>
          </w:tcPr>
          <w:p>
            <w:pPr>
              <w:rPr>
                <w:ins w:id="715" w:author="Nokia" w:date="2020-01-22T16:49:00Z"/>
                <w:rFonts w:eastAsiaTheme="minorEastAsia"/>
                <w:lang w:eastAsia="ko-KR"/>
              </w:rPr>
            </w:pPr>
            <w:ins w:id="716" w:author="Nokia" w:date="2020-01-22T16:49:00Z">
              <w:r>
                <w:rPr>
                  <w:rFonts w:eastAsiaTheme="minorEastAsia"/>
                  <w:lang w:eastAsia="ko-KR"/>
                </w:rPr>
                <w:lastRenderedPageBreak/>
                <w:t>Nokia</w:t>
              </w:r>
            </w:ins>
          </w:p>
        </w:tc>
        <w:tc>
          <w:tcPr>
            <w:tcW w:w="7708" w:type="dxa"/>
          </w:tcPr>
          <w:p>
            <w:pPr>
              <w:rPr>
                <w:ins w:id="717" w:author="Nokia" w:date="2020-01-22T16:49:00Z"/>
                <w:rFonts w:eastAsiaTheme="minorEastAsia"/>
                <w:lang w:eastAsia="ko-KR"/>
              </w:rPr>
            </w:pPr>
            <w:ins w:id="718" w:author="Nokia" w:date="2020-01-22T16:49:00Z">
              <w:r>
                <w:rPr>
                  <w:rFonts w:eastAsiaTheme="minorEastAsia"/>
                  <w:lang w:eastAsia="ko-KR"/>
                </w:rPr>
                <w:t>We prefer “</w:t>
              </w:r>
              <w:r>
                <w:rPr>
                  <w:rFonts w:eastAsiaTheme="minorEastAsia"/>
                  <w:b/>
                  <w:bCs/>
                  <w:lang w:eastAsia="ko-KR"/>
                </w:rPr>
                <w:t>that are</w:t>
              </w:r>
              <w:r>
                <w:rPr>
                  <w:rFonts w:eastAsiaTheme="minorEastAsia"/>
                  <w:lang w:eastAsia="ko-KR"/>
                </w:rPr>
                <w:t xml:space="preserve"> </w:t>
              </w:r>
              <w:r>
                <w:rPr>
                  <w:color w:val="0070C0"/>
                  <w:lang w:eastAsia="zh-CN"/>
                </w:rPr>
                <w:t>activated</w:t>
              </w:r>
              <w:r>
                <w:rPr>
                  <w:color w:val="0070C0"/>
                  <w:lang w:val="en-US" w:eastAsia="zh-CN"/>
                </w:rPr>
                <w:t xml:space="preserve"> for PDCP duplication</w:t>
              </w:r>
              <w:r>
                <w:rPr>
                  <w:rFonts w:eastAsiaTheme="minorEastAsia"/>
                  <w:lang w:eastAsia="ko-KR"/>
                </w:rPr>
                <w:t>” to make it more clear.</w:t>
              </w:r>
            </w:ins>
          </w:p>
        </w:tc>
      </w:tr>
      <w:tr>
        <w:trPr>
          <w:ins w:id="719" w:author="OPPO-Qianxi" w:date="2020-01-23T11:56:00Z"/>
        </w:trPr>
        <w:tc>
          <w:tcPr>
            <w:tcW w:w="1926" w:type="dxa"/>
          </w:tcPr>
          <w:p>
            <w:pPr>
              <w:rPr>
                <w:ins w:id="720" w:author="OPPO-Qianxi" w:date="2020-01-23T11:56:00Z"/>
                <w:rFonts w:eastAsiaTheme="minorEastAsia"/>
                <w:lang w:eastAsia="ko-KR"/>
              </w:rPr>
            </w:pPr>
            <w:ins w:id="721" w:author="OPPO-Qianxi" w:date="2020-01-23T11:56:00Z">
              <w:r>
                <w:rPr>
                  <w:rFonts w:hint="eastAsia"/>
                  <w:lang w:eastAsia="zh-CN"/>
                </w:rPr>
                <w:t>O</w:t>
              </w:r>
              <w:r>
                <w:rPr>
                  <w:lang w:eastAsia="zh-CN"/>
                </w:rPr>
                <w:t>PPO</w:t>
              </w:r>
            </w:ins>
          </w:p>
        </w:tc>
        <w:tc>
          <w:tcPr>
            <w:tcW w:w="7708" w:type="dxa"/>
          </w:tcPr>
          <w:p>
            <w:pPr>
              <w:rPr>
                <w:ins w:id="722" w:author="OPPO-Qianxi" w:date="2020-01-23T11:56:00Z"/>
                <w:rFonts w:eastAsiaTheme="minorEastAsia"/>
                <w:lang w:eastAsia="ko-KR"/>
              </w:rPr>
            </w:pPr>
            <w:ins w:id="723" w:author="OPPO-Qianxi" w:date="2020-01-23T11:56:00Z">
              <w:r>
                <w:rPr>
                  <w:lang w:eastAsia="zh-CN"/>
                </w:rPr>
                <w:t>Slightly prefer the existing one, since it is the duplication which is (de)activated rather than the RLC entity, i.e., we do not have a definition for RLC entity (de)activation.</w:t>
              </w:r>
            </w:ins>
          </w:p>
        </w:tc>
      </w:tr>
      <w:tr>
        <w:trPr>
          <w:ins w:id="724" w:author="vivo" w:date="2020-01-23T18:29:00Z"/>
        </w:trPr>
        <w:tc>
          <w:tcPr>
            <w:tcW w:w="1926" w:type="dxa"/>
          </w:tcPr>
          <w:p>
            <w:pPr>
              <w:rPr>
                <w:ins w:id="725" w:author="vivo" w:date="2020-01-23T18:29:00Z"/>
                <w:lang w:eastAsia="zh-CN"/>
              </w:rPr>
            </w:pPr>
            <w:ins w:id="726" w:author="vivo" w:date="2020-01-23T18:29:00Z">
              <w:r>
                <w:rPr>
                  <w:lang w:eastAsia="zh-CN"/>
                </w:rPr>
                <w:t>Vivo</w:t>
              </w:r>
            </w:ins>
          </w:p>
        </w:tc>
        <w:tc>
          <w:tcPr>
            <w:tcW w:w="7708" w:type="dxa"/>
          </w:tcPr>
          <w:p>
            <w:pPr>
              <w:rPr>
                <w:ins w:id="727" w:author="vivo" w:date="2020-01-23T18:29:00Z"/>
                <w:lang w:eastAsia="zh-CN"/>
              </w:rPr>
            </w:pPr>
            <w:ins w:id="728" w:author="vivo" w:date="2020-01-23T18:29:00Z">
              <w:r>
                <w:rPr>
                  <w:lang w:eastAsia="zh-CN"/>
                </w:rPr>
                <w:t xml:space="preserve">We slightly prefer the </w:t>
              </w:r>
            </w:ins>
            <w:ins w:id="729" w:author="vivo" w:date="2020-01-23T18:30:00Z">
              <w:r>
                <w:rPr>
                  <w:lang w:eastAsia="zh-CN"/>
                </w:rPr>
                <w:t>suggested changes.</w:t>
              </w:r>
            </w:ins>
          </w:p>
        </w:tc>
      </w:tr>
      <w:tr>
        <w:trPr>
          <w:ins w:id="730" w:author="Kouhei Harada" w:date="2020-01-28T15:08:00Z"/>
        </w:trPr>
        <w:tc>
          <w:tcPr>
            <w:tcW w:w="1926" w:type="dxa"/>
          </w:tcPr>
          <w:p>
            <w:pPr>
              <w:rPr>
                <w:ins w:id="731" w:author="Kouhei Harada" w:date="2020-01-28T15:08:00Z"/>
                <w:lang w:eastAsia="zh-CN"/>
              </w:rPr>
            </w:pPr>
            <w:ins w:id="732" w:author="Kouhei Harada" w:date="2020-01-28T15:08:00Z">
              <w:r>
                <w:rPr>
                  <w:rFonts w:eastAsiaTheme="minorEastAsia"/>
                  <w:lang w:eastAsia="ko-KR"/>
                </w:rPr>
                <w:t>DOCOMO</w:t>
              </w:r>
            </w:ins>
          </w:p>
        </w:tc>
        <w:tc>
          <w:tcPr>
            <w:tcW w:w="7708" w:type="dxa"/>
          </w:tcPr>
          <w:p>
            <w:pPr>
              <w:rPr>
                <w:ins w:id="733" w:author="Kouhei Harada" w:date="2020-01-28T15:08:00Z"/>
                <w:lang w:eastAsia="zh-CN"/>
              </w:rPr>
            </w:pPr>
            <w:ins w:id="734" w:author="Kouhei Harada" w:date="2020-01-28T15:08:00Z">
              <w:r>
                <w:rPr>
                  <w:rFonts w:eastAsia="MS Mincho"/>
                  <w:lang w:eastAsia="ja-JP"/>
                </w:rPr>
                <w:t>W</w:t>
              </w:r>
              <w:r>
                <w:rPr>
                  <w:rFonts w:eastAsia="MS Mincho" w:hint="eastAsia"/>
                  <w:lang w:eastAsia="ja-JP"/>
                </w:rPr>
                <w:t xml:space="preserve">e </w:t>
              </w:r>
              <w:r>
                <w:rPr>
                  <w:rFonts w:eastAsia="MS Mincho"/>
                  <w:lang w:eastAsia="ja-JP"/>
                </w:rPr>
                <w:t>support the proposal. The proposal is clear</w:t>
              </w:r>
            </w:ins>
            <w:ins w:id="735" w:author="Kouhei Harada" w:date="2020-01-28T15:09:00Z">
              <w:r>
                <w:rPr>
                  <w:rFonts w:eastAsia="MS Mincho"/>
                  <w:lang w:eastAsia="ja-JP"/>
                </w:rPr>
                <w:t>er and natural.</w:t>
              </w:r>
            </w:ins>
          </w:p>
        </w:tc>
      </w:tr>
      <w:tr>
        <w:trPr>
          <w:ins w:id="736" w:author="Zhang, Yujian" w:date="2020-01-28T21:13:00Z"/>
        </w:trPr>
        <w:tc>
          <w:tcPr>
            <w:tcW w:w="1926" w:type="dxa"/>
          </w:tcPr>
          <w:p>
            <w:pPr>
              <w:rPr>
                <w:ins w:id="737" w:author="Zhang, Yujian" w:date="2020-01-28T21:13:00Z"/>
                <w:rFonts w:eastAsiaTheme="minorEastAsia"/>
                <w:lang w:eastAsia="ko-KR"/>
              </w:rPr>
            </w:pPr>
            <w:ins w:id="738" w:author="Zhang, Yujian" w:date="2020-01-28T21:13:00Z">
              <w:r>
                <w:t>Intel</w:t>
              </w:r>
            </w:ins>
          </w:p>
        </w:tc>
        <w:tc>
          <w:tcPr>
            <w:tcW w:w="7708" w:type="dxa"/>
          </w:tcPr>
          <w:p>
            <w:pPr>
              <w:rPr>
                <w:ins w:id="739" w:author="Zhang, Yujian" w:date="2020-01-28T21:13:00Z"/>
                <w:rFonts w:eastAsia="MS Mincho"/>
                <w:lang w:eastAsia="ja-JP"/>
              </w:rPr>
            </w:pPr>
            <w:ins w:id="740" w:author="Zhang, Yujian" w:date="2020-01-28T21:13:00Z">
              <w:r>
                <w:t>No strong view on whether the wording improvement is needed or not.</w:t>
              </w:r>
            </w:ins>
          </w:p>
        </w:tc>
      </w:tr>
      <w:tr>
        <w:trPr>
          <w:ins w:id="741" w:author="Henrik Enbuske" w:date="2020-01-28T15:26:00Z"/>
        </w:trPr>
        <w:tc>
          <w:tcPr>
            <w:tcW w:w="1926" w:type="dxa"/>
          </w:tcPr>
          <w:p>
            <w:pPr>
              <w:rPr>
                <w:ins w:id="742" w:author="Henrik Enbuske" w:date="2020-01-28T15:26:00Z"/>
              </w:rPr>
            </w:pPr>
            <w:ins w:id="743" w:author="Henrik Enbuske" w:date="2020-01-28T15:26:00Z">
              <w:r>
                <w:t>Ericsson</w:t>
              </w:r>
            </w:ins>
          </w:p>
        </w:tc>
        <w:tc>
          <w:tcPr>
            <w:tcW w:w="7708" w:type="dxa"/>
          </w:tcPr>
          <w:p>
            <w:pPr>
              <w:rPr>
                <w:ins w:id="744" w:author="Henrik Enbuske" w:date="2020-01-28T15:26:00Z"/>
              </w:rPr>
            </w:pPr>
            <w:ins w:id="745" w:author="Henrik Enbuske" w:date="2020-01-28T15:26:00Z">
              <w:r>
                <w:t>This is more editorial taste of formulations. Thus, we propose to keep exisiting text.</w:t>
              </w:r>
            </w:ins>
          </w:p>
        </w:tc>
      </w:tr>
      <w:tr>
        <w:trPr>
          <w:ins w:id="746" w:author="Tao Cai" w:date="2020-01-28T19:09:00Z"/>
        </w:trPr>
        <w:tc>
          <w:tcPr>
            <w:tcW w:w="1926" w:type="dxa"/>
          </w:tcPr>
          <w:p>
            <w:pPr>
              <w:rPr>
                <w:ins w:id="747" w:author="Tao Cai" w:date="2020-01-28T19:09:00Z"/>
              </w:rPr>
            </w:pPr>
            <w:ins w:id="748" w:author="Tao Cai" w:date="2020-01-28T19:09:00Z">
              <w:r>
                <w:rPr>
                  <w:rFonts w:hint="eastAsia"/>
                </w:rPr>
                <w:t>H</w:t>
              </w:r>
              <w:r>
                <w:t>uawei</w:t>
              </w:r>
            </w:ins>
          </w:p>
        </w:tc>
        <w:tc>
          <w:tcPr>
            <w:tcW w:w="7708" w:type="dxa"/>
          </w:tcPr>
          <w:p>
            <w:pPr>
              <w:rPr>
                <w:ins w:id="749" w:author="Tao Cai" w:date="2020-01-28T19:09:00Z"/>
              </w:rPr>
            </w:pPr>
            <w:ins w:id="750" w:author="Tao Cai" w:date="2020-01-28T19:09:00Z">
              <w:r>
                <w:rPr>
                  <w:rFonts w:hint="eastAsia"/>
                </w:rPr>
                <w:t xml:space="preserve">We support the suggested changes </w:t>
              </w:r>
            </w:ins>
            <w:ins w:id="751" w:author="Tao Cai" w:date="2020-01-28T19:10:00Z">
              <w:r>
                <w:t>which are slightly clearer.</w:t>
              </w:r>
            </w:ins>
          </w:p>
        </w:tc>
      </w:tr>
      <w:tr>
        <w:trPr>
          <w:ins w:id="752" w:author="Qualcomm" w:date="2020-01-28T18:32:00Z"/>
        </w:trPr>
        <w:tc>
          <w:tcPr>
            <w:tcW w:w="1926" w:type="dxa"/>
          </w:tcPr>
          <w:p>
            <w:pPr>
              <w:rPr>
                <w:ins w:id="753" w:author="Qualcomm" w:date="2020-01-28T18:32:00Z"/>
              </w:rPr>
            </w:pPr>
            <w:ins w:id="754" w:author="Qualcomm" w:date="2020-01-28T18:32:00Z">
              <w:r>
                <w:rPr>
                  <w:rFonts w:eastAsiaTheme="minorEastAsia"/>
                  <w:lang w:eastAsia="ko-KR"/>
                </w:rPr>
                <w:t>Qualcomm</w:t>
              </w:r>
            </w:ins>
          </w:p>
        </w:tc>
        <w:tc>
          <w:tcPr>
            <w:tcW w:w="7708" w:type="dxa"/>
          </w:tcPr>
          <w:p>
            <w:pPr>
              <w:rPr>
                <w:ins w:id="755" w:author="Qualcomm" w:date="2020-01-28T18:32:00Z"/>
              </w:rPr>
            </w:pPr>
            <w:ins w:id="756" w:author="Qualcomm" w:date="2020-01-28T18:32:00Z">
              <w:r>
                <w:rPr>
                  <w:rFonts w:eastAsiaTheme="minorEastAsia"/>
                  <w:lang w:eastAsia="ko-KR"/>
                </w:rPr>
                <w:t>No strong views.</w:t>
              </w:r>
            </w:ins>
          </w:p>
        </w:tc>
      </w:tr>
    </w:tbl>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07</w:t>
      </w:r>
      <w:r>
        <w:rPr>
          <w:rFonts w:eastAsiaTheme="minorEastAsia" w:hint="eastAsia"/>
          <w:b/>
          <w:lang w:eastAsia="ko-KR"/>
        </w:rPr>
        <w:t>:</w:t>
      </w:r>
      <w:r>
        <w:rPr>
          <w:rFonts w:eastAsiaTheme="minorEastAsia"/>
          <w:b/>
          <w:lang w:eastAsia="ko-KR"/>
        </w:rPr>
        <w:t xml:space="preserve"> Change the text </w:t>
      </w:r>
      <w:r>
        <w:rPr>
          <w:rFonts w:eastAsiaTheme="minorEastAsia" w:hint="eastAsia"/>
          <w:b/>
          <w:lang w:eastAsia="ko-KR"/>
        </w:rPr>
        <w:t>“</w:t>
      </w:r>
      <w:r>
        <w:rPr>
          <w:rFonts w:eastAsiaTheme="minorEastAsia"/>
          <w:b/>
          <w:lang w:eastAsia="ko-KR"/>
        </w:rPr>
        <w:t>for which the PDCP duplication is activated” to “activated for PDCP duplication”. See the proposed changes in Conclusion 01.</w:t>
      </w:r>
    </w:p>
    <w:p>
      <w:pPr>
        <w:rPr>
          <w:b/>
        </w:rPr>
      </w:pPr>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08</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Apple</w:t>
      </w:r>
      <w:r>
        <w:rPr>
          <w:rFonts w:ascii="Times New Roman" w:eastAsia="Times New Roman" w:hAnsi="Times New Roman" w:hint="eastAsia"/>
          <w:b/>
          <w:sz w:val="20"/>
          <w:u w:val="single"/>
        </w:rPr>
        <w:t>)</w:t>
      </w:r>
    </w:p>
    <w:p>
      <w:pPr>
        <w:rPr>
          <w:rFonts w:eastAsiaTheme="minorEastAsia"/>
          <w:b/>
          <w:lang w:eastAsia="ko-KR"/>
        </w:rPr>
      </w:pPr>
      <w:r>
        <w:rPr>
          <w:rFonts w:eastAsiaTheme="minorEastAsia"/>
          <w:b/>
          <w:lang w:eastAsia="ko-KR"/>
        </w:rPr>
        <w:t>S</w:t>
      </w:r>
      <w:r>
        <w:rPr>
          <w:rFonts w:eastAsiaTheme="minorEastAsia" w:hint="eastAsia"/>
          <w:b/>
          <w:lang w:eastAsia="ko-KR"/>
        </w:rPr>
        <w:t xml:space="preserve">ection </w:t>
      </w:r>
    </w:p>
    <w:p>
      <w:r>
        <w:t>5.2.</w:t>
      </w:r>
      <w:r>
        <w:rPr>
          <w:lang w:eastAsia="ko-KR"/>
        </w:rPr>
        <w:t>1</w:t>
      </w:r>
      <w:r>
        <w:tab/>
        <w:t>Transmit operation</w:t>
      </w:r>
    </w:p>
    <w:p>
      <w:pPr>
        <w:rPr>
          <w:rFonts w:eastAsiaTheme="minorEastAsia"/>
          <w:lang w:eastAsia="ko-KR"/>
        </w:rPr>
      </w:pPr>
      <w:r>
        <w:t>5.6</w:t>
      </w:r>
      <w:r>
        <w:tab/>
      </w:r>
      <w:r>
        <w:tab/>
      </w:r>
      <w:r>
        <w:rPr>
          <w:lang w:eastAsia="ko-KR"/>
        </w:rPr>
        <w:t>Data volume calculation</w:t>
      </w:r>
    </w:p>
    <w:p>
      <w:pPr>
        <w:rPr>
          <w:rFonts w:eastAsiaTheme="minorEastAsia"/>
          <w:b/>
          <w:lang w:eastAsia="ko-KR"/>
        </w:rPr>
      </w:pPr>
      <w:r>
        <w:rPr>
          <w:rFonts w:eastAsiaTheme="minorEastAsia"/>
          <w:b/>
          <w:lang w:eastAsia="ko-KR"/>
        </w:rPr>
        <w:t xml:space="preserve">Identified issue: </w:t>
      </w:r>
    </w:p>
    <w:p>
      <w:pPr>
        <w:rPr>
          <w:rFonts w:eastAsiaTheme="minorEastAsia"/>
          <w:lang w:eastAsia="zh-CN"/>
        </w:rPr>
      </w:pPr>
      <w:r>
        <w:rPr>
          <w:rFonts w:eastAsiaTheme="minorEastAsia"/>
          <w:lang w:eastAsia="zh-CN"/>
        </w:rPr>
        <w:t>The secondary RLC entity for split usage is not accurate, including two points:</w:t>
      </w:r>
    </w:p>
    <w:p>
      <w:pPr>
        <w:pStyle w:val="af3"/>
        <w:numPr>
          <w:ilvl w:val="0"/>
          <w:numId w:val="5"/>
        </w:numPr>
        <w:ind w:leftChars="0"/>
        <w:rPr>
          <w:rFonts w:eastAsiaTheme="minorEastAsia"/>
          <w:lang w:eastAsia="zh-CN"/>
        </w:rPr>
      </w:pPr>
      <w:r>
        <w:rPr>
          <w:rFonts w:eastAsiaTheme="minorEastAsia"/>
          <w:lang w:val="en-US" w:eastAsia="zh-CN"/>
        </w:rPr>
        <w:t>The secondary RLC entity for split usage is configured by RRC, we can simplify the description to use the RRC configuration</w:t>
      </w:r>
      <w:r>
        <w:rPr>
          <w:rFonts w:eastAsiaTheme="minorEastAsia"/>
          <w:highlight w:val="cyan"/>
          <w:lang w:val="en-US" w:eastAsia="zh-CN"/>
        </w:rPr>
        <w:t>.</w:t>
      </w:r>
      <w:r>
        <w:rPr>
          <w:rFonts w:eastAsiaTheme="minorEastAsia"/>
          <w:highlight w:val="cyan"/>
          <w:lang w:eastAsia="zh-CN"/>
        </w:rPr>
        <w:t xml:space="preserve">  (blue part)</w:t>
      </w:r>
    </w:p>
    <w:p>
      <w:pPr>
        <w:pStyle w:val="af3"/>
        <w:numPr>
          <w:ilvl w:val="0"/>
          <w:numId w:val="5"/>
        </w:numPr>
        <w:ind w:leftChars="0"/>
        <w:rPr>
          <w:rFonts w:eastAsiaTheme="minorEastAsia"/>
          <w:lang w:eastAsia="zh-CN"/>
        </w:rPr>
      </w:pPr>
      <w:r>
        <w:rPr>
          <w:rFonts w:eastAsiaTheme="minorEastAsia"/>
          <w:lang w:eastAsia="zh-CN"/>
        </w:rPr>
        <w:t xml:space="preserve">The term “secondary RLC entity” is used for both split and duplicated mode. For the split bearer usage, we should introduce new term for differentiation, e.g. split secondary RLC entity. </w:t>
      </w:r>
      <w:r>
        <w:rPr>
          <w:rFonts w:eastAsiaTheme="minorEastAsia"/>
          <w:highlight w:val="yellow"/>
          <w:lang w:eastAsia="zh-CN"/>
        </w:rPr>
        <w:t>(yellow part)</w:t>
      </w:r>
    </w:p>
    <w:p>
      <w:pPr>
        <w:rPr>
          <w:rFonts w:eastAsiaTheme="minorEastAsia"/>
          <w:b/>
          <w:lang w:eastAsia="ko-KR"/>
        </w:rPr>
      </w:pPr>
      <w:r>
        <w:rPr>
          <w:rFonts w:eastAsiaTheme="minorEastAsia" w:hint="eastAsia"/>
          <w:b/>
          <w:lang w:eastAsia="ko-KR"/>
        </w:rPr>
        <w:t>[</w:t>
      </w:r>
      <w:r>
        <w:rPr>
          <w:rFonts w:eastAsiaTheme="minorEastAsia"/>
          <w:b/>
          <w:lang w:eastAsia="ko-KR"/>
        </w:rPr>
        <w:t>I</w:t>
      </w:r>
      <w:r>
        <w:rPr>
          <w:rFonts w:eastAsiaTheme="minorEastAsia" w:hint="eastAsia"/>
          <w:b/>
          <w:lang w:eastAsia="ko-KR"/>
        </w:rPr>
        <w:t>ssue descrption]</w:t>
      </w:r>
    </w:p>
    <w:p>
      <w:r>
        <w:rPr>
          <w:u w:val="single"/>
        </w:rPr>
        <w:t>Current description:</w:t>
      </w:r>
      <w:r>
        <w:t xml:space="preserve"> </w:t>
      </w:r>
    </w:p>
    <w:tbl>
      <w:tblPr>
        <w:tblStyle w:val="af2"/>
        <w:tblW w:w="0" w:type="auto"/>
        <w:tblLook w:val="04A0" w:firstRow="1" w:lastRow="0" w:firstColumn="1" w:lastColumn="0" w:noHBand="0" w:noVBand="1"/>
      </w:tblPr>
      <w:tblGrid>
        <w:gridCol w:w="9629"/>
      </w:tblGrid>
      <w:tr>
        <w:tc>
          <w:tcPr>
            <w:tcW w:w="9629" w:type="dxa"/>
          </w:tcPr>
          <w:p>
            <w:pPr>
              <w:rPr>
                <w:b/>
              </w:rPr>
            </w:pPr>
            <w:r>
              <w:rPr>
                <w:b/>
              </w:rPr>
              <w:t>5.2.</w:t>
            </w:r>
            <w:r>
              <w:rPr>
                <w:b/>
                <w:lang w:eastAsia="ko-KR"/>
              </w:rPr>
              <w:t>1</w:t>
            </w:r>
            <w:r>
              <w:rPr>
                <w:b/>
              </w:rPr>
              <w:tab/>
              <w:t>Transmit operation</w:t>
            </w:r>
          </w:p>
          <w:p>
            <w:pPr>
              <w:pStyle w:val="B2"/>
              <w:rPr>
                <w:lang w:eastAsia="ko-KR"/>
              </w:rPr>
            </w:pPr>
            <w:r>
              <w:rPr>
                <w:lang w:eastAsia="ko-KR"/>
              </w:rPr>
              <w:t>-</w:t>
            </w:r>
            <w:r>
              <w:rPr>
                <w:lang w:eastAsia="ko-KR"/>
              </w:rPr>
              <w:tab/>
              <w:t>else:</w:t>
            </w:r>
          </w:p>
          <w:p>
            <w:pPr>
              <w:pStyle w:val="B3"/>
              <w:rPr>
                <w:lang w:eastAsia="ko-KR"/>
              </w:rPr>
            </w:pPr>
            <w:r>
              <w:rPr>
                <w:rFonts w:eastAsiaTheme="minorEastAsia" w:hint="eastAsia"/>
                <w:highlight w:val="cyan"/>
                <w:lang w:eastAsia="ko-KR"/>
              </w:rPr>
              <w:t>-</w:t>
            </w:r>
            <w:r>
              <w:rPr>
                <w:rFonts w:eastAsiaTheme="minorEastAsia" w:hint="eastAsia"/>
                <w:highlight w:val="cyan"/>
                <w:lang w:eastAsia="ko-KR"/>
              </w:rPr>
              <w:tab/>
              <w:t xml:space="preserve">if </w:t>
            </w:r>
            <w:r>
              <w:rPr>
                <w:highlight w:val="cyan"/>
                <w:lang w:eastAsia="ko-KR"/>
              </w:rPr>
              <w:t xml:space="preserve">the transmitting PDCP entity is associated with more than two RLC entities and at least two of associated </w:t>
            </w:r>
            <w:r>
              <w:rPr>
                <w:rFonts w:eastAsiaTheme="minorEastAsia"/>
                <w:highlight w:val="cyan"/>
                <w:lang w:eastAsia="ko-KR"/>
              </w:rPr>
              <w:t>RLC</w:t>
            </w:r>
            <w:r>
              <w:rPr>
                <w:highlight w:val="cyan"/>
                <w:lang w:eastAsia="ko-KR"/>
              </w:rPr>
              <w:t xml:space="preserve"> entities belong to the different Cell Groups:</w:t>
            </w:r>
          </w:p>
          <w:p>
            <w:pPr>
              <w:pStyle w:val="B4"/>
              <w:rPr>
                <w:rFonts w:eastAsiaTheme="minorEastAsia"/>
                <w:lang w:eastAsia="ko-KR"/>
              </w:rPr>
            </w:pPr>
            <w:r>
              <w:rPr>
                <w:rFonts w:hint="eastAsia"/>
                <w:highlight w:val="yellow"/>
                <w:lang w:eastAsia="ko-KR"/>
              </w:rPr>
              <w:t>-</w:t>
            </w:r>
            <w:r>
              <w:rPr>
                <w:rFonts w:hint="eastAsia"/>
                <w:highlight w:val="yellow"/>
                <w:lang w:eastAsia="ko-KR"/>
              </w:rPr>
              <w:tab/>
            </w:r>
            <w:r>
              <w:rPr>
                <w:highlight w:val="yellow"/>
                <w:lang w:eastAsia="ko-KR"/>
              </w:rPr>
              <w:t>set the secondary RLC entity to the RLC entity configured by upper layers;</w:t>
            </w:r>
          </w:p>
          <w:p>
            <w:pPr>
              <w:pStyle w:val="B3"/>
              <w:rPr>
                <w:lang w:eastAsia="ko-KR"/>
              </w:rPr>
            </w:pPr>
            <w:r>
              <w:rPr>
                <w:lang w:eastAsia="ko-KR"/>
              </w:rPr>
              <w:t>-</w:t>
            </w:r>
            <w:r>
              <w:rPr>
                <w:lang w:eastAsia="ko-KR"/>
              </w:rPr>
              <w:tab/>
              <w:t>if the at least two associated RLC entities belong to the different Cell Groups; and</w:t>
            </w:r>
          </w:p>
          <w:p>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secondary RLC entity is equal to or larger than </w:t>
            </w:r>
            <w:r>
              <w:rPr>
                <w:i/>
                <w:lang w:eastAsia="ko-KR"/>
              </w:rPr>
              <w:t>ul-DataSplitThreshold</w:t>
            </w:r>
            <w:r>
              <w:rPr>
                <w:lang w:eastAsia="ko-KR"/>
              </w:rPr>
              <w:t>:</w:t>
            </w:r>
          </w:p>
          <w:p>
            <w:pPr>
              <w:pStyle w:val="B4"/>
              <w:rPr>
                <w:lang w:eastAsia="ko-KR"/>
              </w:rPr>
            </w:pPr>
            <w:r>
              <w:rPr>
                <w:lang w:eastAsia="ko-KR"/>
              </w:rPr>
              <w:lastRenderedPageBreak/>
              <w:t>-</w:t>
            </w:r>
            <w:r>
              <w:rPr>
                <w:lang w:eastAsia="ko-KR"/>
              </w:rPr>
              <w:tab/>
              <w:t>submit the PDCP PDU to either the primary RLC entity or the secondary RLC entity;</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PDU to the primary RLC entity.</w:t>
            </w:r>
          </w:p>
        </w:tc>
      </w:tr>
      <w:tr>
        <w:tc>
          <w:tcPr>
            <w:tcW w:w="9629" w:type="dxa"/>
          </w:tcPr>
          <w:p>
            <w:pPr>
              <w:pStyle w:val="B1"/>
              <w:ind w:left="284"/>
              <w:rPr>
                <w:b/>
              </w:rPr>
            </w:pPr>
            <w:r>
              <w:rPr>
                <w:b/>
              </w:rPr>
              <w:lastRenderedPageBreak/>
              <w:t>5.6</w:t>
            </w:r>
            <w:r>
              <w:rPr>
                <w:b/>
              </w:rPr>
              <w:tab/>
            </w:r>
            <w:r>
              <w:rPr>
                <w:b/>
                <w:lang w:eastAsia="ko-KR"/>
              </w:rPr>
              <w:t>Data volume calculation</w:t>
            </w:r>
          </w:p>
          <w:p>
            <w:pPr>
              <w:pStyle w:val="B1"/>
            </w:pPr>
            <w:r>
              <w:t>-</w:t>
            </w:r>
            <w:r>
              <w:tab/>
              <w:t>else:</w:t>
            </w:r>
          </w:p>
          <w:p>
            <w:pPr>
              <w:pStyle w:val="B2"/>
              <w:rPr>
                <w:rFonts w:eastAsiaTheme="minorEastAsia"/>
                <w:lang w:eastAsia="ko-KR"/>
              </w:rPr>
            </w:pPr>
            <w:r>
              <w:rPr>
                <w:rFonts w:eastAsiaTheme="minorEastAsia" w:hint="eastAsia"/>
                <w:highlight w:val="cyan"/>
                <w:lang w:eastAsia="ko-KR"/>
              </w:rPr>
              <w:t>-</w:t>
            </w:r>
            <w:r>
              <w:rPr>
                <w:rFonts w:eastAsiaTheme="minorEastAsia" w:hint="eastAsia"/>
                <w:highlight w:val="cyan"/>
                <w:lang w:eastAsia="ko-KR"/>
              </w:rPr>
              <w:tab/>
              <w:t xml:space="preserve">if transmtting PDCP entity is associated with </w:t>
            </w:r>
            <w:r>
              <w:rPr>
                <w:rFonts w:eastAsiaTheme="minorEastAsia"/>
                <w:highlight w:val="cyan"/>
                <w:lang w:eastAsia="ko-KR"/>
              </w:rPr>
              <w:t xml:space="preserve">more than </w:t>
            </w:r>
            <w:r>
              <w:rPr>
                <w:rFonts w:eastAsiaTheme="minorEastAsia" w:hint="eastAsia"/>
                <w:highlight w:val="cyan"/>
                <w:lang w:eastAsia="ko-KR"/>
              </w:rPr>
              <w:t>two RLC entities</w:t>
            </w:r>
            <w:r>
              <w:rPr>
                <w:rFonts w:eastAsiaTheme="minorEastAsia"/>
                <w:highlight w:val="cyan"/>
                <w:lang w:eastAsia="ko-KR"/>
              </w:rPr>
              <w:t xml:space="preserve"> and at least two of associated RLC entities belong to the different Cell Groups</w:t>
            </w:r>
            <w:r>
              <w:rPr>
                <w:rFonts w:eastAsiaTheme="minorEastAsia" w:hint="eastAsia"/>
                <w:highlight w:val="cyan"/>
                <w:lang w:eastAsia="ko-KR"/>
              </w:rPr>
              <w:t>:</w:t>
            </w:r>
          </w:p>
          <w:p>
            <w:pPr>
              <w:pStyle w:val="B3"/>
            </w:pPr>
            <w:r>
              <w:rPr>
                <w:rFonts w:hint="eastAsia"/>
                <w:highlight w:val="yellow"/>
                <w:lang w:eastAsia="ko-KR"/>
              </w:rPr>
              <w:t>-</w:t>
            </w:r>
            <w:r>
              <w:rPr>
                <w:rFonts w:hint="eastAsia"/>
                <w:highlight w:val="yellow"/>
                <w:lang w:eastAsia="ko-KR"/>
              </w:rPr>
              <w:tab/>
            </w:r>
            <w:r>
              <w:rPr>
                <w:highlight w:val="yellow"/>
                <w:lang w:eastAsia="ko-KR"/>
              </w:rPr>
              <w:t>set the secondary RLC entity to the RLC entity configured by upper layers;</w:t>
            </w:r>
          </w:p>
          <w:p>
            <w:pPr>
              <w:pStyle w:val="B2"/>
              <w:rPr>
                <w:lang w:eastAsia="ko-KR"/>
              </w:rPr>
            </w:pPr>
            <w:r>
              <w:t>-</w:t>
            </w:r>
            <w:r>
              <w:tab/>
              <w:t>if the at least two associated RLC entities belong to the different Cell Groups; and</w:t>
            </w:r>
          </w:p>
          <w:p>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secondary RLC entity is equal to or larger than </w:t>
            </w:r>
            <w:r>
              <w:rPr>
                <w:i/>
                <w:lang w:eastAsia="ko-KR"/>
              </w:rPr>
              <w:t>ul-DataSplitThreshold</w:t>
            </w:r>
            <w:r>
              <w:rPr>
                <w:lang w:eastAsia="ko-KR"/>
              </w:rPr>
              <w:t>:</w:t>
            </w:r>
          </w:p>
          <w:p>
            <w:pPr>
              <w:pStyle w:val="B3"/>
              <w:rPr>
                <w:lang w:eastAsia="ko-KR"/>
              </w:rPr>
            </w:pPr>
            <w:r>
              <w:rPr>
                <w:lang w:eastAsia="ko-KR"/>
              </w:rPr>
              <w:t>-</w:t>
            </w:r>
            <w:r>
              <w:rPr>
                <w:lang w:eastAsia="ko-KR"/>
              </w:rPr>
              <w:tab/>
              <w:t>indicate the PDCP data volume to both the MAC entity associated with the primary RLC entity and the MAC entity associated with the secondary RLC entity;</w:t>
            </w:r>
          </w:p>
          <w:p>
            <w:pPr>
              <w:pStyle w:val="B2"/>
              <w:rPr>
                <w:lang w:eastAsia="ko-KR"/>
              </w:rPr>
            </w:pPr>
            <w:r>
              <w:rPr>
                <w:lang w:eastAsia="ko-KR"/>
              </w:rPr>
              <w:t>-</w:t>
            </w:r>
            <w:r>
              <w:rPr>
                <w:lang w:eastAsia="ko-KR"/>
              </w:rPr>
              <w:tab/>
              <w:t>else:</w:t>
            </w:r>
          </w:p>
          <w:p>
            <w:pPr>
              <w:pStyle w:val="B3"/>
            </w:pPr>
            <w:r>
              <w:t>-</w:t>
            </w:r>
            <w:r>
              <w:tab/>
              <w:t>indicate the PDCP data volume to the MAC entity associated with the primary RLC entity;</w:t>
            </w:r>
          </w:p>
          <w:p>
            <w:pPr>
              <w:pStyle w:val="B3"/>
            </w:pPr>
            <w:r>
              <w:t>-</w:t>
            </w:r>
            <w:r>
              <w:tab/>
              <w:t>indicate the PDCP data volume as 0 to the MAC entity associated with the secondary RLC entity.</w:t>
            </w:r>
          </w:p>
        </w:tc>
      </w:tr>
    </w:tbl>
    <w:p/>
    <w:p>
      <w:pPr>
        <w:pStyle w:val="a5"/>
        <w:rPr>
          <w:lang w:val="en-US"/>
        </w:rPr>
      </w:pPr>
      <w:r>
        <w:rPr>
          <w:u w:val="single"/>
          <w:lang w:eastAsia="ko-KR"/>
        </w:rPr>
        <w:t>Suggestion:</w:t>
      </w:r>
      <w:r>
        <w:rPr>
          <w:lang w:eastAsia="ko-KR"/>
        </w:rPr>
        <w:t xml:space="preserve"> </w:t>
      </w:r>
    </w:p>
    <w:p>
      <w:pPr>
        <w:pStyle w:val="a5"/>
        <w:numPr>
          <w:ilvl w:val="0"/>
          <w:numId w:val="6"/>
        </w:numPr>
        <w:rPr>
          <w:highlight w:val="cyan"/>
          <w:lang w:val="en-US"/>
        </w:rPr>
      </w:pPr>
      <w:r>
        <w:rPr>
          <w:rFonts w:eastAsiaTheme="minorEastAsia"/>
          <w:highlight w:val="cyan"/>
          <w:lang w:val="en-US" w:eastAsia="ko-KR"/>
        </w:rPr>
        <w:t>“</w:t>
      </w:r>
      <w:r>
        <w:rPr>
          <w:rFonts w:eastAsiaTheme="minorEastAsia" w:hint="eastAsia"/>
          <w:highlight w:val="cyan"/>
          <w:lang w:eastAsia="ko-KR"/>
        </w:rPr>
        <w:t xml:space="preserve">if </w:t>
      </w:r>
      <w:r>
        <w:rPr>
          <w:highlight w:val="cyan"/>
          <w:lang w:eastAsia="ko-KR"/>
        </w:rPr>
        <w:t xml:space="preserve">the transmitting PDCP entity is associated with more than two RLC entities and at least two of associated </w:t>
      </w:r>
      <w:r>
        <w:rPr>
          <w:rFonts w:eastAsiaTheme="minorEastAsia"/>
          <w:highlight w:val="cyan"/>
          <w:lang w:eastAsia="ko-KR"/>
        </w:rPr>
        <w:t>RLC</w:t>
      </w:r>
      <w:r>
        <w:rPr>
          <w:highlight w:val="cyan"/>
          <w:lang w:eastAsia="ko-KR"/>
        </w:rPr>
        <w:t xml:space="preserve"> entities belong to the different Cell Groups.” </w:t>
      </w:r>
    </w:p>
    <w:p>
      <w:pPr>
        <w:pStyle w:val="a5"/>
        <w:ind w:left="720"/>
        <w:rPr>
          <w:lang w:eastAsia="ko-KR"/>
        </w:rPr>
      </w:pPr>
      <w:r>
        <w:rPr>
          <w:lang w:eastAsia="ko-KR"/>
        </w:rPr>
        <w:t xml:space="preserve">Change to </w:t>
      </w:r>
    </w:p>
    <w:p>
      <w:pPr>
        <w:pStyle w:val="a5"/>
        <w:ind w:left="720"/>
        <w:rPr>
          <w:lang w:val="en-US"/>
        </w:rPr>
      </w:pPr>
      <w:r>
        <w:rPr>
          <w:color w:val="000000" w:themeColor="text1"/>
          <w:lang w:val="en-US"/>
        </w:rPr>
        <w:t>“</w:t>
      </w:r>
      <w:r>
        <w:rPr>
          <w:color w:val="000000" w:themeColor="text1"/>
        </w:rPr>
        <w:t xml:space="preserve">If the transmitting PDCP entity </w:t>
      </w:r>
      <w:r>
        <w:rPr>
          <w:color w:val="FF0000"/>
        </w:rPr>
        <w:t>is configured with split secondary RLC entity</w:t>
      </w:r>
      <w:r>
        <w:rPr>
          <w:color w:val="0070C0"/>
        </w:rPr>
        <w:t>.</w:t>
      </w:r>
      <w:r>
        <w:rPr>
          <w:lang w:val="en-US"/>
        </w:rPr>
        <w:t>”</w:t>
      </w:r>
    </w:p>
    <w:p>
      <w:pPr>
        <w:pStyle w:val="a5"/>
        <w:numPr>
          <w:ilvl w:val="0"/>
          <w:numId w:val="6"/>
        </w:numPr>
        <w:rPr>
          <w:highlight w:val="yellow"/>
          <w:lang w:val="en-US"/>
        </w:rPr>
      </w:pPr>
      <w:r>
        <w:rPr>
          <w:highlight w:val="yellow"/>
          <w:lang w:val="en-US"/>
        </w:rPr>
        <w:t>“</w:t>
      </w:r>
      <w:r>
        <w:rPr>
          <w:highlight w:val="yellow"/>
          <w:lang w:eastAsia="ko-KR"/>
        </w:rPr>
        <w:t>set the secondary RLC entity to the RLC entity configured by upper layers</w:t>
      </w:r>
      <w:r>
        <w:rPr>
          <w:highlight w:val="yellow"/>
          <w:lang w:val="en-US"/>
        </w:rPr>
        <w:t>”</w:t>
      </w:r>
    </w:p>
    <w:p>
      <w:pPr>
        <w:pStyle w:val="a5"/>
        <w:ind w:left="720"/>
        <w:rPr>
          <w:lang w:val="en-US"/>
        </w:rPr>
      </w:pPr>
      <w:r>
        <w:rPr>
          <w:lang w:val="en-US"/>
        </w:rPr>
        <w:t>change to</w:t>
      </w:r>
    </w:p>
    <w:p>
      <w:pPr>
        <w:pStyle w:val="a5"/>
        <w:ind w:left="720"/>
        <w:rPr>
          <w:color w:val="000000" w:themeColor="text1"/>
          <w:lang w:val="en-US"/>
        </w:rPr>
      </w:pPr>
      <w:r>
        <w:rPr>
          <w:color w:val="000000" w:themeColor="text1"/>
          <w:lang w:val="en-US"/>
        </w:rPr>
        <w:t>“</w:t>
      </w:r>
      <w:r>
        <w:rPr>
          <w:color w:val="000000" w:themeColor="text1"/>
          <w:lang w:eastAsia="ko-KR"/>
        </w:rPr>
        <w:t xml:space="preserve">set the </w:t>
      </w:r>
      <w:r>
        <w:rPr>
          <w:color w:val="FF0000"/>
          <w:lang w:eastAsia="ko-KR"/>
        </w:rPr>
        <w:t xml:space="preserve">split </w:t>
      </w:r>
      <w:r>
        <w:rPr>
          <w:color w:val="000000" w:themeColor="text1"/>
          <w:lang w:eastAsia="ko-KR"/>
        </w:rPr>
        <w:t>secondary RLC entity to the RLC entity configured by upper layers</w:t>
      </w:r>
      <w:r>
        <w:rPr>
          <w:color w:val="000000" w:themeColor="text1"/>
          <w:lang w:val="en-US"/>
        </w:rPr>
        <w:t>”</w:t>
      </w:r>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ins w:id="757" w:author="seungjune.yi" w:date="2020-01-13T11:42:00Z">
              <w:r>
                <w:rPr>
                  <w:rFonts w:eastAsiaTheme="minorEastAsia" w:hint="eastAsia"/>
                  <w:lang w:eastAsia="ko-KR"/>
                </w:rPr>
                <w:t>Rapporteur</w:t>
              </w:r>
            </w:ins>
          </w:p>
        </w:tc>
        <w:tc>
          <w:tcPr>
            <w:tcW w:w="7708" w:type="dxa"/>
          </w:tcPr>
          <w:p>
            <w:ins w:id="758" w:author="seungjune.yi" w:date="2020-01-13T11:42:00Z">
              <w:r>
                <w:rPr>
                  <w:rFonts w:eastAsiaTheme="minorEastAsia" w:hint="eastAsia"/>
                  <w:lang w:eastAsia="ko-KR"/>
                </w:rPr>
                <w:t xml:space="preserve">The issue is related to the definition of </w:t>
              </w:r>
              <w:r>
                <w:rPr>
                  <w:rFonts w:eastAsiaTheme="minorEastAsia"/>
                  <w:lang w:eastAsia="ko-KR"/>
                </w:rPr>
                <w:t>“secondary RLC entity”.</w:t>
              </w:r>
            </w:ins>
          </w:p>
        </w:tc>
      </w:tr>
      <w:tr>
        <w:trPr>
          <w:ins w:id="759" w:author="seungjune.yi" w:date="2020-01-13T11:42:00Z"/>
        </w:trPr>
        <w:tc>
          <w:tcPr>
            <w:tcW w:w="1926" w:type="dxa"/>
          </w:tcPr>
          <w:p>
            <w:pPr>
              <w:rPr>
                <w:ins w:id="760" w:author="seungjune.yi" w:date="2020-01-13T11:42:00Z"/>
                <w:lang w:eastAsia="zh-CN"/>
              </w:rPr>
            </w:pPr>
            <w:ins w:id="761" w:author="Sharp(xiao fangying)" w:date="2020-01-13T15:56:00Z">
              <w:r>
                <w:rPr>
                  <w:rFonts w:hint="eastAsia"/>
                  <w:lang w:eastAsia="zh-CN"/>
                </w:rPr>
                <w:t>Sharp</w:t>
              </w:r>
            </w:ins>
          </w:p>
        </w:tc>
        <w:tc>
          <w:tcPr>
            <w:tcW w:w="7708" w:type="dxa"/>
          </w:tcPr>
          <w:p>
            <w:pPr>
              <w:rPr>
                <w:ins w:id="762" w:author="seungjune.yi" w:date="2020-01-13T11:42:00Z"/>
                <w:lang w:eastAsia="zh-CN"/>
              </w:rPr>
            </w:pPr>
            <w:ins w:id="763" w:author="Sharp(xiao fangying)" w:date="2020-01-13T15:56:00Z">
              <w:r>
                <w:rPr>
                  <w:lang w:eastAsia="zh-CN"/>
                </w:rPr>
                <w:t>W</w:t>
              </w:r>
              <w:r>
                <w:rPr>
                  <w:rFonts w:hint="eastAsia"/>
                  <w:lang w:eastAsia="zh-CN"/>
                </w:rPr>
                <w:t xml:space="preserve">e </w:t>
              </w:r>
              <w:r>
                <w:rPr>
                  <w:lang w:eastAsia="zh-CN"/>
                </w:rPr>
                <w:t xml:space="preserve">think the highlight part </w:t>
              </w:r>
            </w:ins>
            <w:ins w:id="764" w:author="Sharp(xiao fangying)" w:date="2020-01-15T11:02:00Z">
              <w:r>
                <w:rPr>
                  <w:lang w:eastAsia="zh-CN"/>
                </w:rPr>
                <w:t>should</w:t>
              </w:r>
            </w:ins>
            <w:ins w:id="765" w:author="Sharp(xiao fangying)" w:date="2020-01-13T15:56:00Z">
              <w:r>
                <w:rPr>
                  <w:lang w:eastAsia="zh-CN"/>
                </w:rPr>
                <w:t xml:space="preserve"> be delete</w:t>
              </w:r>
            </w:ins>
            <w:ins w:id="766" w:author="Sharp(xiao fangying)" w:date="2020-01-15T11:04:00Z">
              <w:r>
                <w:rPr>
                  <w:lang w:eastAsia="zh-CN"/>
                </w:rPr>
                <w:t xml:space="preserve"> to avoid transmitting PDCP entity to set secondary RLC entity in each time it submits a PDCP PDU to lower layer</w:t>
              </w:r>
            </w:ins>
            <w:ins w:id="767" w:author="Sharp(xiao fangying)" w:date="2020-01-15T11:06:00Z">
              <w:r>
                <w:rPr>
                  <w:lang w:eastAsia="zh-CN"/>
                </w:rPr>
                <w:t xml:space="preserve"> when PDCP duplication is deactivated</w:t>
              </w:r>
            </w:ins>
            <w:ins w:id="768" w:author="Sharp(xiao fangying)" w:date="2020-01-15T11:02:00Z">
              <w:r>
                <w:rPr>
                  <w:lang w:eastAsia="zh-CN"/>
                </w:rPr>
                <w:t>.</w:t>
              </w:r>
            </w:ins>
            <w:ins w:id="769" w:author="Sharp(xiao fangying)" w:date="2020-01-14T11:30:00Z">
              <w:r>
                <w:rPr>
                  <w:lang w:eastAsia="zh-CN"/>
                </w:rPr>
                <w:t xml:space="preserve"> </w:t>
              </w:r>
            </w:ins>
            <w:ins w:id="770" w:author="Sharp(xiao fangying)" w:date="2020-01-15T11:04:00Z">
              <w:r>
                <w:rPr>
                  <w:lang w:eastAsia="zh-CN"/>
                </w:rPr>
                <w:t>T</w:t>
              </w:r>
            </w:ins>
            <w:ins w:id="771" w:author="Sharp(xiao fangying)" w:date="2020-01-14T11:30:00Z">
              <w:r>
                <w:rPr>
                  <w:lang w:eastAsia="zh-CN"/>
                </w:rPr>
                <w:t>he function of</w:t>
              </w:r>
            </w:ins>
            <w:ins w:id="772" w:author="Sharp(xiao fangying)" w:date="2020-01-13T15:57:00Z">
              <w:r>
                <w:rPr>
                  <w:lang w:eastAsia="zh-CN"/>
                </w:rPr>
                <w:t xml:space="preserve"> “</w:t>
              </w:r>
            </w:ins>
            <w:ins w:id="773" w:author="Sharp(xiao fangying)" w:date="2020-01-14T11:01:00Z">
              <w:r>
                <w:rPr>
                  <w:lang w:eastAsia="zh-CN"/>
                </w:rPr>
                <w:t xml:space="preserve">split </w:t>
              </w:r>
            </w:ins>
            <w:ins w:id="774" w:author="Sharp(xiao fangying)" w:date="2020-01-13T15:57:00Z">
              <w:r>
                <w:rPr>
                  <w:lang w:eastAsia="zh-CN"/>
                </w:rPr>
                <w:t>secondary RLC entity”</w:t>
              </w:r>
            </w:ins>
            <w:ins w:id="775" w:author="Sharp(xiao fangying)" w:date="2020-01-13T15:58:00Z">
              <w:r>
                <w:rPr>
                  <w:lang w:eastAsia="zh-CN"/>
                </w:rPr>
                <w:t xml:space="preserve"> </w:t>
              </w:r>
            </w:ins>
            <w:ins w:id="776" w:author="Sharp(xiao fangying)" w:date="2020-01-14T11:30:00Z">
              <w:r>
                <w:rPr>
                  <w:lang w:eastAsia="zh-CN"/>
                </w:rPr>
                <w:t>can be described in</w:t>
              </w:r>
            </w:ins>
            <w:ins w:id="777" w:author="Sharp(xiao fangying)" w:date="2020-01-14T11:31:00Z">
              <w:r>
                <w:rPr>
                  <w:lang w:eastAsia="zh-CN"/>
                </w:rPr>
                <w:t xml:space="preserve"> the description of the corresponding IE in</w:t>
              </w:r>
            </w:ins>
            <w:ins w:id="778" w:author="Sharp(xiao fangying)" w:date="2020-01-14T11:30:00Z">
              <w:r>
                <w:rPr>
                  <w:lang w:eastAsia="zh-CN"/>
                </w:rPr>
                <w:t xml:space="preserve"> 38331</w:t>
              </w:r>
            </w:ins>
            <w:ins w:id="779" w:author="Sharp(xiao fangying)" w:date="2020-01-13T15:58:00Z">
              <w:r>
                <w:rPr>
                  <w:lang w:eastAsia="zh-CN"/>
                </w:rPr>
                <w:t>.</w:t>
              </w:r>
            </w:ins>
            <w:ins w:id="780" w:author="Sharp(xiao fangying)" w:date="2020-01-15T11:01:00Z">
              <w:r>
                <w:rPr>
                  <w:lang w:eastAsia="zh-CN"/>
                </w:rPr>
                <w:t xml:space="preserve"> </w:t>
              </w:r>
            </w:ins>
          </w:p>
        </w:tc>
      </w:tr>
      <w:tr>
        <w:trPr>
          <w:ins w:id="781" w:author="seungjune.yi" w:date="2020-01-13T11:42:00Z"/>
        </w:trPr>
        <w:tc>
          <w:tcPr>
            <w:tcW w:w="1926" w:type="dxa"/>
          </w:tcPr>
          <w:p>
            <w:pPr>
              <w:rPr>
                <w:ins w:id="782" w:author="seungjune.yi" w:date="2020-01-13T11:42:00Z"/>
                <w:rFonts w:eastAsiaTheme="minorEastAsia"/>
                <w:lang w:eastAsia="ko-KR"/>
              </w:rPr>
            </w:pPr>
            <w:ins w:id="783" w:author="Sangkyu Baek" w:date="2020-01-17T14:34:00Z">
              <w:r>
                <w:rPr>
                  <w:rFonts w:eastAsiaTheme="minorEastAsia" w:hint="eastAsia"/>
                  <w:lang w:eastAsia="ko-KR"/>
                </w:rPr>
                <w:t>Samsung</w:t>
              </w:r>
            </w:ins>
          </w:p>
        </w:tc>
        <w:tc>
          <w:tcPr>
            <w:tcW w:w="7708" w:type="dxa"/>
          </w:tcPr>
          <w:p>
            <w:pPr>
              <w:rPr>
                <w:ins w:id="784" w:author="seungjune.yi" w:date="2020-01-13T11:42:00Z"/>
                <w:rFonts w:eastAsiaTheme="minorEastAsia"/>
                <w:lang w:eastAsia="ko-KR"/>
              </w:rPr>
            </w:pPr>
            <w:ins w:id="785" w:author="Sangkyu Baek" w:date="2020-01-17T14:43:00Z">
              <w:r>
                <w:rPr>
                  <w:rFonts w:eastAsiaTheme="minorEastAsia"/>
                  <w:lang w:eastAsia="ko-KR"/>
                </w:rPr>
                <w:t>Apple’s suggestion is about configuration part for which RRC description is sufficient. We suggest to remove whole this part.</w:t>
              </w:r>
            </w:ins>
          </w:p>
        </w:tc>
      </w:tr>
      <w:tr>
        <w:trPr>
          <w:ins w:id="786" w:author="CATT" w:date="2020-01-21T08:56:00Z"/>
        </w:trPr>
        <w:tc>
          <w:tcPr>
            <w:tcW w:w="1926" w:type="dxa"/>
          </w:tcPr>
          <w:p>
            <w:pPr>
              <w:rPr>
                <w:ins w:id="787" w:author="CATT" w:date="2020-01-21T08:56:00Z"/>
                <w:rFonts w:eastAsiaTheme="minorEastAsia"/>
                <w:lang w:eastAsia="ko-KR"/>
              </w:rPr>
            </w:pPr>
            <w:ins w:id="788" w:author="CATT" w:date="2020-01-21T08:56:00Z">
              <w:r>
                <w:rPr>
                  <w:rFonts w:eastAsiaTheme="minorEastAsia"/>
                  <w:lang w:eastAsia="ko-KR"/>
                </w:rPr>
                <w:t>CATT</w:t>
              </w:r>
            </w:ins>
          </w:p>
        </w:tc>
        <w:tc>
          <w:tcPr>
            <w:tcW w:w="7708" w:type="dxa"/>
          </w:tcPr>
          <w:p>
            <w:pPr>
              <w:ind w:left="360"/>
              <w:rPr>
                <w:ins w:id="789" w:author="CATT" w:date="2020-01-21T08:56:00Z"/>
                <w:rFonts w:eastAsiaTheme="minorEastAsia"/>
                <w:lang w:eastAsia="ko-KR"/>
              </w:rPr>
            </w:pPr>
            <w:ins w:id="790" w:author="CATT" w:date="2020-01-21T08:57:00Z">
              <w:r>
                <w:rPr>
                  <w:rFonts w:eastAsiaTheme="minorEastAsia"/>
                  <w:lang w:eastAsia="ko-KR"/>
                </w:rPr>
                <w:t>Suggestion 1): we</w:t>
              </w:r>
            </w:ins>
            <w:ins w:id="791" w:author="CATT" w:date="2020-01-21T08:56:00Z">
              <w:r>
                <w:rPr>
                  <w:rFonts w:eastAsiaTheme="minorEastAsia"/>
                  <w:lang w:eastAsia="ko-KR"/>
                </w:rPr>
                <w:t>e agree with the name “split secondary RLC entity” for the secondary leg in use for split bearer without duplication (see issue #11), but we think in this specific case both conditions are equivalent so the initial text is not wrong. Proposed text here is just simpler.</w:t>
              </w:r>
            </w:ins>
          </w:p>
          <w:p>
            <w:pPr>
              <w:ind w:left="360"/>
              <w:rPr>
                <w:ins w:id="792" w:author="CATT" w:date="2020-01-21T08:56:00Z"/>
                <w:rFonts w:eastAsiaTheme="minorEastAsia"/>
                <w:lang w:eastAsia="ko-KR"/>
              </w:rPr>
            </w:pPr>
            <w:ins w:id="793" w:author="CATT" w:date="2020-01-21T08:57:00Z">
              <w:r>
                <w:rPr>
                  <w:rFonts w:eastAsiaTheme="minorEastAsia"/>
                  <w:lang w:eastAsia="ko-KR"/>
                </w:rPr>
                <w:lastRenderedPageBreak/>
                <w:t>Suggestion 2): a</w:t>
              </w:r>
            </w:ins>
            <w:ins w:id="794" w:author="CATT" w:date="2020-01-21T08:56:00Z">
              <w:r>
                <w:rPr>
                  <w:rFonts w:eastAsiaTheme="minorEastAsia"/>
                  <w:lang w:eastAsia="ko-KR"/>
                </w:rPr>
                <w:t>gain, we agree with the name, if such statement is needed, but we don</w:t>
              </w:r>
              <w:del w:id="795" w:author="Tao Cai" w:date="2020-01-28T19:11:00Z">
                <w:r>
                  <w:rPr>
                    <w:rFonts w:eastAsiaTheme="minorEastAsia"/>
                    <w:lang w:eastAsia="ko-KR"/>
                  </w:rPr>
                  <w:delText>'</w:delText>
                </w:r>
              </w:del>
            </w:ins>
            <w:ins w:id="796" w:author="Tao Cai" w:date="2020-01-28T19:11:00Z">
              <w:r>
                <w:rPr>
                  <w:rFonts w:eastAsiaTheme="minorEastAsia"/>
                  <w:lang w:eastAsia="ko-KR"/>
                </w:rPr>
                <w:t>’</w:t>
              </w:r>
            </w:ins>
            <w:ins w:id="797" w:author="CATT" w:date="2020-01-21T08:56:00Z">
              <w:r>
                <w:rPr>
                  <w:rFonts w:eastAsiaTheme="minorEastAsia"/>
                  <w:lang w:eastAsia="ko-KR"/>
                </w:rPr>
                <w:t xml:space="preserve">t think this specific statement setting the“split secondary RLC entity” is needed outsided RRC, see issue #11.  </w:t>
              </w:r>
            </w:ins>
          </w:p>
        </w:tc>
      </w:tr>
      <w:tr>
        <w:trPr>
          <w:ins w:id="798" w:author="Hao Bi" w:date="2020-01-21T14:07:00Z"/>
        </w:trPr>
        <w:tc>
          <w:tcPr>
            <w:tcW w:w="1926" w:type="dxa"/>
          </w:tcPr>
          <w:p>
            <w:pPr>
              <w:rPr>
                <w:ins w:id="799" w:author="Hao Bi" w:date="2020-01-21T14:07:00Z"/>
                <w:rFonts w:eastAsiaTheme="minorEastAsia"/>
                <w:lang w:eastAsia="ko-KR"/>
              </w:rPr>
            </w:pPr>
            <w:ins w:id="800" w:author="Hao Bi" w:date="2020-01-21T14:07:00Z">
              <w:r>
                <w:rPr>
                  <w:rFonts w:eastAsiaTheme="minorEastAsia"/>
                  <w:lang w:eastAsia="ko-KR"/>
                </w:rPr>
                <w:lastRenderedPageBreak/>
                <w:t>Futurewei</w:t>
              </w:r>
            </w:ins>
          </w:p>
        </w:tc>
        <w:tc>
          <w:tcPr>
            <w:tcW w:w="7708" w:type="dxa"/>
          </w:tcPr>
          <w:p>
            <w:pPr>
              <w:rPr>
                <w:ins w:id="801" w:author="Hao Bi" w:date="2020-01-21T14:09:00Z"/>
                <w:rFonts w:eastAsiaTheme="minorEastAsia"/>
                <w:lang w:eastAsia="ko-KR"/>
              </w:rPr>
            </w:pPr>
            <w:ins w:id="802" w:author="Hao Bi" w:date="2020-01-21T14:08:00Z">
              <w:r>
                <w:rPr>
                  <w:rFonts w:eastAsiaTheme="minorEastAsia"/>
                  <w:lang w:eastAsia="ko-KR"/>
                </w:rPr>
                <w:t>The issue is related to the modelling of secondary RLC entity in DC and associated RLC entity in duplication.</w:t>
              </w:r>
            </w:ins>
          </w:p>
          <w:p>
            <w:pPr>
              <w:rPr>
                <w:ins w:id="803" w:author="Hao Bi" w:date="2020-01-21T14:07:00Z"/>
                <w:rFonts w:eastAsiaTheme="minorEastAsia"/>
                <w:lang w:eastAsia="ko-KR"/>
              </w:rPr>
              <w:pPrChange w:id="804" w:author="Hao Bi" w:date="2020-01-21T14:07:00Z">
                <w:pPr>
                  <w:ind w:left="360"/>
                </w:pPr>
              </w:pPrChange>
            </w:pPr>
            <w:ins w:id="805" w:author="Hao Bi" w:date="2020-01-21T14:09:00Z">
              <w:r>
                <w:rPr>
                  <w:rFonts w:eastAsiaTheme="minorEastAsia"/>
                  <w:lang w:eastAsia="ko-KR"/>
                </w:rPr>
                <w:t xml:space="preserve">Secondary RLC entity should be configured by RRC, as in MR-DC. </w:t>
              </w:r>
            </w:ins>
          </w:p>
        </w:tc>
      </w:tr>
      <w:tr>
        <w:trPr>
          <w:ins w:id="806" w:author="Nokia" w:date="2020-01-22T16:50:00Z"/>
        </w:trPr>
        <w:tc>
          <w:tcPr>
            <w:tcW w:w="1926" w:type="dxa"/>
          </w:tcPr>
          <w:p>
            <w:pPr>
              <w:rPr>
                <w:ins w:id="807" w:author="Nokia" w:date="2020-01-22T16:50:00Z"/>
                <w:rFonts w:eastAsiaTheme="minorEastAsia"/>
                <w:lang w:eastAsia="ko-KR"/>
              </w:rPr>
            </w:pPr>
            <w:ins w:id="808" w:author="Nokia" w:date="2020-01-22T16:50:00Z">
              <w:r>
                <w:rPr>
                  <w:rFonts w:eastAsiaTheme="minorEastAsia"/>
                  <w:lang w:eastAsia="ko-KR"/>
                </w:rPr>
                <w:t>Nokia</w:t>
              </w:r>
            </w:ins>
          </w:p>
        </w:tc>
        <w:tc>
          <w:tcPr>
            <w:tcW w:w="7708" w:type="dxa"/>
          </w:tcPr>
          <w:p>
            <w:pPr>
              <w:rPr>
                <w:ins w:id="809" w:author="Nokia" w:date="2020-01-22T16:50:00Z"/>
                <w:rFonts w:eastAsiaTheme="minorEastAsia"/>
                <w:lang w:eastAsia="ko-KR"/>
              </w:rPr>
            </w:pPr>
            <w:ins w:id="810" w:author="Nokia" w:date="2020-01-22T16:50:00Z">
              <w:r>
                <w:rPr>
                  <w:rFonts w:eastAsiaTheme="minorEastAsia"/>
                  <w:lang w:eastAsia="ko-KR"/>
                </w:rPr>
                <w:t xml:space="preserve">As mentioned before, we think a new name is needed for the “secondary RLC entity in charge of split bearer transmission” </w:t>
              </w:r>
              <w:r>
                <w:rPr>
                  <w:rFonts w:ascii="Wingdings" w:eastAsiaTheme="minorEastAsia" w:hAnsi="Wingdings" w:cs="Wingdings"/>
                  <w:lang w:eastAsia="ko-KR"/>
                </w:rPr>
                <w:t></w:t>
              </w:r>
              <w:r>
                <w:rPr>
                  <w:rFonts w:eastAsiaTheme="minorEastAsia"/>
                  <w:lang w:eastAsia="ko-KR"/>
                </w:rPr>
                <w:t xml:space="preserve"> This would simplify the specification text a lot. The description about setting such entity is not needed in PDCP spec. as it should be handled by RRC.</w:t>
              </w:r>
            </w:ins>
          </w:p>
        </w:tc>
      </w:tr>
      <w:tr>
        <w:trPr>
          <w:ins w:id="811" w:author="OPPO-Qianxi" w:date="2020-01-23T11:56:00Z"/>
        </w:trPr>
        <w:tc>
          <w:tcPr>
            <w:tcW w:w="1926" w:type="dxa"/>
          </w:tcPr>
          <w:p>
            <w:pPr>
              <w:rPr>
                <w:ins w:id="812" w:author="OPPO-Qianxi" w:date="2020-01-23T11:56:00Z"/>
                <w:rFonts w:eastAsiaTheme="minorEastAsia"/>
                <w:lang w:eastAsia="ko-KR"/>
              </w:rPr>
            </w:pPr>
            <w:ins w:id="813" w:author="OPPO-Qianxi" w:date="2020-01-23T11:56:00Z">
              <w:r>
                <w:rPr>
                  <w:rFonts w:hint="eastAsia"/>
                  <w:lang w:eastAsia="zh-CN"/>
                </w:rPr>
                <w:t>O</w:t>
              </w:r>
              <w:r>
                <w:rPr>
                  <w:lang w:eastAsia="zh-CN"/>
                </w:rPr>
                <w:t>PPO</w:t>
              </w:r>
            </w:ins>
          </w:p>
        </w:tc>
        <w:tc>
          <w:tcPr>
            <w:tcW w:w="7708" w:type="dxa"/>
          </w:tcPr>
          <w:p>
            <w:pPr>
              <w:rPr>
                <w:ins w:id="814" w:author="OPPO-Qianxi" w:date="2020-01-23T11:56:00Z"/>
                <w:rFonts w:eastAsiaTheme="minorEastAsia"/>
                <w:lang w:eastAsia="ko-KR"/>
              </w:rPr>
            </w:pPr>
            <w:ins w:id="815" w:author="OPPO-Qianxi" w:date="2020-01-23T11:56:00Z">
              <w:r>
                <w:rPr>
                  <w:rFonts w:hint="eastAsia"/>
                  <w:lang w:eastAsia="zh-CN"/>
                </w:rPr>
                <w:t>W</w:t>
              </w:r>
              <w:r>
                <w:rPr>
                  <w:lang w:eastAsia="zh-CN"/>
                </w:rPr>
                <w:t>e tend to agree with Sharp and Samsung that this part is to be captured by RRC so good to be removed as a whole.</w:t>
              </w:r>
            </w:ins>
          </w:p>
        </w:tc>
      </w:tr>
      <w:tr>
        <w:trPr>
          <w:ins w:id="816" w:author="vivo" w:date="2020-01-23T18:31:00Z"/>
        </w:trPr>
        <w:tc>
          <w:tcPr>
            <w:tcW w:w="1926" w:type="dxa"/>
          </w:tcPr>
          <w:p>
            <w:pPr>
              <w:rPr>
                <w:ins w:id="817" w:author="vivo" w:date="2020-01-23T18:31:00Z"/>
                <w:lang w:eastAsia="zh-CN"/>
              </w:rPr>
            </w:pPr>
            <w:ins w:id="818" w:author="vivo" w:date="2020-01-23T18:31:00Z">
              <w:r>
                <w:rPr>
                  <w:lang w:eastAsia="zh-CN"/>
                </w:rPr>
                <w:t>Vivo</w:t>
              </w:r>
            </w:ins>
          </w:p>
        </w:tc>
        <w:tc>
          <w:tcPr>
            <w:tcW w:w="7708" w:type="dxa"/>
          </w:tcPr>
          <w:p>
            <w:pPr>
              <w:rPr>
                <w:ins w:id="819" w:author="vivo" w:date="2020-01-23T18:31:00Z"/>
                <w:lang w:eastAsia="zh-CN"/>
              </w:rPr>
            </w:pPr>
            <w:ins w:id="820" w:author="vivo" w:date="2020-01-23T18:32:00Z">
              <w:r>
                <w:rPr>
                  <w:lang w:eastAsia="zh-CN"/>
                </w:rPr>
                <w:t>This is related to the definition of the secondary RLC entity.</w:t>
              </w:r>
            </w:ins>
          </w:p>
        </w:tc>
      </w:tr>
      <w:tr>
        <w:trPr>
          <w:ins w:id="821" w:author="Kouhei Harada" w:date="2020-01-28T15:10:00Z"/>
        </w:trPr>
        <w:tc>
          <w:tcPr>
            <w:tcW w:w="1926" w:type="dxa"/>
          </w:tcPr>
          <w:p>
            <w:pPr>
              <w:rPr>
                <w:ins w:id="822" w:author="Kouhei Harada" w:date="2020-01-28T15:10:00Z"/>
                <w:rFonts w:eastAsia="MS Mincho"/>
                <w:lang w:eastAsia="ja-JP"/>
                <w:rPrChange w:id="823" w:author="Kouhei Harada" w:date="2020-01-28T15:10:00Z">
                  <w:rPr>
                    <w:ins w:id="824" w:author="Kouhei Harada" w:date="2020-01-28T15:10:00Z"/>
                    <w:lang w:eastAsia="zh-CN"/>
                  </w:rPr>
                </w:rPrChange>
              </w:rPr>
            </w:pPr>
            <w:ins w:id="825" w:author="Kouhei Harada" w:date="2020-01-28T15:10:00Z">
              <w:r>
                <w:rPr>
                  <w:rFonts w:eastAsia="MS Mincho" w:hint="eastAsia"/>
                  <w:lang w:eastAsia="ja-JP"/>
                </w:rPr>
                <w:t>DOCOMO</w:t>
              </w:r>
            </w:ins>
          </w:p>
        </w:tc>
        <w:tc>
          <w:tcPr>
            <w:tcW w:w="7708" w:type="dxa"/>
          </w:tcPr>
          <w:p>
            <w:pPr>
              <w:rPr>
                <w:ins w:id="826" w:author="Kouhei Harada" w:date="2020-01-28T15:10:00Z"/>
                <w:rFonts w:eastAsia="MS Mincho"/>
                <w:lang w:eastAsia="ja-JP"/>
                <w:rPrChange w:id="827" w:author="Kouhei Harada" w:date="2020-01-28T15:11:00Z">
                  <w:rPr>
                    <w:ins w:id="828" w:author="Kouhei Harada" w:date="2020-01-28T15:10:00Z"/>
                    <w:lang w:eastAsia="zh-CN"/>
                  </w:rPr>
                </w:rPrChange>
              </w:rPr>
            </w:pPr>
            <w:ins w:id="829" w:author="Kouhei Harada" w:date="2020-01-28T15:11:00Z">
              <w:r>
                <w:rPr>
                  <w:rFonts w:eastAsia="MS Mincho" w:hint="eastAsia"/>
                  <w:lang w:eastAsia="ja-JP"/>
                </w:rPr>
                <w:t>Agree with Rappo</w:t>
              </w:r>
            </w:ins>
            <w:ins w:id="830" w:author="Kouhei Harada" w:date="2020-01-28T15:12:00Z">
              <w:r>
                <w:rPr>
                  <w:rFonts w:eastAsia="MS Mincho"/>
                  <w:lang w:eastAsia="ja-JP"/>
                </w:rPr>
                <w:t xml:space="preserve">rter. </w:t>
              </w:r>
            </w:ins>
          </w:p>
        </w:tc>
      </w:tr>
      <w:tr>
        <w:trPr>
          <w:ins w:id="831" w:author="Zhang, Yujian" w:date="2020-01-28T21:13:00Z"/>
        </w:trPr>
        <w:tc>
          <w:tcPr>
            <w:tcW w:w="1926" w:type="dxa"/>
          </w:tcPr>
          <w:p>
            <w:pPr>
              <w:rPr>
                <w:ins w:id="832" w:author="Zhang, Yujian" w:date="2020-01-28T21:13:00Z"/>
                <w:rFonts w:eastAsia="MS Mincho"/>
                <w:lang w:eastAsia="ja-JP"/>
              </w:rPr>
            </w:pPr>
            <w:ins w:id="833" w:author="Zhang, Yujian" w:date="2020-01-28T21:13:00Z">
              <w:r>
                <w:t>Intel</w:t>
              </w:r>
            </w:ins>
          </w:p>
        </w:tc>
        <w:tc>
          <w:tcPr>
            <w:tcW w:w="7708" w:type="dxa"/>
          </w:tcPr>
          <w:p>
            <w:pPr>
              <w:rPr>
                <w:ins w:id="834" w:author="Zhang, Yujian" w:date="2020-01-28T21:13:00Z"/>
                <w:rFonts w:eastAsia="MS Mincho"/>
                <w:lang w:eastAsia="ja-JP"/>
              </w:rPr>
            </w:pPr>
            <w:ins w:id="835" w:author="Zhang, Yujian" w:date="2020-01-28T21:13:00Z">
              <w:r>
                <w:t>Agree with Samsung that the highlighted part can be removed.</w:t>
              </w:r>
            </w:ins>
          </w:p>
        </w:tc>
      </w:tr>
      <w:tr>
        <w:trPr>
          <w:ins w:id="836" w:author="Henrik Enbuske" w:date="2020-01-28T15:27:00Z"/>
        </w:trPr>
        <w:tc>
          <w:tcPr>
            <w:tcW w:w="1926" w:type="dxa"/>
          </w:tcPr>
          <w:p>
            <w:pPr>
              <w:rPr>
                <w:ins w:id="837" w:author="Henrik Enbuske" w:date="2020-01-28T15:27:00Z"/>
                <w:rFonts w:eastAsiaTheme="minorEastAsia"/>
                <w:lang w:eastAsia="ko-KR"/>
              </w:rPr>
            </w:pPr>
            <w:ins w:id="838" w:author="Henrik Enbuske" w:date="2020-01-28T15:27:00Z">
              <w:r>
                <w:rPr>
                  <w:rFonts w:eastAsiaTheme="minorEastAsia"/>
                  <w:lang w:eastAsia="ko-KR"/>
                </w:rPr>
                <w:t>Ericsson</w:t>
              </w:r>
            </w:ins>
          </w:p>
        </w:tc>
        <w:tc>
          <w:tcPr>
            <w:tcW w:w="7708" w:type="dxa"/>
          </w:tcPr>
          <w:p>
            <w:pPr>
              <w:rPr>
                <w:ins w:id="839" w:author="Henrik Enbuske" w:date="2020-01-28T15:27:00Z"/>
                <w:rFonts w:eastAsiaTheme="minorEastAsia"/>
                <w:lang w:eastAsia="ko-KR"/>
              </w:rPr>
            </w:pPr>
            <w:ins w:id="840" w:author="Henrik Enbuske" w:date="2020-01-28T15:27:00Z">
              <w:r>
                <w:rPr>
                  <w:rFonts w:eastAsiaTheme="minorEastAsia"/>
                  <w:lang w:eastAsia="ko-KR"/>
                </w:rPr>
                <w:t xml:space="preserve">Setting an entity </w:t>
              </w:r>
            </w:ins>
            <w:ins w:id="841" w:author="Henrik Enbuske" w:date="2020-01-28T15:28:00Z">
              <w:r>
                <w:rPr>
                  <w:rFonts w:eastAsiaTheme="minorEastAsia"/>
                  <w:lang w:eastAsia="ko-KR"/>
                </w:rPr>
                <w:t xml:space="preserve">and it’s name and description </w:t>
              </w:r>
            </w:ins>
            <w:ins w:id="842" w:author="Henrik Enbuske" w:date="2020-01-28T15:27:00Z">
              <w:r>
                <w:rPr>
                  <w:rFonts w:eastAsiaTheme="minorEastAsia"/>
                  <w:lang w:eastAsia="ko-KR"/>
                </w:rPr>
                <w:t xml:space="preserve">can be described in RRC. </w:t>
              </w:r>
            </w:ins>
            <w:ins w:id="843" w:author="Henrik Enbuske" w:date="2020-01-28T15:29:00Z">
              <w:r>
                <w:rPr>
                  <w:rFonts w:eastAsiaTheme="minorEastAsia"/>
                  <w:lang w:eastAsia="ko-KR"/>
                </w:rPr>
                <w:t>Can be removed here.</w:t>
              </w:r>
            </w:ins>
          </w:p>
        </w:tc>
      </w:tr>
      <w:tr>
        <w:trPr>
          <w:ins w:id="844" w:author="Tao Cai" w:date="2020-01-28T19:11:00Z"/>
        </w:trPr>
        <w:tc>
          <w:tcPr>
            <w:tcW w:w="1926" w:type="dxa"/>
          </w:tcPr>
          <w:p>
            <w:pPr>
              <w:rPr>
                <w:ins w:id="845" w:author="Tao Cai" w:date="2020-01-28T19:11:00Z"/>
                <w:rFonts w:eastAsiaTheme="minorEastAsia"/>
                <w:lang w:eastAsia="ko-KR"/>
              </w:rPr>
            </w:pPr>
            <w:ins w:id="846" w:author="Tao Cai" w:date="2020-01-28T19:11:00Z">
              <w:r>
                <w:rPr>
                  <w:rFonts w:eastAsiaTheme="minorEastAsia" w:hint="eastAsia"/>
                  <w:lang w:eastAsia="ko-KR"/>
                </w:rPr>
                <w:t>Huawei</w:t>
              </w:r>
            </w:ins>
          </w:p>
        </w:tc>
        <w:tc>
          <w:tcPr>
            <w:tcW w:w="7708" w:type="dxa"/>
          </w:tcPr>
          <w:p>
            <w:pPr>
              <w:rPr>
                <w:ins w:id="847" w:author="Tao Cai" w:date="2020-01-28T19:11:00Z"/>
                <w:rFonts w:eastAsiaTheme="minorEastAsia"/>
                <w:lang w:eastAsia="ko-KR"/>
              </w:rPr>
            </w:pPr>
            <w:ins w:id="848" w:author="Tao Cai" w:date="2020-01-28T19:12:00Z">
              <w:r>
                <w:rPr>
                  <w:rFonts w:eastAsiaTheme="minorEastAsia" w:hint="eastAsia"/>
                  <w:lang w:eastAsia="ko-KR"/>
                </w:rPr>
                <w:t>We support to remove the highlighted part.</w:t>
              </w:r>
            </w:ins>
          </w:p>
        </w:tc>
      </w:tr>
      <w:tr>
        <w:trPr>
          <w:ins w:id="849" w:author="Qualcomm" w:date="2020-01-28T18:32:00Z"/>
        </w:trPr>
        <w:tc>
          <w:tcPr>
            <w:tcW w:w="1926" w:type="dxa"/>
          </w:tcPr>
          <w:p>
            <w:pPr>
              <w:rPr>
                <w:ins w:id="850" w:author="Qualcomm" w:date="2020-01-28T18:32:00Z"/>
                <w:rFonts w:eastAsiaTheme="minorEastAsia"/>
                <w:lang w:eastAsia="ko-KR"/>
              </w:rPr>
            </w:pPr>
            <w:ins w:id="851" w:author="Qualcomm" w:date="2020-01-28T18:32:00Z">
              <w:r>
                <w:rPr>
                  <w:rFonts w:eastAsiaTheme="minorEastAsia"/>
                  <w:lang w:eastAsia="ko-KR"/>
                </w:rPr>
                <w:t>Qualcomm</w:t>
              </w:r>
            </w:ins>
          </w:p>
        </w:tc>
        <w:tc>
          <w:tcPr>
            <w:tcW w:w="7708" w:type="dxa"/>
          </w:tcPr>
          <w:p>
            <w:pPr>
              <w:rPr>
                <w:ins w:id="852" w:author="Qualcomm" w:date="2020-01-28T18:32:00Z"/>
                <w:rFonts w:eastAsiaTheme="minorEastAsia"/>
                <w:lang w:eastAsia="ko-KR"/>
              </w:rPr>
            </w:pPr>
            <w:ins w:id="853" w:author="Qualcomm" w:date="2020-01-28T18:32:00Z">
              <w:r>
                <w:rPr>
                  <w:rFonts w:eastAsiaTheme="minorEastAsia"/>
                  <w:lang w:eastAsia="ko-KR"/>
                </w:rPr>
                <w:t>Agree with Sharp.</w:t>
              </w:r>
            </w:ins>
          </w:p>
        </w:tc>
      </w:tr>
    </w:tbl>
    <w:p/>
    <w:p>
      <w:pPr>
        <w:rPr>
          <w:b/>
        </w:rPr>
      </w:pPr>
      <w:r>
        <w:rPr>
          <w:rFonts w:eastAsiaTheme="minorEastAsia" w:hint="eastAsia"/>
          <w:b/>
          <w:lang w:eastAsia="ko-KR"/>
        </w:rPr>
        <w:t xml:space="preserve">Conclusion </w:t>
      </w:r>
      <w:r>
        <w:rPr>
          <w:rFonts w:eastAsiaTheme="minorEastAsia"/>
          <w:b/>
          <w:lang w:eastAsia="ko-KR"/>
        </w:rPr>
        <w:t>08</w:t>
      </w:r>
      <w:r>
        <w:rPr>
          <w:rFonts w:eastAsiaTheme="minorEastAsia" w:hint="eastAsia"/>
          <w:b/>
          <w:lang w:eastAsia="ko-KR"/>
        </w:rPr>
        <w:t>:</w:t>
      </w:r>
      <w:r>
        <w:rPr>
          <w:rFonts w:eastAsiaTheme="minorEastAsia"/>
          <w:b/>
          <w:lang w:eastAsia="ko-KR"/>
        </w:rPr>
        <w:t xml:space="preserve"> Remove the text regarding setting the secondary RLC entity when PDCP duplication is deactivated. See the proposed changes in Conclusion 01.</w:t>
      </w:r>
    </w:p>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09</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Nokia)</w:t>
      </w:r>
    </w:p>
    <w:p>
      <w:pPr>
        <w:rPr>
          <w:rFonts w:eastAsiaTheme="minorEastAsia"/>
          <w:b/>
          <w:lang w:eastAsia="ko-KR"/>
        </w:rPr>
      </w:pPr>
      <w:r>
        <w:rPr>
          <w:rFonts w:eastAsiaTheme="minorEastAsia"/>
          <w:b/>
          <w:lang w:eastAsia="ko-KR"/>
        </w:rPr>
        <w:t>S</w:t>
      </w:r>
      <w:r>
        <w:rPr>
          <w:rFonts w:eastAsiaTheme="minorEastAsia" w:hint="eastAsia"/>
          <w:b/>
          <w:lang w:eastAsia="ko-KR"/>
        </w:rPr>
        <w:t xml:space="preserve">ection </w:t>
      </w:r>
    </w:p>
    <w:p>
      <w:pPr>
        <w:rPr>
          <w:rFonts w:eastAsiaTheme="minorEastAsia"/>
          <w:b/>
          <w:lang w:eastAsia="ko-KR"/>
        </w:rPr>
      </w:pPr>
      <w:r>
        <w:rPr>
          <w:rFonts w:eastAsiaTheme="minorEastAsia"/>
          <w:b/>
          <w:lang w:eastAsia="ko-KR"/>
        </w:rPr>
        <w:t>5.6 Data Volume Calculation</w:t>
      </w:r>
    </w:p>
    <w:p>
      <w:pPr>
        <w:rPr>
          <w:rFonts w:eastAsiaTheme="minorEastAsia"/>
          <w:lang w:eastAsia="ko-KR"/>
        </w:rPr>
      </w:pPr>
      <w:r>
        <w:rPr>
          <w:rFonts w:eastAsiaTheme="minorEastAsia"/>
          <w:b/>
          <w:lang w:eastAsia="ko-KR"/>
        </w:rPr>
        <w:t>Identified issue:</w:t>
      </w:r>
      <w:r>
        <w:rPr>
          <w:rFonts w:eastAsiaTheme="minorEastAsia"/>
          <w:lang w:eastAsia="ko-KR"/>
        </w:rPr>
        <w:t xml:space="preserve"> There are some confusions on the term “secondary RLC entity” as we can have more than 2 RLC entities associating to the PDCP (Similar issue has been identified by Apple in Issue 08). Typically the secondary RLC entity is referred to as the single RLC entity for split bearer operation, rather than the one or more active legs (other than the primary leg) for duplication. In Section 5.6, it is said that PDCP data volume excluding control PDU should be indicated to MAC for the secondary RLC entity – but actually this should be applicable to any active leg other than the primary leg. We propose the following change:</w:t>
      </w:r>
    </w:p>
    <w:p>
      <w:pPr>
        <w:rPr>
          <w:lang w:val="en-US" w:eastAsia="zh-CN"/>
        </w:rPr>
      </w:pPr>
      <w:r>
        <w:rPr>
          <w:rFonts w:hint="eastAsia"/>
          <w:lang w:val="en-US" w:eastAsia="zh-CN"/>
        </w:rPr>
        <w:t>-------------------------  From CR ----------------------------------------------</w:t>
      </w:r>
    </w:p>
    <w:p>
      <w:pPr>
        <w:pStyle w:val="2"/>
        <w:rPr>
          <w:lang w:eastAsia="ko-KR"/>
        </w:rPr>
      </w:pPr>
      <w:bookmarkStart w:id="854" w:name="_Toc12616345"/>
      <w:r>
        <w:t>5.6</w:t>
      </w:r>
      <w:r>
        <w:tab/>
      </w:r>
      <w:r>
        <w:rPr>
          <w:lang w:eastAsia="ko-KR"/>
        </w:rPr>
        <w:t>Data volume calculation</w:t>
      </w:r>
      <w:bookmarkEnd w:id="854"/>
    </w:p>
    <w:p>
      <w:r>
        <w:t>For the purpose of MAC buffer status reporting, the transmitting PDCP entity shall consider the following as PDCP data volume:</w:t>
      </w:r>
    </w:p>
    <w:p>
      <w:pPr>
        <w:pStyle w:val="B1"/>
      </w:pPr>
      <w:r>
        <w:t>-</w:t>
      </w:r>
      <w:r>
        <w:tab/>
        <w:t>the PDCP SDUs for which no PDCP Data PDUs have been constructed;</w:t>
      </w:r>
    </w:p>
    <w:p>
      <w:pPr>
        <w:pStyle w:val="B1"/>
      </w:pPr>
      <w:r>
        <w:t>-</w:t>
      </w:r>
      <w:r>
        <w:tab/>
        <w:t>the PDCP Data PDUs that have not been submitted to lower layers;</w:t>
      </w:r>
    </w:p>
    <w:p>
      <w:pPr>
        <w:pStyle w:val="B1"/>
      </w:pPr>
      <w:r>
        <w:t>-</w:t>
      </w:r>
      <w:r>
        <w:tab/>
        <w:t>the PDCP Control PDUs;</w:t>
      </w:r>
    </w:p>
    <w:p>
      <w:pPr>
        <w:pStyle w:val="B1"/>
      </w:pPr>
      <w:r>
        <w:t>-</w:t>
      </w:r>
      <w:r>
        <w:tab/>
        <w:t>for AM DRBs, the PDCP SDUs to be retransmitted according to clause 5.1.2;</w:t>
      </w:r>
    </w:p>
    <w:p>
      <w:pPr>
        <w:pStyle w:val="B1"/>
      </w:pPr>
      <w:r>
        <w:lastRenderedPageBreak/>
        <w:t>-</w:t>
      </w:r>
      <w:r>
        <w:tab/>
        <w:t>for AM DRBs, the PDCP Data PDUs to be retransmitted according to clause 5.5.</w:t>
      </w:r>
    </w:p>
    <w:p>
      <w:r>
        <w:t xml:space="preserve">If the transmitting PDCP entity is associated with at least two RLC entities, when indicating the PDCP data volume to a MAC </w:t>
      </w:r>
      <w:r>
        <w:rPr>
          <w:lang w:eastAsia="ko-KR"/>
        </w:rPr>
        <w:t>entity for BSR triggering and Buffer Size calculation (as specified in TS 38.321 [4] and TS 36.321 [12])</w:t>
      </w:r>
      <w:r>
        <w:t>, the transmitting PDCP entity shall:</w:t>
      </w:r>
    </w:p>
    <w:p>
      <w:pPr>
        <w:pStyle w:val="B1"/>
      </w:pPr>
      <w:r>
        <w:t>-</w:t>
      </w:r>
      <w:r>
        <w:tab/>
        <w:t>if the PDCP duplication is activated:</w:t>
      </w:r>
    </w:p>
    <w:p>
      <w:pPr>
        <w:pStyle w:val="B2"/>
      </w:pPr>
      <w:r>
        <w:t>-</w:t>
      </w:r>
      <w:r>
        <w:tab/>
        <w:t>indicate the PDCP data volume to the MAC entity associated with the primary RLC entity;</w:t>
      </w:r>
    </w:p>
    <w:p>
      <w:pPr>
        <w:pStyle w:val="B2"/>
        <w:pBdr>
          <w:bottom w:val="single" w:sz="6" w:space="1" w:color="auto"/>
        </w:pBdr>
      </w:pPr>
      <w:r>
        <w:t>-</w:t>
      </w:r>
      <w:r>
        <w:tab/>
        <w:t xml:space="preserve">indicate the PDCP data volume excluding the PDCP Control PDU to the MAC entity associated with the </w:t>
      </w:r>
      <w:r>
        <w:rPr>
          <w:strike/>
          <w:color w:val="FF0000"/>
        </w:rPr>
        <w:t>secondary RLC entity</w:t>
      </w:r>
      <w:r>
        <w:rPr>
          <w:color w:val="FF0000"/>
          <w:lang w:eastAsia="ko-KR"/>
        </w:rPr>
        <w:t xml:space="preserve"> </w:t>
      </w:r>
      <w:r>
        <w:rPr>
          <w:color w:val="4472C4" w:themeColor="accent5"/>
          <w:u w:val="single"/>
          <w:lang w:eastAsia="ko-KR"/>
        </w:rPr>
        <w:t>RLC entity(ies) other than the primary RLC entity</w:t>
      </w:r>
      <w:r>
        <w:rPr>
          <w:color w:val="4472C4" w:themeColor="accent5"/>
          <w:lang w:eastAsia="ko-KR"/>
        </w:rPr>
        <w:t xml:space="preserve"> </w:t>
      </w:r>
      <w:r>
        <w:rPr>
          <w:lang w:eastAsia="ko-KR"/>
        </w:rPr>
        <w:t>for which the PDCP duplication is activated</w:t>
      </w:r>
      <w:r>
        <w:t>;</w:t>
      </w:r>
    </w:p>
    <w:p>
      <w:pPr>
        <w:rPr>
          <w:del w:id="855" w:author="Tao Cai" w:date="2020-01-28T19:13:00Z"/>
          <w:lang w:val="en-US" w:eastAsia="zh-CN"/>
        </w:rPr>
      </w:pPr>
      <w:del w:id="856" w:author="Tao Cai" w:date="2020-01-28T19:13:00Z">
        <w:r>
          <w:rPr>
            <w:lang w:val="en-US" w:eastAsia="zh-CN"/>
          </w:rPr>
          <w:delText>--------------------------------------------------------------------------------------------------------------</w:delText>
        </w:r>
      </w:del>
    </w:p>
    <w:p>
      <w:pPr>
        <w:rPr>
          <w:rFonts w:eastAsiaTheme="minorEastAsia"/>
          <w:lang w:eastAsia="ko-KR"/>
        </w:rPr>
      </w:pPr>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857" w:author="seungjune.yi" w:date="2020-01-13T12:36:00Z">
                  <w:rPr/>
                </w:rPrChange>
              </w:rPr>
            </w:pPr>
            <w:ins w:id="858" w:author="seungjune.yi" w:date="2020-01-13T12:36:00Z">
              <w:r>
                <w:rPr>
                  <w:rFonts w:eastAsiaTheme="minorEastAsia" w:hint="eastAsia"/>
                  <w:lang w:eastAsia="ko-KR"/>
                </w:rPr>
                <w:t>Rapporteur</w:t>
              </w:r>
            </w:ins>
          </w:p>
        </w:tc>
        <w:tc>
          <w:tcPr>
            <w:tcW w:w="7708" w:type="dxa"/>
          </w:tcPr>
          <w:p>
            <w:pPr>
              <w:rPr>
                <w:ins w:id="859" w:author="seungjune.yi" w:date="2020-01-13T12:56:00Z"/>
                <w:rFonts w:eastAsiaTheme="minorEastAsia"/>
                <w:lang w:eastAsia="ko-KR"/>
              </w:rPr>
            </w:pPr>
            <w:ins w:id="860" w:author="seungjune.yi" w:date="2020-01-13T12:56:00Z">
              <w:r>
                <w:rPr>
                  <w:rFonts w:eastAsiaTheme="minorEastAsia"/>
                  <w:lang w:eastAsia="ko-KR"/>
                </w:rPr>
                <w:t>Ok with the suggestion with minor modification:</w:t>
              </w:r>
            </w:ins>
            <w:ins w:id="861" w:author="seungjune.yi" w:date="2020-01-13T12:57:00Z">
              <w:r>
                <w:rPr>
                  <w:rFonts w:eastAsiaTheme="minorEastAsia"/>
                  <w:lang w:eastAsia="ko-KR"/>
                </w:rPr>
                <w:t xml:space="preserve"> (</w:t>
              </w:r>
            </w:ins>
            <w:ins w:id="862" w:author="seungjune.yi" w:date="2020-01-13T12:58:00Z">
              <w:r>
                <w:rPr>
                  <w:rFonts w:eastAsiaTheme="minorEastAsia"/>
                  <w:lang w:eastAsia="ko-KR"/>
                </w:rPr>
                <w:t xml:space="preserve">I think </w:t>
              </w:r>
            </w:ins>
            <w:ins w:id="863" w:author="seungjune.yi" w:date="2020-01-13T12:57:00Z">
              <w:r>
                <w:rPr>
                  <w:rFonts w:eastAsiaTheme="minorEastAsia"/>
                  <w:lang w:eastAsia="ko-KR"/>
                </w:rPr>
                <w:t>just using plural terms would not cause any ambiguity)</w:t>
              </w:r>
            </w:ins>
          </w:p>
          <w:p>
            <w:pPr>
              <w:rPr>
                <w:ins w:id="864" w:author="seungjune.yi" w:date="2020-01-13T12:40:00Z"/>
              </w:rPr>
            </w:pPr>
          </w:p>
          <w:p>
            <w:pPr>
              <w:pStyle w:val="B1"/>
            </w:pPr>
            <w:r>
              <w:t>-</w:t>
            </w:r>
            <w:r>
              <w:tab/>
              <w:t>if the PDCP duplication is activated:</w:t>
            </w:r>
          </w:p>
          <w:p>
            <w:pPr>
              <w:pStyle w:val="B2"/>
            </w:pPr>
            <w:r>
              <w:t>-</w:t>
            </w:r>
            <w:r>
              <w:tab/>
              <w:t>indicate the PDCP data volume to the MAC entity associated with the primary RLC entity;</w:t>
            </w:r>
          </w:p>
          <w:p>
            <w:pPr>
              <w:pStyle w:val="B2"/>
            </w:pPr>
            <w:r>
              <w:t>-</w:t>
            </w:r>
            <w:r>
              <w:tab/>
              <w:t xml:space="preserve">indicate the PDCP data volume excluding the PDCP Control PDU to the MAC entity associated with the </w:t>
            </w:r>
            <w:del w:id="865" w:author="seungjune.yi" w:date="2020-01-13T12:50:00Z">
              <w:r>
                <w:delText xml:space="preserve">secondary </w:delText>
              </w:r>
            </w:del>
            <w:r>
              <w:t>RLC entit</w:t>
            </w:r>
            <w:ins w:id="866" w:author="seungjune.yi" w:date="2020-01-13T12:51:00Z">
              <w:r>
                <w:t>ies</w:t>
              </w:r>
            </w:ins>
            <w:del w:id="867" w:author="seungjune.yi" w:date="2020-01-13T12:51:00Z">
              <w:r>
                <w:delText>y</w:delText>
              </w:r>
            </w:del>
            <w:r>
              <w:rPr>
                <w:lang w:eastAsia="ko-KR"/>
              </w:rPr>
              <w:t xml:space="preserve"> </w:t>
            </w:r>
            <w:ins w:id="868" w:author="seungjune.yi" w:date="2020-01-13T12:51:00Z">
              <w:r>
                <w:rPr>
                  <w:lang w:eastAsia="ko-KR"/>
                </w:rPr>
                <w:t xml:space="preserve">other than the primary RLC entity </w:t>
              </w:r>
            </w:ins>
            <w:r>
              <w:rPr>
                <w:lang w:eastAsia="ko-KR"/>
              </w:rPr>
              <w:t>for which the PDCP duplication is activated</w:t>
            </w:r>
            <w:r>
              <w:t>;</w:t>
            </w:r>
          </w:p>
          <w:p/>
        </w:tc>
      </w:tr>
      <w:tr>
        <w:trPr>
          <w:ins w:id="869" w:author="seungjune.yi" w:date="2020-01-13T12:36:00Z"/>
        </w:trPr>
        <w:tc>
          <w:tcPr>
            <w:tcW w:w="1926" w:type="dxa"/>
          </w:tcPr>
          <w:p>
            <w:pPr>
              <w:ind w:left="568" w:hanging="284"/>
              <w:rPr>
                <w:ins w:id="870" w:author="seungjune.yi" w:date="2020-01-13T12:36:00Z"/>
                <w:lang w:eastAsia="zh-CN"/>
                <w:rPrChange w:id="871" w:author="Sharp(xiao fangying)" w:date="2020-01-13T15:55:00Z">
                  <w:rPr>
                    <w:ins w:id="872" w:author="seungjune.yi" w:date="2020-01-13T12:36:00Z"/>
                    <w:rFonts w:eastAsiaTheme="minorEastAsia"/>
                    <w:lang w:eastAsia="ko-KR"/>
                  </w:rPr>
                </w:rPrChange>
              </w:rPr>
            </w:pPr>
            <w:ins w:id="873" w:author="Sharp(xiao fangying)" w:date="2020-01-13T15:55:00Z">
              <w:r>
                <w:rPr>
                  <w:rFonts w:hint="eastAsia"/>
                  <w:lang w:eastAsia="zh-CN"/>
                </w:rPr>
                <w:t>Sharp</w:t>
              </w:r>
            </w:ins>
          </w:p>
        </w:tc>
        <w:tc>
          <w:tcPr>
            <w:tcW w:w="7708" w:type="dxa"/>
          </w:tcPr>
          <w:p>
            <w:pPr>
              <w:rPr>
                <w:ins w:id="874" w:author="seungjune.yi" w:date="2020-01-13T12:36:00Z"/>
              </w:rPr>
            </w:pPr>
            <w:ins w:id="875" w:author="Sharp(xiao fangying)" w:date="2020-01-13T15:56:00Z">
              <w:r>
                <w:rPr>
                  <w:lang w:eastAsia="zh-CN"/>
                </w:rPr>
                <w:t>A</w:t>
              </w:r>
              <w:r>
                <w:rPr>
                  <w:rFonts w:hint="eastAsia"/>
                  <w:lang w:eastAsia="zh-CN"/>
                </w:rPr>
                <w:t xml:space="preserve">gree </w:t>
              </w:r>
              <w:r>
                <w:rPr>
                  <w:lang w:eastAsia="zh-CN"/>
                </w:rPr>
                <w:t>with Rapporteur.</w:t>
              </w:r>
            </w:ins>
          </w:p>
        </w:tc>
      </w:tr>
      <w:tr>
        <w:trPr>
          <w:ins w:id="876" w:author="seungjune.yi" w:date="2020-01-13T12:36:00Z"/>
        </w:trPr>
        <w:tc>
          <w:tcPr>
            <w:tcW w:w="1926" w:type="dxa"/>
          </w:tcPr>
          <w:p>
            <w:pPr>
              <w:rPr>
                <w:ins w:id="877" w:author="seungjune.yi" w:date="2020-01-13T12:36:00Z"/>
                <w:rFonts w:eastAsiaTheme="minorEastAsia"/>
                <w:lang w:eastAsia="ko-KR"/>
              </w:rPr>
            </w:pPr>
            <w:ins w:id="878" w:author="Sangkyu Baek" w:date="2020-01-17T14:54:00Z">
              <w:r>
                <w:rPr>
                  <w:rFonts w:eastAsiaTheme="minorEastAsia" w:hint="eastAsia"/>
                  <w:lang w:eastAsia="ko-KR"/>
                </w:rPr>
                <w:t>Samsung</w:t>
              </w:r>
            </w:ins>
          </w:p>
        </w:tc>
        <w:tc>
          <w:tcPr>
            <w:tcW w:w="7708" w:type="dxa"/>
          </w:tcPr>
          <w:p>
            <w:pPr>
              <w:ind w:left="568" w:hanging="284"/>
              <w:rPr>
                <w:ins w:id="879" w:author="seungjune.yi" w:date="2020-01-13T12:36:00Z"/>
                <w:rFonts w:eastAsiaTheme="minorEastAsia"/>
                <w:lang w:eastAsia="ko-KR"/>
                <w:rPrChange w:id="880" w:author="Sangkyu Baek" w:date="2020-01-17T14:54:00Z">
                  <w:rPr>
                    <w:ins w:id="881" w:author="seungjune.yi" w:date="2020-01-13T12:36:00Z"/>
                  </w:rPr>
                </w:rPrChange>
              </w:rPr>
            </w:pPr>
            <w:ins w:id="882" w:author="Sangkyu Baek" w:date="2020-01-17T14:54:00Z">
              <w:r>
                <w:rPr>
                  <w:rFonts w:eastAsiaTheme="minorEastAsia" w:hint="eastAsia"/>
                  <w:lang w:eastAsia="ko-KR"/>
                </w:rPr>
                <w:t xml:space="preserve">Agree with </w:t>
              </w:r>
              <w:r>
                <w:rPr>
                  <w:rFonts w:eastAsiaTheme="minorEastAsia"/>
                  <w:lang w:eastAsia="ko-KR"/>
                </w:rPr>
                <w:t xml:space="preserve">Rapporteur </w:t>
              </w:r>
            </w:ins>
            <w:ins w:id="883" w:author="Sangkyu Baek" w:date="2020-01-17T17:17:00Z">
              <w:r>
                <w:rPr>
                  <w:rFonts w:eastAsiaTheme="minorEastAsia"/>
                  <w:lang w:eastAsia="ko-KR"/>
                </w:rPr>
                <w:t>under</w:t>
              </w:r>
            </w:ins>
            <w:ins w:id="884" w:author="Sangkyu Baek" w:date="2020-01-17T14:54:00Z">
              <w:r>
                <w:rPr>
                  <w:rFonts w:eastAsiaTheme="minorEastAsia"/>
                  <w:lang w:eastAsia="ko-KR"/>
                </w:rPr>
                <w:t xml:space="preserve"> the current assumption, i.e. </w:t>
              </w:r>
            </w:ins>
            <w:ins w:id="885" w:author="Sangkyu Baek" w:date="2020-01-17T14:55:00Z">
              <w:r>
                <w:rPr>
                  <w:rFonts w:eastAsiaTheme="minorEastAsia"/>
                  <w:lang w:eastAsia="ko-KR"/>
                </w:rPr>
                <w:t xml:space="preserve">secondary RLC is uniquely configured for the split bearer. </w:t>
              </w:r>
            </w:ins>
          </w:p>
        </w:tc>
      </w:tr>
      <w:tr>
        <w:trPr>
          <w:ins w:id="886" w:author="CATT" w:date="2020-01-21T08:58:00Z"/>
        </w:trPr>
        <w:tc>
          <w:tcPr>
            <w:tcW w:w="1926" w:type="dxa"/>
          </w:tcPr>
          <w:p>
            <w:pPr>
              <w:rPr>
                <w:ins w:id="887" w:author="CATT" w:date="2020-01-21T08:58:00Z"/>
                <w:rFonts w:eastAsiaTheme="minorEastAsia"/>
                <w:lang w:eastAsia="ko-KR"/>
              </w:rPr>
            </w:pPr>
            <w:ins w:id="888" w:author="CATT" w:date="2020-01-21T08:58:00Z">
              <w:r>
                <w:rPr>
                  <w:rFonts w:eastAsiaTheme="minorEastAsia"/>
                  <w:lang w:eastAsia="ko-KR"/>
                </w:rPr>
                <w:t>CATT</w:t>
              </w:r>
            </w:ins>
          </w:p>
        </w:tc>
        <w:tc>
          <w:tcPr>
            <w:tcW w:w="7708" w:type="dxa"/>
          </w:tcPr>
          <w:p>
            <w:pPr>
              <w:rPr>
                <w:ins w:id="889" w:author="CATT" w:date="2020-01-21T08:58:00Z"/>
              </w:rPr>
            </w:pPr>
            <w:ins w:id="890" w:author="CATT" w:date="2020-01-21T08:58:00Z">
              <w:r>
                <w:t>We agree with the Rapporteur.</w:t>
              </w:r>
            </w:ins>
          </w:p>
        </w:tc>
      </w:tr>
      <w:tr>
        <w:trPr>
          <w:ins w:id="891" w:author="CATT" w:date="2020-01-21T08:58:00Z"/>
        </w:trPr>
        <w:tc>
          <w:tcPr>
            <w:tcW w:w="1926" w:type="dxa"/>
          </w:tcPr>
          <w:p>
            <w:pPr>
              <w:rPr>
                <w:ins w:id="892" w:author="CATT" w:date="2020-01-21T08:58:00Z"/>
                <w:rFonts w:eastAsiaTheme="minorEastAsia"/>
                <w:lang w:eastAsia="ko-KR"/>
              </w:rPr>
            </w:pPr>
            <w:ins w:id="893" w:author="Hao Bi" w:date="2020-01-21T14:11:00Z">
              <w:r>
                <w:rPr>
                  <w:rFonts w:eastAsiaTheme="minorEastAsia"/>
                  <w:lang w:eastAsia="ko-KR"/>
                </w:rPr>
                <w:t>Futurewei</w:t>
              </w:r>
            </w:ins>
          </w:p>
        </w:tc>
        <w:tc>
          <w:tcPr>
            <w:tcW w:w="7708" w:type="dxa"/>
          </w:tcPr>
          <w:p>
            <w:pPr>
              <w:rPr>
                <w:ins w:id="894" w:author="Hao Bi" w:date="2020-01-21T14:13:00Z"/>
                <w:rFonts w:eastAsiaTheme="minorEastAsia"/>
                <w:lang w:eastAsia="ko-KR"/>
              </w:rPr>
            </w:pPr>
            <w:ins w:id="895" w:author="Hao Bi" w:date="2020-01-21T14:12:00Z">
              <w:r>
                <w:rPr>
                  <w:rFonts w:eastAsiaTheme="minorEastAsia"/>
                  <w:lang w:eastAsia="ko-KR"/>
                </w:rPr>
                <w:t xml:space="preserve">For </w:t>
              </w:r>
            </w:ins>
            <w:ins w:id="896" w:author="Hao Bi" w:date="2020-01-21T14:13:00Z">
              <w:r>
                <w:rPr>
                  <w:rFonts w:eastAsiaTheme="minorEastAsia"/>
                  <w:lang w:eastAsia="ko-KR"/>
                </w:rPr>
                <w:t>CA duplication, t</w:t>
              </w:r>
            </w:ins>
            <w:ins w:id="897" w:author="Hao Bi" w:date="2020-01-21T14:11:00Z">
              <w:r>
                <w:rPr>
                  <w:rFonts w:eastAsiaTheme="minorEastAsia"/>
                  <w:lang w:eastAsia="ko-KR"/>
                </w:rPr>
                <w:t xml:space="preserve">he modified text is redundant </w:t>
              </w:r>
            </w:ins>
            <w:ins w:id="898" w:author="Hao Bi" w:date="2020-01-21T14:12:00Z">
              <w:r>
                <w:rPr>
                  <w:rFonts w:eastAsiaTheme="minorEastAsia"/>
                  <w:lang w:eastAsia="ko-KR"/>
                </w:rPr>
                <w:t>with the bullet above</w:t>
              </w:r>
            </w:ins>
            <w:ins w:id="899" w:author="Hao Bi" w:date="2020-01-21T14:13:00Z">
              <w:r>
                <w:rPr>
                  <w:rFonts w:eastAsiaTheme="minorEastAsia"/>
                  <w:lang w:eastAsia="ko-KR"/>
                </w:rPr>
                <w:t>.</w:t>
              </w:r>
            </w:ins>
          </w:p>
          <w:p>
            <w:pPr>
              <w:rPr>
                <w:ins w:id="900" w:author="CATT" w:date="2020-01-21T08:58:00Z"/>
                <w:rFonts w:eastAsiaTheme="minorEastAsia"/>
                <w:lang w:eastAsia="ko-KR"/>
              </w:rPr>
              <w:pPrChange w:id="901" w:author="Hao Bi" w:date="2020-01-21T14:11:00Z">
                <w:pPr>
                  <w:ind w:left="568" w:hanging="284"/>
                </w:pPr>
              </w:pPrChange>
            </w:pPr>
            <w:ins w:id="902" w:author="Hao Bi" w:date="2020-01-21T14:17:00Z">
              <w:r>
                <w:rPr>
                  <w:rFonts w:eastAsiaTheme="minorEastAsia"/>
                  <w:lang w:eastAsia="ko-KR"/>
                </w:rPr>
                <w:t xml:space="preserve">Separate terminologies for DC and duplication are needed, i.e., secondary RLC entity for DC and associated RLC entity for duplication. And the related text </w:t>
              </w:r>
            </w:ins>
            <w:ins w:id="903" w:author="Hao Bi" w:date="2020-01-21T14:15:00Z">
              <w:r>
                <w:rPr>
                  <w:rFonts w:eastAsiaTheme="minorEastAsia"/>
                  <w:lang w:eastAsia="ko-KR"/>
                </w:rPr>
                <w:t xml:space="preserve">would read like </w:t>
              </w:r>
            </w:ins>
            <w:ins w:id="904" w:author="Hao Bi" w:date="2020-01-21T14:12:00Z">
              <w:r>
                <w:rPr>
                  <w:rFonts w:eastAsiaTheme="minorEastAsia"/>
                  <w:lang w:eastAsia="ko-KR"/>
                </w:rPr>
                <w:t xml:space="preserve"> </w:t>
              </w:r>
            </w:ins>
            <w:ins w:id="905" w:author="Hao Bi" w:date="2020-01-21T14:16:00Z">
              <w:r>
                <w:rPr>
                  <w:rFonts w:eastAsiaTheme="minorEastAsia"/>
                  <w:lang w:eastAsia="ko-KR"/>
                </w:rPr>
                <w:t>“</w:t>
              </w:r>
              <w:r>
                <w:t>-</w:t>
              </w:r>
              <w:r>
                <w:tab/>
                <w:t>indicate the PDCP data volume excluding the PDCP Control PDU to the MAC entity associated with the secondary RLC entity</w:t>
              </w:r>
              <w:r>
                <w:rPr>
                  <w:lang w:eastAsia="ko-KR"/>
                </w:rPr>
                <w:t xml:space="preserve"> if the PDCP duplication is activated on any associated RLC entity in the Cell Group of the secondary RLC entity</w:t>
              </w:r>
              <w:r>
                <w:t>;</w:t>
              </w:r>
              <w:r>
                <w:rPr>
                  <w:rFonts w:eastAsiaTheme="minorEastAsia"/>
                  <w:lang w:eastAsia="ko-KR"/>
                </w:rPr>
                <w:t xml:space="preserve"> ”</w:t>
              </w:r>
            </w:ins>
          </w:p>
        </w:tc>
      </w:tr>
      <w:tr>
        <w:trPr>
          <w:ins w:id="906" w:author="Nokia" w:date="2020-01-22T16:51:00Z"/>
        </w:trPr>
        <w:tc>
          <w:tcPr>
            <w:tcW w:w="1926" w:type="dxa"/>
          </w:tcPr>
          <w:p>
            <w:pPr>
              <w:rPr>
                <w:ins w:id="907" w:author="Nokia" w:date="2020-01-22T16:51:00Z"/>
                <w:rFonts w:eastAsiaTheme="minorEastAsia"/>
                <w:lang w:eastAsia="ko-KR"/>
              </w:rPr>
            </w:pPr>
            <w:ins w:id="908" w:author="Nokia" w:date="2020-01-22T16:51:00Z">
              <w:r>
                <w:rPr>
                  <w:rFonts w:eastAsiaTheme="minorEastAsia"/>
                  <w:lang w:eastAsia="ko-KR"/>
                </w:rPr>
                <w:t>Nokia</w:t>
              </w:r>
            </w:ins>
          </w:p>
        </w:tc>
        <w:tc>
          <w:tcPr>
            <w:tcW w:w="7708" w:type="dxa"/>
          </w:tcPr>
          <w:p>
            <w:pPr>
              <w:rPr>
                <w:ins w:id="909" w:author="Nokia" w:date="2020-01-22T16:51:00Z"/>
                <w:rFonts w:eastAsiaTheme="minorEastAsia"/>
                <w:lang w:eastAsia="ko-KR"/>
              </w:rPr>
            </w:pPr>
            <w:ins w:id="910" w:author="Nokia" w:date="2020-01-22T16:51:00Z">
              <w:r>
                <w:rPr>
                  <w:lang w:eastAsia="zh-CN"/>
                </w:rPr>
                <w:t>Agree with Rapporteur.</w:t>
              </w:r>
            </w:ins>
          </w:p>
        </w:tc>
      </w:tr>
      <w:tr>
        <w:trPr>
          <w:ins w:id="911" w:author="OPPO-Qianxi" w:date="2020-01-23T11:57:00Z"/>
        </w:trPr>
        <w:tc>
          <w:tcPr>
            <w:tcW w:w="1926" w:type="dxa"/>
          </w:tcPr>
          <w:p>
            <w:pPr>
              <w:rPr>
                <w:ins w:id="912" w:author="OPPO-Qianxi" w:date="2020-01-23T11:57:00Z"/>
                <w:rFonts w:eastAsiaTheme="minorEastAsia"/>
                <w:lang w:eastAsia="ko-KR"/>
              </w:rPr>
            </w:pPr>
            <w:ins w:id="913" w:author="OPPO-Qianxi" w:date="2020-01-23T11:57:00Z">
              <w:r>
                <w:rPr>
                  <w:rFonts w:hint="eastAsia"/>
                  <w:lang w:eastAsia="zh-CN"/>
                </w:rPr>
                <w:t>O</w:t>
              </w:r>
              <w:r>
                <w:rPr>
                  <w:lang w:eastAsia="zh-CN"/>
                </w:rPr>
                <w:t>PPO</w:t>
              </w:r>
            </w:ins>
          </w:p>
        </w:tc>
        <w:tc>
          <w:tcPr>
            <w:tcW w:w="7708" w:type="dxa"/>
          </w:tcPr>
          <w:p>
            <w:pPr>
              <w:rPr>
                <w:ins w:id="914" w:author="OPPO-Qianxi" w:date="2020-01-23T11:57:00Z"/>
                <w:lang w:eastAsia="zh-CN"/>
              </w:rPr>
            </w:pPr>
            <w:ins w:id="915" w:author="OPPO-Qianxi" w:date="2020-01-23T11:57:00Z">
              <w:r>
                <w:rPr>
                  <w:rFonts w:hint="eastAsia"/>
                  <w:lang w:eastAsia="zh-CN"/>
                </w:rPr>
                <w:t>I</w:t>
              </w:r>
              <w:r>
                <w:rPr>
                  <w:lang w:eastAsia="zh-CN"/>
                </w:rPr>
                <w:t xml:space="preserve">n both the version provided by Nokia and Rapporteur, the assumption is that we adopt the naming of “secondary RLC”. Otherwise, we need to align the naming. </w:t>
              </w:r>
            </w:ins>
          </w:p>
        </w:tc>
      </w:tr>
      <w:tr>
        <w:trPr>
          <w:ins w:id="916" w:author="vivo" w:date="2020-01-23T18:32:00Z"/>
        </w:trPr>
        <w:tc>
          <w:tcPr>
            <w:tcW w:w="1926" w:type="dxa"/>
          </w:tcPr>
          <w:p>
            <w:pPr>
              <w:rPr>
                <w:ins w:id="917" w:author="vivo" w:date="2020-01-23T18:32:00Z"/>
                <w:lang w:eastAsia="zh-CN"/>
              </w:rPr>
            </w:pPr>
            <w:ins w:id="918" w:author="vivo" w:date="2020-01-23T18:32:00Z">
              <w:r>
                <w:rPr>
                  <w:lang w:eastAsia="zh-CN"/>
                </w:rPr>
                <w:t>Vivo</w:t>
              </w:r>
            </w:ins>
          </w:p>
        </w:tc>
        <w:tc>
          <w:tcPr>
            <w:tcW w:w="7708" w:type="dxa"/>
          </w:tcPr>
          <w:p>
            <w:pPr>
              <w:rPr>
                <w:ins w:id="919" w:author="vivo" w:date="2020-01-23T18:32:00Z"/>
                <w:lang w:eastAsia="zh-CN"/>
              </w:rPr>
            </w:pPr>
            <w:ins w:id="920" w:author="vivo" w:date="2020-01-23T18:33:00Z">
              <w:r>
                <w:rPr>
                  <w:lang w:eastAsia="zh-CN"/>
                </w:rPr>
                <w:t>Agree with Rapporteur.</w:t>
              </w:r>
            </w:ins>
          </w:p>
        </w:tc>
      </w:tr>
      <w:tr>
        <w:trPr>
          <w:ins w:id="921" w:author="Kouhei Harada" w:date="2020-01-28T15:13:00Z"/>
        </w:trPr>
        <w:tc>
          <w:tcPr>
            <w:tcW w:w="1926" w:type="dxa"/>
          </w:tcPr>
          <w:p>
            <w:pPr>
              <w:rPr>
                <w:ins w:id="922" w:author="Kouhei Harada" w:date="2020-01-28T15:13:00Z"/>
                <w:lang w:eastAsia="zh-CN"/>
              </w:rPr>
            </w:pPr>
            <w:ins w:id="923" w:author="Kouhei Harada" w:date="2020-01-28T15:13:00Z">
              <w:r>
                <w:rPr>
                  <w:rFonts w:eastAsiaTheme="minorEastAsia"/>
                  <w:lang w:eastAsia="ko-KR"/>
                </w:rPr>
                <w:t>DOCOMO</w:t>
              </w:r>
            </w:ins>
          </w:p>
        </w:tc>
        <w:tc>
          <w:tcPr>
            <w:tcW w:w="7708" w:type="dxa"/>
          </w:tcPr>
          <w:p>
            <w:pPr>
              <w:rPr>
                <w:ins w:id="924" w:author="Kouhei Harada" w:date="2020-01-28T15:13:00Z"/>
                <w:lang w:eastAsia="zh-CN"/>
              </w:rPr>
            </w:pPr>
            <w:ins w:id="925" w:author="Kouhei Harada" w:date="2020-01-28T15:13:00Z">
              <w:r>
                <w:t>We agree with the Rapporteur.</w:t>
              </w:r>
            </w:ins>
          </w:p>
        </w:tc>
      </w:tr>
      <w:tr>
        <w:trPr>
          <w:ins w:id="926" w:author="Zhang, Yujian" w:date="2020-01-28T21:13:00Z"/>
        </w:trPr>
        <w:tc>
          <w:tcPr>
            <w:tcW w:w="1926" w:type="dxa"/>
          </w:tcPr>
          <w:p>
            <w:pPr>
              <w:rPr>
                <w:ins w:id="927" w:author="Zhang, Yujian" w:date="2020-01-28T21:13:00Z"/>
                <w:rFonts w:eastAsiaTheme="minorEastAsia"/>
                <w:lang w:eastAsia="ko-KR"/>
              </w:rPr>
            </w:pPr>
            <w:ins w:id="928" w:author="Zhang, Yujian" w:date="2020-01-28T21:13:00Z">
              <w:r>
                <w:t>Intel</w:t>
              </w:r>
            </w:ins>
          </w:p>
        </w:tc>
        <w:tc>
          <w:tcPr>
            <w:tcW w:w="7708" w:type="dxa"/>
          </w:tcPr>
          <w:p>
            <w:pPr>
              <w:rPr>
                <w:ins w:id="929" w:author="Zhang, Yujian" w:date="2020-01-28T21:13:00Z"/>
              </w:rPr>
            </w:pPr>
            <w:ins w:id="930" w:author="Zhang, Yujian" w:date="2020-01-28T21:13:00Z">
              <w:r>
                <w:t>Agree with Rapporteur.</w:t>
              </w:r>
            </w:ins>
          </w:p>
        </w:tc>
      </w:tr>
      <w:tr>
        <w:trPr>
          <w:ins w:id="931" w:author="Henrik Enbuske" w:date="2020-01-28T15:29:00Z"/>
        </w:trPr>
        <w:tc>
          <w:tcPr>
            <w:tcW w:w="1926" w:type="dxa"/>
          </w:tcPr>
          <w:p>
            <w:pPr>
              <w:rPr>
                <w:ins w:id="932" w:author="Henrik Enbuske" w:date="2020-01-28T15:29:00Z"/>
                <w:rFonts w:eastAsiaTheme="minorEastAsia"/>
                <w:lang w:eastAsia="ko-KR"/>
              </w:rPr>
            </w:pPr>
            <w:ins w:id="933" w:author="Henrik Enbuske" w:date="2020-01-28T15:29:00Z">
              <w:r>
                <w:rPr>
                  <w:rFonts w:eastAsiaTheme="minorEastAsia"/>
                  <w:lang w:eastAsia="ko-KR"/>
                </w:rPr>
                <w:t>Ericsson</w:t>
              </w:r>
            </w:ins>
          </w:p>
        </w:tc>
        <w:tc>
          <w:tcPr>
            <w:tcW w:w="7708" w:type="dxa"/>
          </w:tcPr>
          <w:p>
            <w:pPr>
              <w:rPr>
                <w:ins w:id="934" w:author="Henrik Enbuske" w:date="2020-01-28T15:29:00Z"/>
              </w:rPr>
            </w:pPr>
            <w:ins w:id="935" w:author="Henrik Enbuske" w:date="2020-01-28T15:29:00Z">
              <w:r>
                <w:t>Agree with rapporteur.</w:t>
              </w:r>
            </w:ins>
          </w:p>
        </w:tc>
      </w:tr>
      <w:tr>
        <w:trPr>
          <w:ins w:id="936" w:author="Tao Cai" w:date="2020-01-28T19:13:00Z"/>
        </w:trPr>
        <w:tc>
          <w:tcPr>
            <w:tcW w:w="1926" w:type="dxa"/>
          </w:tcPr>
          <w:p>
            <w:pPr>
              <w:rPr>
                <w:ins w:id="937" w:author="Tao Cai" w:date="2020-01-28T19:13:00Z"/>
                <w:rFonts w:eastAsiaTheme="minorEastAsia"/>
                <w:lang w:eastAsia="ko-KR"/>
              </w:rPr>
            </w:pPr>
            <w:ins w:id="938" w:author="Tao Cai" w:date="2020-01-28T19:13:00Z">
              <w:r>
                <w:rPr>
                  <w:rFonts w:eastAsiaTheme="minorEastAsia" w:hint="eastAsia"/>
                  <w:lang w:eastAsia="ko-KR"/>
                </w:rPr>
                <w:t>Huawei</w:t>
              </w:r>
            </w:ins>
          </w:p>
        </w:tc>
        <w:tc>
          <w:tcPr>
            <w:tcW w:w="7708" w:type="dxa"/>
          </w:tcPr>
          <w:p>
            <w:pPr>
              <w:rPr>
                <w:ins w:id="939" w:author="Tao Cai" w:date="2020-01-28T19:13:00Z"/>
              </w:rPr>
            </w:pPr>
            <w:ins w:id="940" w:author="Tao Cai" w:date="2020-01-28T19:13:00Z">
              <w:r>
                <w:rPr>
                  <w:lang w:eastAsia="zh-CN"/>
                </w:rPr>
                <w:t>Agree with Rapporteur.</w:t>
              </w:r>
            </w:ins>
          </w:p>
        </w:tc>
      </w:tr>
      <w:tr>
        <w:trPr>
          <w:ins w:id="941" w:author="Qualcomm" w:date="2020-01-28T18:32:00Z"/>
        </w:trPr>
        <w:tc>
          <w:tcPr>
            <w:tcW w:w="1926" w:type="dxa"/>
          </w:tcPr>
          <w:p>
            <w:pPr>
              <w:rPr>
                <w:ins w:id="942" w:author="Qualcomm" w:date="2020-01-28T18:32:00Z"/>
                <w:rFonts w:eastAsiaTheme="minorEastAsia"/>
                <w:lang w:eastAsia="ko-KR"/>
              </w:rPr>
            </w:pPr>
            <w:ins w:id="943" w:author="Qualcomm" w:date="2020-01-28T18:32:00Z">
              <w:r>
                <w:rPr>
                  <w:rFonts w:eastAsiaTheme="minorEastAsia"/>
                  <w:lang w:eastAsia="ko-KR"/>
                </w:rPr>
                <w:lastRenderedPageBreak/>
                <w:t>Qualcomm</w:t>
              </w:r>
            </w:ins>
          </w:p>
        </w:tc>
        <w:tc>
          <w:tcPr>
            <w:tcW w:w="7708" w:type="dxa"/>
          </w:tcPr>
          <w:p>
            <w:pPr>
              <w:rPr>
                <w:ins w:id="944" w:author="Qualcomm" w:date="2020-01-28T18:32:00Z"/>
                <w:lang w:eastAsia="zh-CN"/>
              </w:rPr>
            </w:pPr>
            <w:ins w:id="945" w:author="Qualcomm" w:date="2020-01-28T18:32:00Z">
              <w:r>
                <w:rPr>
                  <w:lang w:eastAsia="zh-CN"/>
                </w:rPr>
                <w:t>Agree with Rapporteur.</w:t>
              </w:r>
            </w:ins>
          </w:p>
        </w:tc>
      </w:tr>
    </w:tbl>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09</w:t>
      </w:r>
      <w:r>
        <w:rPr>
          <w:rFonts w:eastAsiaTheme="minorEastAsia" w:hint="eastAsia"/>
          <w:b/>
          <w:lang w:eastAsia="ko-KR"/>
        </w:rPr>
        <w:t>:</w:t>
      </w:r>
      <w:r>
        <w:rPr>
          <w:b/>
          <w:lang w:val="en-US" w:eastAsia="zh-CN"/>
        </w:rPr>
        <w:t xml:space="preserve"> </w:t>
      </w:r>
      <w:r>
        <w:rPr>
          <w:rFonts w:eastAsiaTheme="minorEastAsia"/>
          <w:b/>
          <w:lang w:eastAsia="ko-KR"/>
        </w:rPr>
        <w:t>See the proposed changes in Conclusion 01.</w:t>
      </w:r>
    </w:p>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10</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CATT</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S</w:t>
      </w:r>
      <w:r>
        <w:rPr>
          <w:rFonts w:eastAsiaTheme="minorEastAsia" w:hint="eastAsia"/>
          <w:lang w:eastAsia="ko-KR"/>
        </w:rPr>
        <w:t xml:space="preserve">ection </w:t>
      </w:r>
      <w:r>
        <w:rPr>
          <w:rFonts w:eastAsiaTheme="minorEastAsia"/>
          <w:lang w:eastAsia="ko-KR"/>
        </w:rPr>
        <w:t>5.1.2.</w:t>
      </w:r>
    </w:p>
    <w:p>
      <w:pPr>
        <w:rPr>
          <w:rFonts w:eastAsiaTheme="minorEastAsia"/>
          <w:lang w:eastAsia="ko-KR"/>
        </w:rPr>
      </w:pPr>
      <w:r>
        <w:rPr>
          <w:rFonts w:eastAsiaTheme="minorEastAsia"/>
          <w:lang w:eastAsia="ko-KR"/>
        </w:rPr>
        <w:t>S</w:t>
      </w:r>
      <w:r>
        <w:rPr>
          <w:rFonts w:eastAsiaTheme="minorEastAsia" w:hint="eastAsia"/>
          <w:lang w:eastAsia="ko-KR"/>
        </w:rPr>
        <w:t xml:space="preserve">ection </w:t>
      </w:r>
      <w:r>
        <w:rPr>
          <w:rFonts w:eastAsiaTheme="minorEastAsia"/>
          <w:lang w:eastAsia="ko-KR"/>
        </w:rPr>
        <w:t>5.2.1.</w:t>
      </w:r>
    </w:p>
    <w:p>
      <w:pPr>
        <w:rPr>
          <w:rFonts w:eastAsiaTheme="minorEastAsia"/>
          <w:lang w:eastAsia="ko-KR"/>
        </w:rPr>
      </w:pPr>
      <w:r>
        <w:rPr>
          <w:rFonts w:eastAsiaTheme="minorEastAsia"/>
          <w:lang w:eastAsia="ko-KR"/>
        </w:rPr>
        <w:t>Identified issue:  Explicitly mentioning “Ethernet Header Compression” when mentioning using EHC.</w:t>
      </w:r>
    </w:p>
    <w:p>
      <w:pPr>
        <w:rPr>
          <w:rFonts w:eastAsiaTheme="minorEastAsia"/>
          <w:lang w:eastAsia="ko-KR"/>
        </w:rPr>
      </w:pPr>
      <w:r>
        <w:rPr>
          <w:rFonts w:eastAsiaTheme="minorEastAsia" w:hint="eastAsia"/>
          <w:lang w:eastAsia="ko-KR"/>
        </w:rPr>
        <w:t>[issue descr</w:t>
      </w:r>
      <w:r>
        <w:rPr>
          <w:rFonts w:eastAsiaTheme="minorEastAsia"/>
          <w:lang w:eastAsia="ko-KR"/>
        </w:rPr>
        <w:t>i</w:t>
      </w:r>
      <w:r>
        <w:rPr>
          <w:rFonts w:eastAsiaTheme="minorEastAsia" w:hint="eastAsia"/>
          <w:lang w:eastAsia="ko-KR"/>
        </w:rPr>
        <w:t>ption]</w:t>
      </w:r>
    </w:p>
    <w:p>
      <w:pPr>
        <w:rPr>
          <w:lang w:val="en-US" w:eastAsia="zh-CN"/>
        </w:rPr>
      </w:pPr>
      <w:r>
        <w:rPr>
          <w:rFonts w:hint="eastAsia"/>
          <w:lang w:val="en-US" w:eastAsia="zh-CN"/>
        </w:rPr>
        <w:t>-------------------------  From CR ----------------------------------------------</w:t>
      </w:r>
    </w:p>
    <w:p>
      <w:pPr>
        <w:keepNext/>
        <w:keepLines/>
        <w:spacing w:before="120"/>
        <w:ind w:left="1134" w:hanging="1134"/>
        <w:outlineLvl w:val="2"/>
        <w:rPr>
          <w:rFonts w:ascii="Arial" w:hAnsi="Arial"/>
          <w:sz w:val="28"/>
          <w:lang w:eastAsia="ko-KR"/>
        </w:rPr>
      </w:pPr>
      <w:r>
        <w:rPr>
          <w:rFonts w:ascii="Arial" w:hAnsi="Arial"/>
          <w:sz w:val="28"/>
        </w:rPr>
        <w:t>5.2.</w:t>
      </w:r>
      <w:r>
        <w:rPr>
          <w:rFonts w:ascii="Arial" w:hAnsi="Arial"/>
          <w:sz w:val="28"/>
          <w:lang w:eastAsia="ko-KR"/>
        </w:rPr>
        <w:t>1</w:t>
      </w:r>
      <w:r>
        <w:rPr>
          <w:rFonts w:ascii="Arial" w:hAnsi="Arial"/>
          <w:sz w:val="28"/>
        </w:rPr>
        <w:tab/>
        <w:t>Transmit operation</w:t>
      </w:r>
    </w:p>
    <w:p>
      <w:pPr>
        <w:rPr>
          <w:snapToGrid w:val="0"/>
        </w:rPr>
      </w:pPr>
      <w:r>
        <w:t>At reception of a PDCP SDU from upper layers</w:t>
      </w:r>
      <w:r>
        <w:rPr>
          <w:lang w:eastAsia="ko-KR"/>
        </w:rPr>
        <w:t>,</w:t>
      </w:r>
      <w:r>
        <w:rPr>
          <w:snapToGrid w:val="0"/>
        </w:rPr>
        <w:t xml:space="preserve"> the transmitting PDCP entity shall:</w:t>
      </w:r>
    </w:p>
    <w:p>
      <w:pPr>
        <w:ind w:left="568" w:hanging="284"/>
      </w:pPr>
      <w:r>
        <w:t>-</w:t>
      </w:r>
      <w:r>
        <w:tab/>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pPr>
        <w:ind w:left="568" w:hanging="284"/>
      </w:pPr>
      <w:r>
        <w:rPr>
          <w:snapToGrid w:val="0"/>
        </w:rPr>
        <w:t>-</w:t>
      </w:r>
      <w:r>
        <w:rPr>
          <w:snapToGrid w:val="0"/>
        </w:rPr>
        <w:tab/>
        <w:t>associate the COUNT value corresponding to TX_NEXT</w:t>
      </w:r>
      <w:r>
        <w:t xml:space="preserve"> to this PDCP SDU;</w:t>
      </w:r>
    </w:p>
    <w:p>
      <w:pPr>
        <w:keepLines/>
        <w:ind w:left="1135" w:hanging="851"/>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ind w:left="568" w:hanging="284"/>
      </w:pPr>
      <w:r>
        <w:t>-</w:t>
      </w:r>
      <w:r>
        <w:tab/>
        <w:t xml:space="preserve">perform header compression of the </w:t>
      </w:r>
      <w:r>
        <w:rPr>
          <w:lang w:eastAsia="ko-KR"/>
        </w:rPr>
        <w:t xml:space="preserve">PDCP </w:t>
      </w:r>
      <w:r>
        <w:t>SDU</w:t>
      </w:r>
      <w:r>
        <w:rPr>
          <w:lang w:eastAsia="ko-KR"/>
        </w:rPr>
        <w:t xml:space="preserve"> </w:t>
      </w:r>
      <w:r>
        <w:rPr>
          <w:color w:val="FF0000"/>
          <w:u w:val="single"/>
          <w:lang w:eastAsia="ko-KR"/>
        </w:rPr>
        <w:t>using ROHC</w:t>
      </w:r>
      <w:r>
        <w:rPr>
          <w:color w:val="FF0000"/>
          <w:lang w:eastAsia="ko-KR"/>
        </w:rPr>
        <w:t xml:space="preserve"> </w:t>
      </w:r>
      <w:r>
        <w:rPr>
          <w:lang w:eastAsia="ko-KR"/>
        </w:rPr>
        <w:t xml:space="preserve">as specified in the clause 5.7.4 </w:t>
      </w:r>
      <w:r>
        <w:rPr>
          <w:color w:val="FF0000"/>
          <w:u w:val="single"/>
          <w:lang w:eastAsia="ko-KR"/>
        </w:rPr>
        <w:t>and/or using EHC as specified in the clause 5.X.4</w:t>
      </w:r>
      <w:r>
        <w:t>;</w:t>
      </w:r>
    </w:p>
    <w:p>
      <w:pPr>
        <w:rPr>
          <w:lang w:val="en-US" w:eastAsia="zh-CN"/>
        </w:rPr>
      </w:pPr>
      <w:r>
        <w:rPr>
          <w:rFonts w:hint="eastAsia"/>
          <w:lang w:val="en-US" w:eastAsia="zh-CN"/>
        </w:rPr>
        <w:t>-------------------------</w:t>
      </w:r>
      <w:r>
        <w:rPr>
          <w:lang w:val="en-US" w:eastAsia="zh-CN"/>
        </w:rPr>
        <w:t>--------------</w:t>
      </w:r>
      <w:r>
        <w:rPr>
          <w:rFonts w:hint="eastAsia"/>
          <w:lang w:val="en-US" w:eastAsia="zh-CN"/>
        </w:rPr>
        <w:t>----------------------------------------------</w:t>
      </w:r>
    </w:p>
    <w:p>
      <w:pPr>
        <w:rPr>
          <w:rFonts w:eastAsiaTheme="minorEastAsia"/>
          <w:lang w:eastAsia="ko-KR"/>
        </w:rPr>
      </w:pPr>
      <w:r>
        <w:rPr>
          <w:rFonts w:eastAsiaTheme="minorEastAsia"/>
          <w:lang w:eastAsia="ko-KR"/>
        </w:rPr>
        <w:t>As captured above, EHC seems to be used for generic header compression rather than Ethernet header compression. On the other hand, the current stage 2 running CR clearly differentiates both functions:</w:t>
      </w:r>
    </w:p>
    <w:p>
      <w:pPr>
        <w:rPr>
          <w:lang w:val="en-US" w:eastAsia="zh-CN"/>
        </w:rPr>
      </w:pPr>
      <w:r>
        <w:rPr>
          <w:rFonts w:hint="eastAsia"/>
          <w:lang w:val="en-US" w:eastAsia="zh-CN"/>
        </w:rPr>
        <w:t>-------------------------------------------------</w:t>
      </w:r>
    </w:p>
    <w:p>
      <w:r>
        <w:t>The main services and functions of the PDCP sublayer include:</w:t>
      </w:r>
    </w:p>
    <w:p>
      <w:pPr>
        <w:pStyle w:val="B1"/>
      </w:pPr>
      <w:r>
        <w:t>-</w:t>
      </w:r>
      <w:r>
        <w:tab/>
        <w:t>Transfer of data (user plane or control plane);</w:t>
      </w:r>
    </w:p>
    <w:p>
      <w:pPr>
        <w:pStyle w:val="B1"/>
      </w:pPr>
      <w:r>
        <w:t>-</w:t>
      </w:r>
      <w:r>
        <w:tab/>
        <w:t>Maintenance of PDCP SNs;</w:t>
      </w:r>
    </w:p>
    <w:p>
      <w:pPr>
        <w:pStyle w:val="B1"/>
        <w:rPr>
          <w:ins w:id="946" w:author="Nokia" w:date="2019-10-29T09:13:00Z"/>
        </w:rPr>
      </w:pPr>
      <w:r>
        <w:t>-</w:t>
      </w:r>
      <w:r>
        <w:tab/>
        <w:t>Header compression and decompression using the ROHC protocol;</w:t>
      </w:r>
    </w:p>
    <w:p>
      <w:pPr>
        <w:pStyle w:val="B1"/>
      </w:pPr>
      <w:ins w:id="947" w:author="Nokia" w:date="2019-09-06T10:25:00Z">
        <w:r>
          <w:t>-</w:t>
        </w:r>
        <w:r>
          <w:tab/>
          <w:t>Ethernet header compression and decompression;</w:t>
        </w:r>
      </w:ins>
    </w:p>
    <w:p>
      <w:pPr>
        <w:rPr>
          <w:lang w:val="en-US" w:eastAsia="zh-CN"/>
        </w:rPr>
      </w:pPr>
      <w:r>
        <w:rPr>
          <w:rFonts w:hint="eastAsia"/>
          <w:lang w:val="en-US" w:eastAsia="zh-CN"/>
        </w:rPr>
        <w:t>-------------------------------------------------</w:t>
      </w:r>
    </w:p>
    <w:p>
      <w:pPr>
        <w:rPr>
          <w:rFonts w:eastAsiaTheme="minorEastAsia"/>
          <w:lang w:eastAsia="ko-KR"/>
        </w:rPr>
      </w:pPr>
      <w:r>
        <w:rPr>
          <w:rFonts w:eastAsiaTheme="minorEastAsia"/>
          <w:lang w:eastAsia="ko-KR"/>
        </w:rPr>
        <w:t>So we would suggest in both Sections 5.1.2 and 5.2.1 to reword the above as follows:</w:t>
      </w:r>
    </w:p>
    <w:p>
      <w:pPr>
        <w:ind w:left="568" w:hanging="284"/>
      </w:pPr>
      <w:r>
        <w:t>-</w:t>
      </w:r>
      <w:r>
        <w:tab/>
        <w:t xml:space="preserve">perform header compression of the </w:t>
      </w:r>
      <w:r>
        <w:rPr>
          <w:lang w:eastAsia="ko-KR"/>
        </w:rPr>
        <w:t xml:space="preserve">PDCP </w:t>
      </w:r>
      <w:r>
        <w:t>SDU</w:t>
      </w:r>
      <w:r>
        <w:rPr>
          <w:lang w:eastAsia="ko-KR"/>
        </w:rPr>
        <w:t xml:space="preserve"> </w:t>
      </w:r>
      <w:r>
        <w:rPr>
          <w:color w:val="FF0000"/>
          <w:u w:val="single"/>
          <w:lang w:eastAsia="ko-KR"/>
        </w:rPr>
        <w:t>using ROHC</w:t>
      </w:r>
      <w:r>
        <w:rPr>
          <w:color w:val="FF0000"/>
          <w:lang w:eastAsia="ko-KR"/>
        </w:rPr>
        <w:t xml:space="preserve"> </w:t>
      </w:r>
      <w:r>
        <w:rPr>
          <w:lang w:eastAsia="ko-KR"/>
        </w:rPr>
        <w:t xml:space="preserve">as specified in the clause 5.7.4 </w:t>
      </w:r>
      <w:r>
        <w:rPr>
          <w:color w:val="FF0000"/>
          <w:u w:val="single"/>
          <w:lang w:eastAsia="ko-KR"/>
        </w:rPr>
        <w:t>and/or Ethernet header compression using EHC as specified in the clause 5.X.4</w:t>
      </w:r>
      <w:r>
        <w:t>;</w:t>
      </w:r>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948" w:author="seungjune.yi" w:date="2020-01-13T12:54:00Z">
                  <w:rPr/>
                </w:rPrChange>
              </w:rPr>
            </w:pPr>
            <w:ins w:id="949" w:author="seungjune.yi" w:date="2020-01-13T12:54:00Z">
              <w:r>
                <w:rPr>
                  <w:rFonts w:eastAsiaTheme="minorEastAsia" w:hint="eastAsia"/>
                  <w:lang w:eastAsia="ko-KR"/>
                </w:rPr>
                <w:lastRenderedPageBreak/>
                <w:t>Rapporteur</w:t>
              </w:r>
            </w:ins>
          </w:p>
        </w:tc>
        <w:tc>
          <w:tcPr>
            <w:tcW w:w="7708" w:type="dxa"/>
          </w:tcPr>
          <w:p>
            <w:pPr>
              <w:ind w:left="568" w:hanging="284"/>
              <w:rPr>
                <w:rFonts w:eastAsiaTheme="minorEastAsia"/>
                <w:lang w:eastAsia="ko-KR"/>
                <w:rPrChange w:id="950" w:author="seungjune.yi" w:date="2020-01-13T13:00:00Z">
                  <w:rPr/>
                </w:rPrChange>
              </w:rPr>
            </w:pPr>
            <w:ins w:id="951" w:author="seungjune.yi" w:date="2020-01-13T13:00:00Z">
              <w:r>
                <w:rPr>
                  <w:rFonts w:eastAsiaTheme="minorEastAsia" w:hint="eastAsia"/>
                  <w:lang w:eastAsia="ko-KR"/>
                </w:rPr>
                <w:t xml:space="preserve">The </w:t>
              </w:r>
              <w:r>
                <w:rPr>
                  <w:rFonts w:eastAsiaTheme="minorEastAsia"/>
                  <w:lang w:eastAsia="ko-KR"/>
                </w:rPr>
                <w:t>“</w:t>
              </w:r>
              <w:r>
                <w:rPr>
                  <w:rFonts w:eastAsiaTheme="minorEastAsia" w:hint="eastAsia"/>
                  <w:lang w:eastAsia="ko-KR"/>
                </w:rPr>
                <w:t>header compression</w:t>
              </w:r>
              <w:r>
                <w:rPr>
                  <w:rFonts w:eastAsiaTheme="minorEastAsia"/>
                  <w:lang w:eastAsia="ko-KR"/>
                </w:rPr>
                <w:t xml:space="preserve">” is generic terminology, and ROHC and EHC are header compression algorithms </w:t>
              </w:r>
            </w:ins>
            <w:ins w:id="952" w:author="seungjune.yi" w:date="2020-01-13T13:01:00Z">
              <w:r>
                <w:rPr>
                  <w:rFonts w:eastAsiaTheme="minorEastAsia"/>
                  <w:lang w:eastAsia="ko-KR"/>
                </w:rPr>
                <w:t>specific for IP and Ethernet, respectively. I think the stage-2 spec needs to be updated as “</w:t>
              </w:r>
            </w:ins>
            <w:ins w:id="953" w:author="seungjune.yi" w:date="2020-01-13T13:02:00Z">
              <w:r>
                <w:t>Ethernet header compression and decompression using the EHC protocol</w:t>
              </w:r>
            </w:ins>
            <w:ins w:id="954" w:author="seungjune.yi" w:date="2020-01-13T13:01:00Z">
              <w:r>
                <w:rPr>
                  <w:rFonts w:eastAsiaTheme="minorEastAsia"/>
                  <w:lang w:eastAsia="ko-KR"/>
                </w:rPr>
                <w:t>”</w:t>
              </w:r>
            </w:ins>
            <w:ins w:id="955" w:author="seungjune.yi" w:date="2020-01-13T13:02:00Z">
              <w:r>
                <w:rPr>
                  <w:rFonts w:eastAsiaTheme="minorEastAsia"/>
                  <w:lang w:eastAsia="ko-KR"/>
                </w:rPr>
                <w:t xml:space="preserve"> following the text in 4.4.</w:t>
              </w:r>
            </w:ins>
          </w:p>
        </w:tc>
      </w:tr>
      <w:tr>
        <w:trPr>
          <w:ins w:id="956" w:author="seungjune.yi" w:date="2020-01-13T13:02:00Z"/>
        </w:trPr>
        <w:tc>
          <w:tcPr>
            <w:tcW w:w="1926" w:type="dxa"/>
          </w:tcPr>
          <w:p>
            <w:pPr>
              <w:rPr>
                <w:ins w:id="957" w:author="seungjune.yi" w:date="2020-01-13T13:02:00Z"/>
                <w:rFonts w:eastAsiaTheme="minorEastAsia"/>
                <w:lang w:eastAsia="ko-KR"/>
              </w:rPr>
            </w:pPr>
            <w:ins w:id="958" w:author="CATT" w:date="2020-01-21T08:58:00Z">
              <w:r>
                <w:rPr>
                  <w:rFonts w:eastAsiaTheme="minorEastAsia"/>
                  <w:lang w:eastAsia="ko-KR"/>
                </w:rPr>
                <w:t>CATT</w:t>
              </w:r>
            </w:ins>
          </w:p>
        </w:tc>
        <w:tc>
          <w:tcPr>
            <w:tcW w:w="7708" w:type="dxa"/>
          </w:tcPr>
          <w:p>
            <w:pPr>
              <w:rPr>
                <w:ins w:id="959" w:author="seungjune.yi" w:date="2020-01-13T13:02:00Z"/>
                <w:rFonts w:eastAsiaTheme="minorEastAsia"/>
                <w:lang w:eastAsia="ko-KR"/>
              </w:rPr>
            </w:pPr>
            <w:ins w:id="960" w:author="CATT" w:date="2020-01-21T08:58:00Z">
              <w:r>
                <w:rPr>
                  <w:rFonts w:eastAsiaTheme="minorEastAsia"/>
                  <w:lang w:eastAsia="ko-KR"/>
                </w:rPr>
                <w:t>We prefer the stage-2 version which is clearer, so we still support this proposal.</w:t>
              </w:r>
            </w:ins>
          </w:p>
        </w:tc>
      </w:tr>
      <w:tr>
        <w:trPr>
          <w:ins w:id="961" w:author="seungjune.yi" w:date="2020-01-13T13:02:00Z"/>
        </w:trPr>
        <w:tc>
          <w:tcPr>
            <w:tcW w:w="1926" w:type="dxa"/>
          </w:tcPr>
          <w:p>
            <w:pPr>
              <w:rPr>
                <w:ins w:id="962" w:author="seungjune.yi" w:date="2020-01-13T13:02:00Z"/>
                <w:rFonts w:eastAsiaTheme="minorEastAsia"/>
                <w:lang w:eastAsia="ko-KR"/>
              </w:rPr>
            </w:pPr>
            <w:ins w:id="963" w:author="Hao Bi" w:date="2020-01-21T14:21:00Z">
              <w:r>
                <w:rPr>
                  <w:rFonts w:eastAsiaTheme="minorEastAsia"/>
                  <w:lang w:eastAsia="ko-KR"/>
                </w:rPr>
                <w:t>Futurewei</w:t>
              </w:r>
            </w:ins>
          </w:p>
        </w:tc>
        <w:tc>
          <w:tcPr>
            <w:tcW w:w="7708" w:type="dxa"/>
          </w:tcPr>
          <w:p>
            <w:pPr>
              <w:rPr>
                <w:ins w:id="964" w:author="Hao Bi" w:date="2020-01-21T14:23:00Z"/>
                <w:rFonts w:eastAsiaTheme="minorEastAsia"/>
                <w:lang w:eastAsia="ko-KR"/>
              </w:rPr>
            </w:pPr>
            <w:ins w:id="965" w:author="Hao Bi" w:date="2020-01-21T14:21:00Z">
              <w:r>
                <w:rPr>
                  <w:rFonts w:eastAsiaTheme="minorEastAsia"/>
                  <w:lang w:eastAsia="ko-KR"/>
                </w:rPr>
                <w:t xml:space="preserve">We are fine to clarify that </w:t>
              </w:r>
            </w:ins>
            <w:ins w:id="966" w:author="Hao Bi" w:date="2020-01-21T14:22:00Z">
              <w:r>
                <w:rPr>
                  <w:rFonts w:eastAsiaTheme="minorEastAsia"/>
                  <w:lang w:eastAsia="ko-KR"/>
                </w:rPr>
                <w:t>“</w:t>
              </w:r>
              <w:r>
                <w:rPr>
                  <w:color w:val="FF0000"/>
                  <w:u w:val="single"/>
                  <w:lang w:eastAsia="ko-KR"/>
                </w:rPr>
                <w:t>ROHC</w:t>
              </w:r>
              <w:r>
                <w:rPr>
                  <w:color w:val="FF0000"/>
                  <w:lang w:eastAsia="ko-KR"/>
                </w:rPr>
                <w:t xml:space="preserve"> </w:t>
              </w:r>
              <w:r>
                <w:rPr>
                  <w:lang w:eastAsia="ko-KR"/>
                </w:rPr>
                <w:t xml:space="preserve">as specified in the clause 5.7.4 </w:t>
              </w:r>
              <w:r>
                <w:rPr>
                  <w:rFonts w:eastAsiaTheme="minorEastAsia"/>
                  <w:lang w:eastAsia="ko-KR"/>
                </w:rPr>
                <w:t>” and “</w:t>
              </w:r>
              <w:r>
                <w:rPr>
                  <w:color w:val="FF0000"/>
                  <w:u w:val="single"/>
                  <w:lang w:eastAsia="ko-KR"/>
                </w:rPr>
                <w:t>EHC as specified in the clause 5.X.4</w:t>
              </w:r>
              <w:r>
                <w:rPr>
                  <w:rFonts w:eastAsiaTheme="minorEastAsia"/>
                  <w:lang w:eastAsia="ko-KR"/>
                </w:rPr>
                <w:t>”</w:t>
              </w:r>
            </w:ins>
            <w:ins w:id="967" w:author="Hao Bi" w:date="2020-01-21T14:23:00Z">
              <w:r>
                <w:rPr>
                  <w:rFonts w:eastAsiaTheme="minorEastAsia"/>
                  <w:lang w:eastAsia="ko-KR"/>
                </w:rPr>
                <w:t>.</w:t>
              </w:r>
            </w:ins>
          </w:p>
          <w:p>
            <w:pPr>
              <w:rPr>
                <w:ins w:id="968" w:author="seungjune.yi" w:date="2020-01-13T13:02:00Z"/>
                <w:rFonts w:eastAsiaTheme="minorEastAsia"/>
                <w:lang w:eastAsia="ko-KR"/>
              </w:rPr>
            </w:pPr>
            <w:ins w:id="969" w:author="Hao Bi" w:date="2020-01-21T14:24:00Z">
              <w:r>
                <w:rPr>
                  <w:rFonts w:eastAsiaTheme="minorEastAsia"/>
                  <w:lang w:eastAsia="ko-KR"/>
                </w:rPr>
                <w:t xml:space="preserve">However, we are not fine with </w:t>
              </w:r>
            </w:ins>
            <w:ins w:id="970" w:author="Hao Bi" w:date="2020-01-21T14:25:00Z">
              <w:r>
                <w:rPr>
                  <w:rFonts w:eastAsiaTheme="minorEastAsia"/>
                  <w:lang w:eastAsia="ko-KR"/>
                </w:rPr>
                <w:t xml:space="preserve">the wording of </w:t>
              </w:r>
            </w:ins>
            <w:ins w:id="971" w:author="Hao Bi" w:date="2020-01-21T14:24:00Z">
              <w:r>
                <w:rPr>
                  <w:rFonts w:eastAsiaTheme="minorEastAsia"/>
                  <w:lang w:eastAsia="ko-KR"/>
                </w:rPr>
                <w:t>“</w:t>
              </w:r>
            </w:ins>
            <w:ins w:id="972" w:author="Hao Bi" w:date="2020-01-21T14:25:00Z">
              <w:r>
                <w:rPr>
                  <w:rFonts w:eastAsiaTheme="minorEastAsia"/>
                  <w:lang w:eastAsia="ko-KR"/>
                </w:rPr>
                <w:t xml:space="preserve">and/or”, as </w:t>
              </w:r>
            </w:ins>
            <w:ins w:id="973" w:author="Hao Bi" w:date="2020-01-21T14:24:00Z">
              <w:r>
                <w:t>either ROHC or EHC can be configured on a DRB, not both. EHC should only be configured on DRBs of Ethernet PDU session, in which no IP connection is established by 3GPP system (there may be IP connetion established by application layer which is out of scope of 3GPP specifications).</w:t>
              </w:r>
            </w:ins>
          </w:p>
        </w:tc>
      </w:tr>
      <w:tr>
        <w:trPr>
          <w:ins w:id="974" w:author="Nokia" w:date="2020-01-22T16:51:00Z"/>
        </w:trPr>
        <w:tc>
          <w:tcPr>
            <w:tcW w:w="1926" w:type="dxa"/>
          </w:tcPr>
          <w:p>
            <w:pPr>
              <w:rPr>
                <w:ins w:id="975" w:author="Nokia" w:date="2020-01-22T16:51:00Z"/>
                <w:rFonts w:eastAsiaTheme="minorEastAsia"/>
                <w:lang w:eastAsia="ko-KR"/>
              </w:rPr>
            </w:pPr>
            <w:ins w:id="976" w:author="Nokia" w:date="2020-01-22T16:51:00Z">
              <w:r>
                <w:rPr>
                  <w:rFonts w:eastAsiaTheme="minorEastAsia"/>
                  <w:lang w:eastAsia="ko-KR"/>
                </w:rPr>
                <w:t>Nokia</w:t>
              </w:r>
            </w:ins>
          </w:p>
        </w:tc>
        <w:tc>
          <w:tcPr>
            <w:tcW w:w="7708" w:type="dxa"/>
          </w:tcPr>
          <w:p>
            <w:pPr>
              <w:rPr>
                <w:ins w:id="977" w:author="Nokia" w:date="2020-01-22T16:51:00Z"/>
                <w:rFonts w:eastAsiaTheme="minorEastAsia"/>
                <w:lang w:eastAsia="ko-KR"/>
              </w:rPr>
            </w:pPr>
            <w:ins w:id="978" w:author="Nokia" w:date="2020-01-22T16:51:00Z">
              <w:r>
                <w:rPr>
                  <w:rFonts w:eastAsiaTheme="minorEastAsia"/>
                  <w:lang w:eastAsia="ko-KR"/>
                </w:rPr>
                <w:t xml:space="preserve">Header compression is indeed a generic term, but the sentences say “as specified in </w:t>
              </w:r>
              <w:r>
                <w:rPr>
                  <w:lang w:eastAsia="ko-KR"/>
                </w:rPr>
                <w:t>clause 5.7.4” which is for RoHC. We should at least update by adding a reference to 5.X.4 for EHC.</w:t>
              </w:r>
            </w:ins>
          </w:p>
        </w:tc>
      </w:tr>
      <w:tr>
        <w:trPr>
          <w:ins w:id="979" w:author="vivo" w:date="2020-01-23T18:34:00Z"/>
        </w:trPr>
        <w:tc>
          <w:tcPr>
            <w:tcW w:w="1926" w:type="dxa"/>
          </w:tcPr>
          <w:p>
            <w:pPr>
              <w:rPr>
                <w:ins w:id="980" w:author="vivo" w:date="2020-01-23T18:34:00Z"/>
                <w:rFonts w:eastAsiaTheme="minorEastAsia"/>
                <w:lang w:eastAsia="ko-KR"/>
              </w:rPr>
            </w:pPr>
            <w:ins w:id="981" w:author="vivo" w:date="2020-01-23T18:34:00Z">
              <w:r>
                <w:rPr>
                  <w:rFonts w:eastAsiaTheme="minorEastAsia"/>
                  <w:lang w:eastAsia="ko-KR"/>
                </w:rPr>
                <w:t>vivo</w:t>
              </w:r>
            </w:ins>
          </w:p>
        </w:tc>
        <w:tc>
          <w:tcPr>
            <w:tcW w:w="7708" w:type="dxa"/>
          </w:tcPr>
          <w:p>
            <w:pPr>
              <w:rPr>
                <w:ins w:id="982" w:author="vivo" w:date="2020-01-23T18:34:00Z"/>
                <w:rFonts w:eastAsiaTheme="minorEastAsia"/>
                <w:lang w:eastAsia="ko-KR"/>
              </w:rPr>
            </w:pPr>
            <w:ins w:id="983" w:author="vivo" w:date="2020-01-23T18:36:00Z">
              <w:r>
                <w:rPr>
                  <w:lang w:eastAsia="zh-CN"/>
                </w:rPr>
                <w:t>Agree with Rapporteur.</w:t>
              </w:r>
            </w:ins>
          </w:p>
        </w:tc>
      </w:tr>
      <w:tr>
        <w:trPr>
          <w:ins w:id="984" w:author="Kouhei Harada" w:date="2020-01-28T15:13:00Z"/>
        </w:trPr>
        <w:tc>
          <w:tcPr>
            <w:tcW w:w="1926" w:type="dxa"/>
          </w:tcPr>
          <w:p>
            <w:pPr>
              <w:rPr>
                <w:ins w:id="985" w:author="Kouhei Harada" w:date="2020-01-28T15:13:00Z"/>
                <w:rFonts w:eastAsiaTheme="minorEastAsia"/>
                <w:lang w:eastAsia="ko-KR"/>
              </w:rPr>
            </w:pPr>
            <w:ins w:id="986" w:author="Kouhei Harada" w:date="2020-01-28T15:13:00Z">
              <w:r>
                <w:rPr>
                  <w:rFonts w:eastAsia="MS Mincho" w:hint="eastAsia"/>
                  <w:lang w:eastAsia="ja-JP"/>
                </w:rPr>
                <w:t>D</w:t>
              </w:r>
              <w:r>
                <w:rPr>
                  <w:rFonts w:eastAsia="MS Mincho"/>
                  <w:lang w:eastAsia="ja-JP"/>
                </w:rPr>
                <w:t>OCOMO</w:t>
              </w:r>
            </w:ins>
          </w:p>
        </w:tc>
        <w:tc>
          <w:tcPr>
            <w:tcW w:w="7708" w:type="dxa"/>
          </w:tcPr>
          <w:p>
            <w:pPr>
              <w:rPr>
                <w:ins w:id="987" w:author="Kouhei Harada" w:date="2020-01-28T15:13:00Z"/>
                <w:rFonts w:eastAsia="MS Mincho"/>
                <w:lang w:eastAsia="ja-JP"/>
              </w:rPr>
            </w:pPr>
            <w:ins w:id="988" w:author="Kouhei Harada" w:date="2020-01-28T15:13:00Z">
              <w:r>
                <w:rPr>
                  <w:rFonts w:eastAsia="MS Mincho" w:hint="eastAsia"/>
                  <w:lang w:eastAsia="ja-JP"/>
                </w:rPr>
                <w:t>B</w:t>
              </w:r>
              <w:r>
                <w:rPr>
                  <w:rFonts w:eastAsia="MS Mincho"/>
                  <w:lang w:eastAsia="ja-JP"/>
                </w:rPr>
                <w:t>asically, I agree with Rapporteur, but have one comment. I agree that “the header compression” is generic terminology and includes RoHC and EHC. So I think the text in 4.4 can be updated as follows</w:t>
              </w:r>
            </w:ins>
          </w:p>
          <w:p>
            <w:pPr>
              <w:rPr>
                <w:ins w:id="989" w:author="Kouhei Harada" w:date="2020-01-28T15:13:00Z"/>
                <w:lang w:eastAsia="zh-CN"/>
              </w:rPr>
            </w:pPr>
            <w:ins w:id="990" w:author="Kouhei Harada" w:date="2020-01-28T15:13:00Z">
              <w:r>
                <w:t>-</w:t>
              </w:r>
              <w:r>
                <w:tab/>
                <w:t>Header compression and decompression using the ROHC protocol and/or using the EHC protocol;</w:t>
              </w:r>
            </w:ins>
          </w:p>
        </w:tc>
      </w:tr>
      <w:tr>
        <w:trPr>
          <w:ins w:id="991" w:author="Zhang, Yujian" w:date="2020-01-28T21:14:00Z"/>
        </w:trPr>
        <w:tc>
          <w:tcPr>
            <w:tcW w:w="1926" w:type="dxa"/>
          </w:tcPr>
          <w:p>
            <w:pPr>
              <w:rPr>
                <w:ins w:id="992" w:author="Zhang, Yujian" w:date="2020-01-28T21:14:00Z"/>
                <w:rFonts w:eastAsia="MS Mincho"/>
                <w:lang w:eastAsia="ja-JP"/>
              </w:rPr>
            </w:pPr>
            <w:ins w:id="993" w:author="Zhang, Yujian" w:date="2020-01-28T21:14:00Z">
              <w:r>
                <w:rPr>
                  <w:rFonts w:eastAsiaTheme="minorEastAsia"/>
                  <w:lang w:eastAsia="ko-KR"/>
                </w:rPr>
                <w:t>Intel</w:t>
              </w:r>
            </w:ins>
          </w:p>
        </w:tc>
        <w:tc>
          <w:tcPr>
            <w:tcW w:w="7708" w:type="dxa"/>
          </w:tcPr>
          <w:p>
            <w:pPr>
              <w:rPr>
                <w:ins w:id="994" w:author="Zhang, Yujian" w:date="2020-01-28T21:14:00Z"/>
                <w:rFonts w:eastAsia="MS Mincho"/>
                <w:lang w:eastAsia="ja-JP"/>
              </w:rPr>
            </w:pPr>
            <w:ins w:id="995" w:author="Zhang, Yujian" w:date="2020-01-28T21:14:00Z">
              <w:r>
                <w:rPr>
                  <w:lang w:eastAsia="zh-CN"/>
                </w:rPr>
                <w:t>Agree with Nokia.</w:t>
              </w:r>
            </w:ins>
          </w:p>
        </w:tc>
      </w:tr>
      <w:tr>
        <w:trPr>
          <w:ins w:id="996" w:author="Henrik Enbuske" w:date="2020-01-28T15:30:00Z"/>
        </w:trPr>
        <w:tc>
          <w:tcPr>
            <w:tcW w:w="1926" w:type="dxa"/>
          </w:tcPr>
          <w:p>
            <w:pPr>
              <w:rPr>
                <w:ins w:id="997" w:author="Henrik Enbuske" w:date="2020-01-28T15:30:00Z"/>
                <w:rFonts w:eastAsiaTheme="minorEastAsia"/>
                <w:lang w:eastAsia="ko-KR"/>
              </w:rPr>
            </w:pPr>
            <w:ins w:id="998" w:author="Henrik Enbuske" w:date="2020-01-28T15:30:00Z">
              <w:r>
                <w:rPr>
                  <w:rFonts w:eastAsiaTheme="minorEastAsia"/>
                  <w:lang w:eastAsia="ko-KR"/>
                </w:rPr>
                <w:t>Ericsson</w:t>
              </w:r>
            </w:ins>
          </w:p>
        </w:tc>
        <w:tc>
          <w:tcPr>
            <w:tcW w:w="7708" w:type="dxa"/>
          </w:tcPr>
          <w:p>
            <w:pPr>
              <w:rPr>
                <w:ins w:id="999" w:author="Henrik Enbuske" w:date="2020-01-28T15:30:00Z"/>
                <w:rFonts w:eastAsiaTheme="minorEastAsia"/>
                <w:lang w:eastAsia="ko-KR"/>
              </w:rPr>
            </w:pPr>
            <w:ins w:id="1000" w:author="Henrik Enbuske" w:date="2020-01-28T15:30:00Z">
              <w:r>
                <w:rPr>
                  <w:rFonts w:eastAsiaTheme="minorEastAsia"/>
                  <w:lang w:eastAsia="ko-KR"/>
                </w:rPr>
                <w:t xml:space="preserve"> Agree with rapporteur. The changed sentence should refer to an EHC section. Since both compression functions are independent, we need and/or for cases wher both are configured.</w:t>
              </w:r>
            </w:ins>
          </w:p>
        </w:tc>
      </w:tr>
      <w:tr>
        <w:trPr>
          <w:ins w:id="1001" w:author="Tao Cai" w:date="2020-01-28T19:15:00Z"/>
        </w:trPr>
        <w:tc>
          <w:tcPr>
            <w:tcW w:w="1926" w:type="dxa"/>
          </w:tcPr>
          <w:p>
            <w:pPr>
              <w:rPr>
                <w:ins w:id="1002" w:author="Tao Cai" w:date="2020-01-28T19:15:00Z"/>
                <w:rFonts w:eastAsiaTheme="minorEastAsia"/>
                <w:lang w:eastAsia="ko-KR"/>
              </w:rPr>
            </w:pPr>
            <w:ins w:id="1003" w:author="Tao Cai" w:date="2020-01-28T19:15:00Z">
              <w:r>
                <w:rPr>
                  <w:rFonts w:eastAsiaTheme="minorEastAsia" w:hint="eastAsia"/>
                  <w:lang w:eastAsia="ko-KR"/>
                </w:rPr>
                <w:t>Huawei</w:t>
              </w:r>
            </w:ins>
          </w:p>
        </w:tc>
        <w:tc>
          <w:tcPr>
            <w:tcW w:w="7708" w:type="dxa"/>
          </w:tcPr>
          <w:p>
            <w:pPr>
              <w:rPr>
                <w:ins w:id="1004" w:author="Tao Cai" w:date="2020-01-28T19:15:00Z"/>
                <w:rFonts w:eastAsiaTheme="minorEastAsia"/>
                <w:lang w:eastAsia="ko-KR"/>
              </w:rPr>
            </w:pPr>
            <w:ins w:id="1005" w:author="Tao Cai" w:date="2020-01-28T19:16:00Z">
              <w:r>
                <w:rPr>
                  <w:rFonts w:eastAsiaTheme="minorEastAsia" w:hint="eastAsia"/>
                  <w:lang w:eastAsia="ko-KR"/>
                </w:rPr>
                <w:t>Agree with Nokia</w:t>
              </w:r>
            </w:ins>
          </w:p>
        </w:tc>
      </w:tr>
      <w:tr>
        <w:trPr>
          <w:ins w:id="1006" w:author="Qualcomm" w:date="2020-01-28T18:32:00Z"/>
        </w:trPr>
        <w:tc>
          <w:tcPr>
            <w:tcW w:w="1926" w:type="dxa"/>
          </w:tcPr>
          <w:p>
            <w:pPr>
              <w:rPr>
                <w:ins w:id="1007" w:author="Qualcomm" w:date="2020-01-28T18:32:00Z"/>
                <w:rFonts w:eastAsiaTheme="minorEastAsia"/>
                <w:lang w:eastAsia="ko-KR"/>
              </w:rPr>
            </w:pPr>
            <w:ins w:id="1008" w:author="Qualcomm" w:date="2020-01-28T18:32:00Z">
              <w:r>
                <w:rPr>
                  <w:rFonts w:eastAsiaTheme="minorEastAsia"/>
                  <w:lang w:eastAsia="ko-KR"/>
                </w:rPr>
                <w:t>Qualcomm</w:t>
              </w:r>
            </w:ins>
          </w:p>
        </w:tc>
        <w:tc>
          <w:tcPr>
            <w:tcW w:w="7708" w:type="dxa"/>
          </w:tcPr>
          <w:p>
            <w:pPr>
              <w:rPr>
                <w:ins w:id="1009" w:author="Qualcomm" w:date="2020-01-28T18:32:00Z"/>
                <w:rFonts w:eastAsiaTheme="minorEastAsia"/>
                <w:lang w:eastAsia="ko-KR"/>
              </w:rPr>
            </w:pPr>
            <w:ins w:id="1010" w:author="Qualcomm" w:date="2020-01-28T18:32:00Z">
              <w:r>
                <w:rPr>
                  <w:rFonts w:eastAsiaTheme="minorEastAsia"/>
                  <w:lang w:eastAsia="ko-KR"/>
                </w:rPr>
                <w:t>Agree with CATT.</w:t>
              </w:r>
            </w:ins>
          </w:p>
        </w:tc>
      </w:tr>
    </w:tbl>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10</w:t>
      </w:r>
      <w:r>
        <w:rPr>
          <w:rFonts w:eastAsiaTheme="minorEastAsia" w:hint="eastAsia"/>
          <w:b/>
          <w:lang w:eastAsia="ko-KR"/>
        </w:rPr>
        <w:t>:</w:t>
      </w:r>
      <w:r>
        <w:rPr>
          <w:rFonts w:eastAsiaTheme="minorEastAsia"/>
          <w:b/>
          <w:lang w:eastAsia="ko-KR"/>
        </w:rPr>
        <w:t xml:space="preserve"> No change to the current text.</w:t>
      </w:r>
    </w:p>
    <w:p>
      <w:pPr>
        <w:ind w:left="568" w:hanging="284"/>
        <w:rPr>
          <w:b/>
        </w:rPr>
      </w:pPr>
      <w:r>
        <w:rPr>
          <w:b/>
        </w:rPr>
        <w:t>-</w:t>
      </w:r>
      <w:r>
        <w:rPr>
          <w:b/>
        </w:rPr>
        <w:tab/>
        <w:t xml:space="preserve">perform header compression of the </w:t>
      </w:r>
      <w:r>
        <w:rPr>
          <w:b/>
          <w:lang w:eastAsia="ko-KR"/>
        </w:rPr>
        <w:t xml:space="preserve">PDCP </w:t>
      </w:r>
      <w:r>
        <w:rPr>
          <w:b/>
        </w:rPr>
        <w:t>SDU</w:t>
      </w:r>
      <w:r>
        <w:rPr>
          <w:b/>
          <w:lang w:eastAsia="ko-KR"/>
        </w:rPr>
        <w:t xml:space="preserve"> </w:t>
      </w:r>
      <w:r>
        <w:rPr>
          <w:b/>
          <w:color w:val="FF0000"/>
          <w:u w:val="single"/>
          <w:lang w:eastAsia="ko-KR"/>
        </w:rPr>
        <w:t>using ROHC</w:t>
      </w:r>
      <w:r>
        <w:rPr>
          <w:b/>
          <w:color w:val="FF0000"/>
          <w:lang w:eastAsia="ko-KR"/>
        </w:rPr>
        <w:t xml:space="preserve"> </w:t>
      </w:r>
      <w:r>
        <w:rPr>
          <w:b/>
          <w:lang w:eastAsia="ko-KR"/>
        </w:rPr>
        <w:t xml:space="preserve">as specified in the clause 5.7.4 </w:t>
      </w:r>
      <w:r>
        <w:rPr>
          <w:b/>
          <w:color w:val="FF0000"/>
          <w:u w:val="single"/>
          <w:lang w:eastAsia="ko-KR"/>
        </w:rPr>
        <w:t>and/or using EHC as specified in the clause 5.X.4</w:t>
      </w:r>
      <w:r>
        <w:rPr>
          <w:b/>
        </w:rPr>
        <w:t>;</w:t>
      </w:r>
    </w:p>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11</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CATT</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S</w:t>
      </w:r>
      <w:r>
        <w:rPr>
          <w:rFonts w:eastAsiaTheme="minorEastAsia" w:hint="eastAsia"/>
          <w:lang w:eastAsia="ko-KR"/>
        </w:rPr>
        <w:t>ection</w:t>
      </w:r>
      <w:r>
        <w:rPr>
          <w:rFonts w:eastAsiaTheme="minorEastAsia"/>
          <w:lang w:eastAsia="ko-KR"/>
        </w:rPr>
        <w:t>s</w:t>
      </w:r>
      <w:r>
        <w:rPr>
          <w:rFonts w:eastAsiaTheme="minorEastAsia" w:hint="eastAsia"/>
          <w:lang w:eastAsia="ko-KR"/>
        </w:rPr>
        <w:t xml:space="preserve"> </w:t>
      </w:r>
      <w:r>
        <w:rPr>
          <w:rFonts w:eastAsiaTheme="minorEastAsia"/>
          <w:lang w:eastAsia="ko-KR"/>
        </w:rPr>
        <w:t>5.2.1 and 5.6.</w:t>
      </w:r>
    </w:p>
    <w:p>
      <w:pPr>
        <w:rPr>
          <w:rFonts w:eastAsiaTheme="minorEastAsia"/>
          <w:lang w:eastAsia="ko-KR"/>
        </w:rPr>
      </w:pPr>
      <w:r>
        <w:rPr>
          <w:rFonts w:eastAsiaTheme="minorEastAsia"/>
          <w:lang w:eastAsia="ko-KR"/>
        </w:rPr>
        <w:t>Identified issue: Secondary RLC entity for split bearer.</w:t>
      </w:r>
    </w:p>
    <w:p>
      <w:pPr>
        <w:rPr>
          <w:rFonts w:eastAsiaTheme="minorEastAsia"/>
          <w:lang w:eastAsia="ko-KR"/>
        </w:rPr>
      </w:pPr>
      <w:r>
        <w:rPr>
          <w:rFonts w:eastAsiaTheme="minorEastAsia" w:hint="eastAsia"/>
          <w:lang w:eastAsia="ko-KR"/>
        </w:rPr>
        <w:t>[issue descr</w:t>
      </w:r>
      <w:r>
        <w:rPr>
          <w:rFonts w:eastAsiaTheme="minorEastAsia"/>
          <w:lang w:eastAsia="ko-KR"/>
        </w:rPr>
        <w:t>i</w:t>
      </w:r>
      <w:r>
        <w:rPr>
          <w:rFonts w:eastAsiaTheme="minorEastAsia" w:hint="eastAsia"/>
          <w:lang w:eastAsia="ko-KR"/>
        </w:rPr>
        <w:t>ption]</w:t>
      </w:r>
    </w:p>
    <w:p>
      <w:pPr>
        <w:rPr>
          <w:rFonts w:eastAsiaTheme="minorEastAsia"/>
          <w:lang w:eastAsia="ko-KR"/>
        </w:rPr>
      </w:pPr>
      <w:r>
        <w:rPr>
          <w:rFonts w:eastAsiaTheme="minorEastAsia"/>
          <w:lang w:eastAsia="ko-KR"/>
        </w:rPr>
        <w:t>This issue was also raised above by OPPO, ZTE and Apple and we agree the current wording is not 100% correct and not aligned with current state 2 running CR. We raise another issue though because we propose a different solution.</w:t>
      </w:r>
    </w:p>
    <w:p>
      <w:pPr>
        <w:rPr>
          <w:rFonts w:eastAsiaTheme="minorEastAsia"/>
          <w:lang w:eastAsia="ko-KR"/>
        </w:rPr>
      </w:pPr>
      <w:r>
        <w:rPr>
          <w:rFonts w:eastAsiaTheme="minorEastAsia"/>
          <w:lang w:eastAsia="ko-KR"/>
        </w:rPr>
        <w:t>Stage 2 running CR reads (Section 16.1.3):</w:t>
      </w:r>
    </w:p>
    <w:p>
      <w:pPr>
        <w:rPr>
          <w:lang w:val="en-US" w:eastAsia="zh-CN"/>
        </w:rPr>
      </w:pPr>
      <w:r>
        <w:rPr>
          <w:rFonts w:hint="eastAsia"/>
          <w:lang w:val="en-US" w:eastAsia="zh-CN"/>
        </w:rPr>
        <w:t>-------------------------------------------------</w:t>
      </w:r>
    </w:p>
    <w:p>
      <w:pPr>
        <w:rPr>
          <w:rFonts w:eastAsiaTheme="minorEastAsia"/>
          <w:lang w:eastAsia="ko-KR"/>
        </w:rPr>
      </w:pPr>
      <w:r>
        <w:t>When duplication is configured for a radio bearer by RRC, a</w:t>
      </w:r>
      <w:ins w:id="1011" w:author="Nokia" w:date="2019-09-06T10:36:00Z">
        <w:r>
          <w:t>t least one</w:t>
        </w:r>
      </w:ins>
      <w:r>
        <w:t xml:space="preserve"> secondary RLC entity is added to the radio bearer to handle the duplicated PDCP PDUs as depicted on Figure 16.1.3-1, where the logical channel corresponding to the primary RLC entity is referred to as </w:t>
      </w:r>
      <w:r>
        <w:rPr>
          <w:i/>
        </w:rPr>
        <w:t>the primary logical channel</w:t>
      </w:r>
      <w:r>
        <w:t>, and the logical channel corresponding to the secondary RLC entity</w:t>
      </w:r>
      <w:ins w:id="1012" w:author="Nokia" w:date="2019-09-06T10:37:00Z">
        <w:r>
          <w:t>(ies)</w:t>
        </w:r>
      </w:ins>
      <w:r>
        <w:t xml:space="preserve">, the </w:t>
      </w:r>
      <w:r>
        <w:rPr>
          <w:i/>
        </w:rPr>
        <w:t>secondary logical channel</w:t>
      </w:r>
      <w:ins w:id="1013" w:author="Nokia" w:date="2019-09-06T10:37:00Z">
        <w:r>
          <w:rPr>
            <w:i/>
          </w:rPr>
          <w:t>(s)</w:t>
        </w:r>
      </w:ins>
      <w:r>
        <w:t>.</w:t>
      </w:r>
    </w:p>
    <w:p>
      <w:pPr>
        <w:rPr>
          <w:lang w:val="en-US" w:eastAsia="zh-CN"/>
        </w:rPr>
      </w:pPr>
      <w:r>
        <w:rPr>
          <w:rFonts w:hint="eastAsia"/>
          <w:lang w:val="en-US" w:eastAsia="zh-CN"/>
        </w:rPr>
        <w:lastRenderedPageBreak/>
        <w:t>-------------------------------------------------</w:t>
      </w:r>
    </w:p>
    <w:p>
      <w:pPr>
        <w:rPr>
          <w:lang w:val="en-US" w:eastAsia="zh-CN"/>
        </w:rPr>
      </w:pPr>
      <w:r>
        <w:rPr>
          <w:lang w:val="en-US" w:eastAsia="zh-CN"/>
        </w:rPr>
        <w:t xml:space="preserve">From the above, it is clear that the concept of secondary RLC entity is not necessarily tied to the split bearer, and there can be multiple of. So we agree with Apple (issue 8) that </w:t>
      </w:r>
      <w:r>
        <w:rPr>
          <w:i/>
          <w:lang w:val="en-US" w:eastAsia="zh-CN"/>
        </w:rPr>
        <w:t xml:space="preserve">the </w:t>
      </w:r>
      <w:r>
        <w:rPr>
          <w:i/>
        </w:rPr>
        <w:t>pointer to the secondary RLC entity introduced in RRC to identify which of the multiple configured RLC entities shall be used</w:t>
      </w:r>
      <w:r>
        <w:rPr>
          <w:i/>
          <w:lang w:val="en-US" w:eastAsia="zh-CN"/>
        </w:rPr>
        <w:t xml:space="preserve"> </w:t>
      </w:r>
      <w:r>
        <w:rPr>
          <w:lang w:val="en-US" w:eastAsia="zh-CN"/>
        </w:rPr>
        <w:t xml:space="preserve">(per RAN2 agreement) should be identified with a specific name. And we are fine with the terminology proposed by Apple: “split secondary RLC entity”. In addition, we also agree with ZTE (issue 2) that the setting of such </w:t>
      </w:r>
      <w:r>
        <w:rPr>
          <w:i/>
          <w:lang w:val="en-US" w:eastAsia="zh-CN"/>
        </w:rPr>
        <w:t>split secondary RLC entity</w:t>
      </w:r>
      <w:r>
        <w:rPr>
          <w:lang w:val="en-US" w:eastAsia="zh-CN"/>
        </w:rPr>
        <w:t xml:space="preserve"> needs not be done in this spec, instead is should be done in RRC. In summary, we would propose a “merge” of ZTE and Apple proposals as follows:</w:t>
      </w:r>
    </w:p>
    <w:p>
      <w:pPr>
        <w:rPr>
          <w:lang w:val="en-US" w:eastAsia="zh-CN"/>
        </w:rPr>
      </w:pPr>
      <w:r>
        <w:rPr>
          <w:rFonts w:hint="eastAsia"/>
          <w:lang w:val="en-US" w:eastAsia="zh-CN"/>
        </w:rPr>
        <w:t>-------------------------------------------------</w:t>
      </w:r>
    </w:p>
    <w:p>
      <w:pPr>
        <w:pStyle w:val="2"/>
      </w:pPr>
      <w:bookmarkStart w:id="1014" w:name="_Toc12616317"/>
      <w:r>
        <w:t>3.1</w:t>
      </w:r>
      <w:r>
        <w:tab/>
        <w:t>Definitions</w:t>
      </w:r>
      <w:bookmarkEnd w:id="1014"/>
    </w:p>
    <w:p>
      <w:pPr>
        <w:rPr>
          <w:lang w:val="en-US" w:eastAsia="zh-CN"/>
        </w:rPr>
      </w:pPr>
      <w:r>
        <w:rPr>
          <w:rFonts w:hint="eastAsia"/>
          <w:lang w:val="en-US" w:eastAsia="zh-CN"/>
        </w:rPr>
        <w:t>For the purposes of the present document, the terms and definitions given in TR 21.905 [1] and the following apply. A term defined in the present document takes precedence over the definition of the same term, if any, in TR 21.905 [1].</w:t>
      </w:r>
    </w:p>
    <w:p>
      <w:pPr>
        <w:rPr>
          <w:lang w:val="en-US" w:eastAsia="zh-CN"/>
        </w:rPr>
      </w:pPr>
      <w:r>
        <w:rPr>
          <w:rFonts w:hint="eastAsia"/>
          <w:lang w:val="en-US" w:eastAsia="zh-CN"/>
        </w:rPr>
        <w:t>AM DRB: a data radio bearer which utilizes RLC AM.</w:t>
      </w:r>
    </w:p>
    <w:p>
      <w:pPr>
        <w:rPr>
          <w:lang w:val="en-US" w:eastAsia="zh-CN"/>
        </w:rPr>
      </w:pPr>
      <w:r>
        <w:rPr>
          <w:rFonts w:hint="eastAsia"/>
          <w:lang w:val="en-US" w:eastAsia="zh-CN"/>
        </w:rPr>
        <w:t>Non-split bearer: a bearer whose radio protocols are located in either the MgNB or the SgNB to use MgNB or SgNB resource, respectively.</w:t>
      </w:r>
    </w:p>
    <w:p>
      <w:pPr>
        <w:rPr>
          <w:lang w:val="en-US" w:eastAsia="zh-CN"/>
        </w:rPr>
      </w:pPr>
      <w:r>
        <w:rPr>
          <w:rFonts w:hint="eastAsia"/>
          <w:lang w:val="en-US" w:eastAsia="zh-CN"/>
        </w:rPr>
        <w:t>PDCP data volume: the amount of data available for transmission in a PDCP entity.</w:t>
      </w:r>
    </w:p>
    <w:p>
      <w:pPr>
        <w:rPr>
          <w:lang w:val="en-US" w:eastAsia="zh-CN"/>
        </w:rPr>
      </w:pPr>
      <w:r>
        <w:rPr>
          <w:rFonts w:hint="eastAsia"/>
          <w:lang w:val="en-US" w:eastAsia="zh-CN"/>
        </w:rPr>
        <w:t>Split bearer: in dual connectivity, a bearer whose radio protocols are located in both the MgNB and the SgNB to use both MgNB and SgNB resources.</w:t>
      </w:r>
    </w:p>
    <w:p>
      <w:pPr>
        <w:rPr>
          <w:lang w:val="en-US" w:eastAsia="zh-CN"/>
        </w:rPr>
      </w:pPr>
      <w:r>
        <w:rPr>
          <w:rFonts w:hint="eastAsia"/>
          <w:lang w:val="en-US" w:eastAsia="zh-CN"/>
        </w:rPr>
        <w:t>UM DRB: a data radio bearer which utilizes RLC UM.</w:t>
      </w:r>
    </w:p>
    <w:p>
      <w:pPr>
        <w:rPr>
          <w:color w:val="FF0000"/>
          <w:u w:val="single"/>
          <w:lang w:val="en-US" w:eastAsia="zh-CN"/>
        </w:rPr>
      </w:pPr>
      <w:r>
        <w:rPr>
          <w:color w:val="FF0000"/>
          <w:u w:val="single"/>
          <w:lang w:val="en-US" w:eastAsia="zh-CN"/>
        </w:rPr>
        <w:t>Split s</w:t>
      </w:r>
      <w:r>
        <w:rPr>
          <w:rFonts w:hint="eastAsia"/>
          <w:color w:val="FF0000"/>
          <w:u w:val="single"/>
          <w:lang w:val="en-US" w:eastAsia="zh-CN"/>
        </w:rPr>
        <w:t>econdary RLC entity: in dual connectivity, the RLC entity other than the primary RLC entity wh</w:t>
      </w:r>
      <w:r>
        <w:rPr>
          <w:color w:val="FF0000"/>
          <w:u w:val="single"/>
          <w:lang w:val="en-US" w:eastAsia="zh-CN"/>
        </w:rPr>
        <w:t>ich</w:t>
      </w:r>
      <w:r>
        <w:rPr>
          <w:rFonts w:hint="eastAsia"/>
          <w:color w:val="FF0000"/>
          <w:u w:val="single"/>
          <w:lang w:val="en-US" w:eastAsia="zh-CN"/>
        </w:rPr>
        <w:t xml:space="preserve"> is responsible for split bearer transmission  </w:t>
      </w:r>
    </w:p>
    <w:p>
      <w:pPr>
        <w:rPr>
          <w:lang w:val="en-US" w:eastAsia="zh-CN"/>
        </w:rPr>
      </w:pPr>
      <w:r>
        <w:rPr>
          <w:rFonts w:hint="eastAsia"/>
          <w:lang w:val="en-US" w:eastAsia="zh-CN"/>
        </w:rPr>
        <w:t>-----------------------------------------------</w:t>
      </w:r>
      <w:r>
        <w:rPr>
          <w:lang w:val="en-US" w:eastAsia="zh-CN"/>
        </w:rPr>
        <w:t xml:space="preserve"> </w:t>
      </w:r>
    </w:p>
    <w:p>
      <w:pPr>
        <w:pStyle w:val="3"/>
        <w:rPr>
          <w:lang w:eastAsia="ko-KR"/>
        </w:rPr>
      </w:pPr>
      <w:r>
        <w:t>5.2.</w:t>
      </w:r>
      <w:r>
        <w:rPr>
          <w:lang w:eastAsia="ko-KR"/>
        </w:rPr>
        <w:t>1</w:t>
      </w:r>
      <w:r>
        <w:tab/>
        <w:t>Transmit operation</w:t>
      </w:r>
    </w:p>
    <w:p>
      <w:pPr>
        <w:rPr>
          <w:lang w:val="en-US" w:eastAsia="zh-CN"/>
        </w:rPr>
      </w:pPr>
      <w:r>
        <w:rPr>
          <w:lang w:val="en-US" w:eastAsia="zh-CN"/>
        </w:rPr>
        <w:t>[…]</w:t>
      </w:r>
    </w:p>
    <w:p>
      <w:pPr>
        <w:ind w:left="851" w:hanging="284"/>
        <w:rPr>
          <w:lang w:eastAsia="ko-KR"/>
        </w:rPr>
      </w:pPr>
      <w:r>
        <w:rPr>
          <w:lang w:eastAsia="ko-KR"/>
        </w:rPr>
        <w:t>-</w:t>
      </w:r>
      <w:r>
        <w:rPr>
          <w:lang w:eastAsia="ko-KR"/>
        </w:rPr>
        <w:tab/>
        <w:t>else:</w:t>
      </w:r>
    </w:p>
    <w:p>
      <w:pPr>
        <w:ind w:left="1135" w:hanging="284"/>
        <w:rPr>
          <w:strike/>
          <w:color w:val="FF0000"/>
          <w:lang w:eastAsia="ko-KR"/>
        </w:rPr>
      </w:pPr>
      <w:r>
        <w:rPr>
          <w:rFonts w:eastAsia="맑은 고딕" w:hint="eastAsia"/>
          <w:strike/>
          <w:color w:val="FF0000"/>
          <w:lang w:eastAsia="ko-KR"/>
        </w:rPr>
        <w:t>-</w:t>
      </w:r>
      <w:r>
        <w:rPr>
          <w:rFonts w:eastAsia="맑은 고딕" w:hint="eastAsia"/>
          <w:strike/>
          <w:color w:val="FF0000"/>
          <w:lang w:eastAsia="ko-KR"/>
        </w:rPr>
        <w:tab/>
        <w:t xml:space="preserve">if </w:t>
      </w:r>
      <w:r>
        <w:rPr>
          <w:strike/>
          <w:color w:val="FF0000"/>
          <w:lang w:eastAsia="ko-KR"/>
        </w:rPr>
        <w:t xml:space="preserve">the transmitting PDCP entity is associated with more than two RLC entities and at least two of associated </w:t>
      </w:r>
      <w:r>
        <w:rPr>
          <w:rFonts w:eastAsia="맑은 고딕"/>
          <w:strike/>
          <w:color w:val="FF0000"/>
          <w:lang w:eastAsia="ko-KR"/>
        </w:rPr>
        <w:t>RLC</w:t>
      </w:r>
      <w:r>
        <w:rPr>
          <w:strike/>
          <w:color w:val="FF0000"/>
          <w:lang w:eastAsia="ko-KR"/>
        </w:rPr>
        <w:t xml:space="preserve"> entities belong to the different Cell Groups:</w:t>
      </w:r>
    </w:p>
    <w:p>
      <w:pPr>
        <w:ind w:left="1418" w:hanging="284"/>
        <w:rPr>
          <w:rFonts w:eastAsia="맑은 고딕"/>
          <w:strike/>
          <w:color w:val="FF0000"/>
          <w:lang w:eastAsia="ko-KR"/>
        </w:rPr>
      </w:pPr>
      <w:r>
        <w:rPr>
          <w:rFonts w:hint="eastAsia"/>
          <w:strike/>
          <w:color w:val="FF0000"/>
          <w:lang w:eastAsia="ko-KR"/>
        </w:rPr>
        <w:t>-</w:t>
      </w:r>
      <w:r>
        <w:rPr>
          <w:rFonts w:hint="eastAsia"/>
          <w:strike/>
          <w:color w:val="FF0000"/>
          <w:lang w:eastAsia="ko-KR"/>
        </w:rPr>
        <w:tab/>
      </w:r>
      <w:r>
        <w:rPr>
          <w:strike/>
          <w:color w:val="FF0000"/>
          <w:lang w:eastAsia="ko-KR"/>
        </w:rPr>
        <w:t>set the secondary RLC entity to the RLC entity configured by upper layers;</w:t>
      </w:r>
    </w:p>
    <w:p>
      <w:pPr>
        <w:ind w:left="1135" w:hanging="284"/>
        <w:rPr>
          <w:lang w:eastAsia="ko-KR"/>
        </w:rPr>
      </w:pPr>
      <w:r>
        <w:rPr>
          <w:lang w:eastAsia="ko-KR"/>
        </w:rPr>
        <w:t>-</w:t>
      </w:r>
      <w:r>
        <w:rPr>
          <w:lang w:eastAsia="ko-KR"/>
        </w:rPr>
        <w:tab/>
        <w:t>if the at least two associated RLC entities belong to the different Cell Groups; and</w:t>
      </w:r>
    </w:p>
    <w:p>
      <w:pPr>
        <w:ind w:left="1135" w:hanging="284"/>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w:t>
      </w:r>
      <w:r>
        <w:rPr>
          <w:color w:val="FF0000"/>
          <w:u w:val="single"/>
          <w:lang w:eastAsia="ko-KR"/>
        </w:rPr>
        <w:t xml:space="preserve">split </w:t>
      </w:r>
      <w:r>
        <w:rPr>
          <w:lang w:eastAsia="ko-KR"/>
        </w:rPr>
        <w:t xml:space="preserve">secondary RLC entity is equal to or larger than </w:t>
      </w:r>
      <w:r>
        <w:rPr>
          <w:i/>
          <w:lang w:eastAsia="ko-KR"/>
        </w:rPr>
        <w:t>ul-DataSplitThreshold</w:t>
      </w:r>
      <w:r>
        <w:rPr>
          <w:lang w:eastAsia="ko-KR"/>
        </w:rPr>
        <w:t>:</w:t>
      </w:r>
    </w:p>
    <w:p>
      <w:pPr>
        <w:ind w:left="1418" w:hanging="284"/>
        <w:rPr>
          <w:lang w:eastAsia="ko-KR"/>
        </w:rPr>
      </w:pPr>
      <w:r>
        <w:rPr>
          <w:lang w:eastAsia="ko-KR"/>
        </w:rPr>
        <w:t>-</w:t>
      </w:r>
      <w:r>
        <w:rPr>
          <w:lang w:eastAsia="ko-KR"/>
        </w:rPr>
        <w:tab/>
        <w:t xml:space="preserve">submit the PDCP PDU to either the primary RLC entity or the </w:t>
      </w:r>
      <w:r>
        <w:rPr>
          <w:color w:val="FF0000"/>
          <w:u w:val="single"/>
          <w:lang w:eastAsia="ko-KR"/>
        </w:rPr>
        <w:t xml:space="preserve">split </w:t>
      </w:r>
      <w:r>
        <w:rPr>
          <w:lang w:eastAsia="ko-KR"/>
        </w:rPr>
        <w:t>secondary RLC entity;</w:t>
      </w:r>
    </w:p>
    <w:p>
      <w:pPr>
        <w:ind w:left="1135" w:hanging="284"/>
        <w:rPr>
          <w:lang w:eastAsia="ko-KR"/>
        </w:rPr>
      </w:pPr>
      <w:r>
        <w:rPr>
          <w:lang w:eastAsia="ko-KR"/>
        </w:rPr>
        <w:t>-</w:t>
      </w:r>
      <w:r>
        <w:rPr>
          <w:lang w:eastAsia="ko-KR"/>
        </w:rPr>
        <w:tab/>
        <w:t>else:</w:t>
      </w:r>
    </w:p>
    <w:p>
      <w:pPr>
        <w:ind w:left="1418" w:hanging="284"/>
        <w:rPr>
          <w:lang w:eastAsia="ko-KR"/>
        </w:rPr>
      </w:pPr>
      <w:r>
        <w:rPr>
          <w:lang w:eastAsia="ko-KR"/>
        </w:rPr>
        <w:t>-</w:t>
      </w:r>
      <w:r>
        <w:rPr>
          <w:lang w:eastAsia="ko-KR"/>
        </w:rPr>
        <w:tab/>
        <w:t>submit the PDCP PDU to the primary RLC entity.</w:t>
      </w:r>
    </w:p>
    <w:p>
      <w:pPr>
        <w:rPr>
          <w:lang w:val="en-US" w:eastAsia="zh-CN"/>
        </w:rPr>
      </w:pPr>
      <w:r>
        <w:rPr>
          <w:rFonts w:hint="eastAsia"/>
          <w:lang w:val="en-US" w:eastAsia="zh-CN"/>
        </w:rPr>
        <w:t>-----------------------------------------------------------------------</w:t>
      </w:r>
    </w:p>
    <w:p>
      <w:r>
        <w:t>Similar change should apply to Section 5.6.</w:t>
      </w:r>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ins w:id="1015" w:author="seungjune.yi" w:date="2020-01-13T13:05:00Z">
              <w:r>
                <w:rPr>
                  <w:rFonts w:eastAsiaTheme="minorEastAsia" w:hint="eastAsia"/>
                  <w:lang w:eastAsia="ko-KR"/>
                </w:rPr>
                <w:t>Rapporteur</w:t>
              </w:r>
            </w:ins>
          </w:p>
        </w:tc>
        <w:tc>
          <w:tcPr>
            <w:tcW w:w="7708" w:type="dxa"/>
          </w:tcPr>
          <w:p>
            <w:ins w:id="1016" w:author="seungjune.yi" w:date="2020-01-13T13:05:00Z">
              <w:r>
                <w:rPr>
                  <w:rFonts w:eastAsiaTheme="minorEastAsia" w:hint="eastAsia"/>
                  <w:lang w:eastAsia="ko-KR"/>
                </w:rPr>
                <w:t xml:space="preserve">The issue is related to the definition of </w:t>
              </w:r>
              <w:r>
                <w:rPr>
                  <w:rFonts w:eastAsiaTheme="minorEastAsia"/>
                  <w:lang w:eastAsia="ko-KR"/>
                </w:rPr>
                <w:t>“secondary RLC entity”.</w:t>
              </w:r>
            </w:ins>
          </w:p>
        </w:tc>
      </w:tr>
      <w:tr>
        <w:trPr>
          <w:ins w:id="1017" w:author="seungjune.yi" w:date="2020-01-13T13:05:00Z"/>
        </w:trPr>
        <w:tc>
          <w:tcPr>
            <w:tcW w:w="1926" w:type="dxa"/>
          </w:tcPr>
          <w:p>
            <w:pPr>
              <w:rPr>
                <w:ins w:id="1018" w:author="seungjune.yi" w:date="2020-01-13T13:05:00Z"/>
                <w:lang w:eastAsia="zh-CN"/>
              </w:rPr>
            </w:pPr>
            <w:ins w:id="1019" w:author="Sharp(xiao fangying)" w:date="2020-01-13T16:00:00Z">
              <w:r>
                <w:rPr>
                  <w:rFonts w:hint="eastAsia"/>
                  <w:lang w:eastAsia="zh-CN"/>
                </w:rPr>
                <w:lastRenderedPageBreak/>
                <w:t>Sharp</w:t>
              </w:r>
            </w:ins>
          </w:p>
        </w:tc>
        <w:tc>
          <w:tcPr>
            <w:tcW w:w="7708" w:type="dxa"/>
          </w:tcPr>
          <w:p>
            <w:pPr>
              <w:rPr>
                <w:lang w:eastAsia="zh-CN"/>
              </w:rPr>
            </w:pPr>
            <w:ins w:id="1020" w:author="Sharp(xiao fangying)" w:date="2020-01-13T16:00:00Z">
              <w:r>
                <w:rPr>
                  <w:lang w:eastAsia="zh-CN"/>
                </w:rPr>
                <w:t>W</w:t>
              </w:r>
              <w:r>
                <w:rPr>
                  <w:rFonts w:hint="eastAsia"/>
                  <w:lang w:eastAsia="zh-CN"/>
                </w:rPr>
                <w:t xml:space="preserve">e </w:t>
              </w:r>
            </w:ins>
            <w:ins w:id="1021" w:author="Sharp(xiao fangying)" w:date="2020-01-14T11:02:00Z">
              <w:r>
                <w:rPr>
                  <w:lang w:eastAsia="zh-CN"/>
                </w:rPr>
                <w:t xml:space="preserve">agree with CATT </w:t>
              </w:r>
            </w:ins>
            <w:ins w:id="1022" w:author="Sharp(xiao fangying)" w:date="2020-01-14T11:34:00Z">
              <w:r>
                <w:rPr>
                  <w:lang w:eastAsia="zh-CN"/>
                </w:rPr>
                <w:t xml:space="preserve">to delete the operation </w:t>
              </w:r>
            </w:ins>
            <w:ins w:id="1023" w:author="Sharp(xiao fangying)" w:date="2020-01-14T12:58:00Z">
              <w:r>
                <w:rPr>
                  <w:lang w:eastAsia="zh-CN"/>
                </w:rPr>
                <w:t>of setting secondary RLC entity</w:t>
              </w:r>
            </w:ins>
            <w:ins w:id="1024" w:author="Sharp(xiao fangying)" w:date="2020-01-14T13:01:00Z">
              <w:r>
                <w:rPr>
                  <w:lang w:eastAsia="zh-CN"/>
                </w:rPr>
                <w:t xml:space="preserve"> in section 5.2.1</w:t>
              </w:r>
            </w:ins>
            <w:ins w:id="1025" w:author="Sharp(xiao fangying)" w:date="2020-01-14T12:58:00Z">
              <w:r>
                <w:rPr>
                  <w:lang w:eastAsia="zh-CN"/>
                </w:rPr>
                <w:t xml:space="preserve"> </w:t>
              </w:r>
            </w:ins>
            <w:ins w:id="1026" w:author="Sharp(xiao fangying)" w:date="2020-01-14T13:01:00Z">
              <w:r>
                <w:rPr>
                  <w:lang w:eastAsia="zh-CN"/>
                </w:rPr>
                <w:t>for that</w:t>
              </w:r>
            </w:ins>
            <w:ins w:id="1027" w:author="Sharp(xiao fangying)" w:date="2020-01-14T11:34:00Z">
              <w:r>
                <w:rPr>
                  <w:lang w:eastAsia="zh-CN"/>
                </w:rPr>
                <w:t xml:space="preserve"> the function of “split secondary RLC entity” can be described in the description of the corresponding IE in 38331</w:t>
              </w:r>
            </w:ins>
            <w:ins w:id="1028" w:author="Sharp(xiao fangying)" w:date="2020-01-14T11:35:00Z">
              <w:r>
                <w:rPr>
                  <w:lang w:eastAsia="zh-CN"/>
                </w:rPr>
                <w:t xml:space="preserve">. </w:t>
              </w:r>
            </w:ins>
          </w:p>
          <w:p>
            <w:pPr>
              <w:rPr>
                <w:ins w:id="1029" w:author="seungjune.yi" w:date="2020-01-13T13:05:00Z"/>
                <w:lang w:eastAsia="zh-CN"/>
              </w:rPr>
            </w:pPr>
            <w:r>
              <w:rPr>
                <w:lang w:eastAsia="zh-CN"/>
              </w:rPr>
              <w:t>W</w:t>
            </w:r>
            <w:ins w:id="1030" w:author="Sharp(xiao fangying)" w:date="2020-01-14T11:36:00Z">
              <w:r>
                <w:rPr>
                  <w:lang w:eastAsia="zh-CN"/>
                </w:rPr>
                <w:t xml:space="preserve">e </w:t>
              </w:r>
            </w:ins>
            <w:ins w:id="1031" w:author="Sharp(xiao fangying)" w:date="2020-01-14T13:08:00Z">
              <w:r>
                <w:rPr>
                  <w:lang w:eastAsia="zh-CN"/>
                </w:rPr>
                <w:t xml:space="preserve">do not </w:t>
              </w:r>
            </w:ins>
            <w:ins w:id="1032" w:author="Sharp(xiao fangying)" w:date="2020-01-14T11:36:00Z">
              <w:r>
                <w:rPr>
                  <w:lang w:eastAsia="zh-CN"/>
                </w:rPr>
                <w:t>have strong view on w</w:t>
              </w:r>
            </w:ins>
            <w:ins w:id="1033" w:author="Sharp(xiao fangying)" w:date="2020-01-14T11:35:00Z">
              <w:r>
                <w:rPr>
                  <w:lang w:eastAsia="zh-CN"/>
                </w:rPr>
                <w:t>hether to have</w:t>
              </w:r>
            </w:ins>
            <w:ins w:id="1034" w:author="Sharp(xiao fangying)" w:date="2020-01-14T11:34:00Z">
              <w:r>
                <w:rPr>
                  <w:lang w:eastAsia="zh-CN"/>
                </w:rPr>
                <w:t xml:space="preserve"> the definition of “split secondary RLC entity”</w:t>
              </w:r>
            </w:ins>
            <w:ins w:id="1035" w:author="Sharp(xiao fangying)" w:date="2020-01-14T11:36:00Z">
              <w:r>
                <w:rPr>
                  <w:lang w:eastAsia="zh-CN"/>
                </w:rPr>
                <w:t xml:space="preserve"> in </w:t>
              </w:r>
            </w:ins>
            <w:ins w:id="1036" w:author="Sharp(xiao fangying)" w:date="2020-01-14T13:07:00Z">
              <w:r>
                <w:rPr>
                  <w:lang w:eastAsia="zh-CN"/>
                </w:rPr>
                <w:t>section 3.1</w:t>
              </w:r>
            </w:ins>
            <w:ins w:id="1037" w:author="Sharp(xiao fangying)" w:date="2020-01-14T11:35:00Z">
              <w:r>
                <w:rPr>
                  <w:lang w:eastAsia="zh-CN"/>
                </w:rPr>
                <w:t xml:space="preserve">. </w:t>
              </w:r>
            </w:ins>
          </w:p>
        </w:tc>
      </w:tr>
      <w:tr>
        <w:trPr>
          <w:ins w:id="1038" w:author="seungjune.yi" w:date="2020-01-13T13:05:00Z"/>
        </w:trPr>
        <w:tc>
          <w:tcPr>
            <w:tcW w:w="1926" w:type="dxa"/>
          </w:tcPr>
          <w:p>
            <w:pPr>
              <w:rPr>
                <w:ins w:id="1039" w:author="seungjune.yi" w:date="2020-01-13T13:05:00Z"/>
                <w:rFonts w:eastAsiaTheme="minorEastAsia"/>
                <w:lang w:eastAsia="ko-KR"/>
              </w:rPr>
            </w:pPr>
            <w:ins w:id="1040" w:author="Sangkyu Baek" w:date="2020-01-17T15:35:00Z">
              <w:r>
                <w:rPr>
                  <w:rFonts w:eastAsiaTheme="minorEastAsia" w:hint="eastAsia"/>
                  <w:lang w:eastAsia="ko-KR"/>
                </w:rPr>
                <w:t>Samsung</w:t>
              </w:r>
            </w:ins>
          </w:p>
        </w:tc>
        <w:tc>
          <w:tcPr>
            <w:tcW w:w="7708" w:type="dxa"/>
          </w:tcPr>
          <w:p>
            <w:pPr>
              <w:rPr>
                <w:ins w:id="1041" w:author="seungjune.yi" w:date="2020-01-13T13:05:00Z"/>
                <w:rFonts w:eastAsiaTheme="minorEastAsia"/>
                <w:lang w:eastAsia="ko-KR"/>
              </w:rPr>
            </w:pPr>
            <w:ins w:id="1042" w:author="Sangkyu Baek" w:date="2020-01-17T15:35:00Z">
              <w:r>
                <w:rPr>
                  <w:rFonts w:eastAsiaTheme="minorEastAsia" w:hint="eastAsia"/>
                  <w:lang w:eastAsia="ko-KR"/>
                </w:rPr>
                <w:t xml:space="preserve">Agree with </w:t>
              </w:r>
              <w:r>
                <w:rPr>
                  <w:rFonts w:eastAsiaTheme="minorEastAsia"/>
                  <w:lang w:eastAsia="ko-KR"/>
                </w:rPr>
                <w:t>the suggestion.</w:t>
              </w:r>
            </w:ins>
            <w:ins w:id="1043" w:author="Sangkyu Baek" w:date="2020-01-17T15:36:00Z">
              <w:r>
                <w:rPr>
                  <w:rFonts w:eastAsiaTheme="minorEastAsia"/>
                  <w:lang w:eastAsia="ko-KR"/>
                </w:rPr>
                <w:t xml:space="preserve"> For the name, we suggest “primary secondary RLC entity” which looks consistent with other terminology like PSCell.</w:t>
              </w:r>
            </w:ins>
          </w:p>
        </w:tc>
      </w:tr>
      <w:tr>
        <w:trPr>
          <w:ins w:id="1044" w:author="CATT" w:date="2020-01-21T08:59:00Z"/>
        </w:trPr>
        <w:tc>
          <w:tcPr>
            <w:tcW w:w="1926" w:type="dxa"/>
          </w:tcPr>
          <w:p>
            <w:pPr>
              <w:rPr>
                <w:ins w:id="1045" w:author="CATT" w:date="2020-01-21T08:59:00Z"/>
                <w:rFonts w:eastAsiaTheme="minorEastAsia"/>
                <w:lang w:eastAsia="ko-KR"/>
              </w:rPr>
            </w:pPr>
            <w:ins w:id="1046" w:author="CATT" w:date="2020-01-21T08:59:00Z">
              <w:r>
                <w:rPr>
                  <w:rFonts w:eastAsiaTheme="minorEastAsia"/>
                  <w:lang w:eastAsia="ko-KR"/>
                </w:rPr>
                <w:t>CATT</w:t>
              </w:r>
            </w:ins>
          </w:p>
        </w:tc>
        <w:tc>
          <w:tcPr>
            <w:tcW w:w="7708" w:type="dxa"/>
          </w:tcPr>
          <w:p>
            <w:pPr>
              <w:rPr>
                <w:ins w:id="1047" w:author="CATT" w:date="2020-01-21T08:59:00Z"/>
                <w:rFonts w:eastAsiaTheme="minorEastAsia"/>
                <w:lang w:eastAsia="ko-KR"/>
              </w:rPr>
            </w:pPr>
            <w:ins w:id="1048" w:author="CATT" w:date="2020-01-21T08:59:00Z">
              <w:r>
                <w:rPr>
                  <w:rFonts w:eastAsiaTheme="minorEastAsia"/>
                  <w:lang w:eastAsia="ko-KR"/>
                </w:rPr>
                <w:t>Support</w:t>
              </w:r>
            </w:ins>
          </w:p>
        </w:tc>
      </w:tr>
      <w:tr>
        <w:trPr>
          <w:ins w:id="1049" w:author="CATT" w:date="2020-01-21T08:58:00Z"/>
        </w:trPr>
        <w:tc>
          <w:tcPr>
            <w:tcW w:w="1926" w:type="dxa"/>
          </w:tcPr>
          <w:p>
            <w:pPr>
              <w:rPr>
                <w:ins w:id="1050" w:author="CATT" w:date="2020-01-21T08:58:00Z"/>
                <w:rFonts w:eastAsiaTheme="minorEastAsia"/>
                <w:lang w:eastAsia="ko-KR"/>
              </w:rPr>
            </w:pPr>
            <w:ins w:id="1051" w:author="Hao Bi" w:date="2020-01-21T14:26:00Z">
              <w:r>
                <w:rPr>
                  <w:rFonts w:eastAsiaTheme="minorEastAsia"/>
                  <w:lang w:eastAsia="ko-KR"/>
                </w:rPr>
                <w:t>Futurewei</w:t>
              </w:r>
            </w:ins>
          </w:p>
        </w:tc>
        <w:tc>
          <w:tcPr>
            <w:tcW w:w="7708" w:type="dxa"/>
          </w:tcPr>
          <w:p>
            <w:pPr>
              <w:rPr>
                <w:ins w:id="1052" w:author="Hao Bi" w:date="2020-01-21T14:27:00Z"/>
                <w:rFonts w:eastAsiaTheme="minorEastAsia"/>
                <w:lang w:eastAsia="ko-KR"/>
              </w:rPr>
            </w:pPr>
            <w:ins w:id="1053" w:author="Hao Bi" w:date="2020-01-21T14:27:00Z">
              <w:r>
                <w:rPr>
                  <w:rFonts w:eastAsiaTheme="minorEastAsia"/>
                  <w:lang w:eastAsia="ko-KR"/>
                </w:rPr>
                <w:t>Separate terminologies for DC and duplication are needed, i.e., secondary RLC entity for DC and associated RLC entity for duplication.</w:t>
              </w:r>
            </w:ins>
          </w:p>
          <w:p>
            <w:pPr>
              <w:rPr>
                <w:ins w:id="1054" w:author="CATT" w:date="2020-01-21T08:58:00Z"/>
                <w:rFonts w:eastAsiaTheme="minorEastAsia"/>
                <w:lang w:eastAsia="ko-KR"/>
              </w:rPr>
            </w:pPr>
            <w:ins w:id="1055" w:author="Hao Bi" w:date="2020-01-21T14:27:00Z">
              <w:r>
                <w:rPr>
                  <w:rFonts w:eastAsiaTheme="minorEastAsia"/>
                  <w:lang w:eastAsia="ko-KR"/>
                </w:rPr>
                <w:t>Secondary RLC entity should be configured by RRC, as in MR-DC.</w:t>
              </w:r>
            </w:ins>
          </w:p>
        </w:tc>
      </w:tr>
      <w:tr>
        <w:trPr>
          <w:ins w:id="1056" w:author="Nokia" w:date="2020-01-22T16:52:00Z"/>
        </w:trPr>
        <w:tc>
          <w:tcPr>
            <w:tcW w:w="1926" w:type="dxa"/>
          </w:tcPr>
          <w:p>
            <w:pPr>
              <w:rPr>
                <w:ins w:id="1057" w:author="Nokia" w:date="2020-01-22T16:52:00Z"/>
                <w:rFonts w:eastAsiaTheme="minorEastAsia"/>
                <w:lang w:eastAsia="ko-KR"/>
              </w:rPr>
            </w:pPr>
            <w:ins w:id="1058" w:author="Nokia" w:date="2020-01-22T16:52:00Z">
              <w:r>
                <w:rPr>
                  <w:rFonts w:eastAsiaTheme="minorEastAsia"/>
                  <w:lang w:eastAsia="ko-KR"/>
                </w:rPr>
                <w:t>Nokia</w:t>
              </w:r>
            </w:ins>
          </w:p>
        </w:tc>
        <w:tc>
          <w:tcPr>
            <w:tcW w:w="7708" w:type="dxa"/>
          </w:tcPr>
          <w:p>
            <w:pPr>
              <w:rPr>
                <w:ins w:id="1059" w:author="Nokia" w:date="2020-01-22T16:52:00Z"/>
                <w:rFonts w:eastAsiaTheme="minorEastAsia"/>
                <w:lang w:eastAsia="ko-KR"/>
              </w:rPr>
            </w:pPr>
            <w:ins w:id="1060" w:author="Nokia" w:date="2020-01-22T16:52:00Z">
              <w:r>
                <w:rPr>
                  <w:rFonts w:eastAsiaTheme="minorEastAsia"/>
                  <w:lang w:eastAsia="ko-KR"/>
                </w:rPr>
                <w:t>Agree</w:t>
              </w:r>
            </w:ins>
          </w:p>
        </w:tc>
      </w:tr>
      <w:tr>
        <w:trPr>
          <w:ins w:id="1061" w:author="OPPO-Qianxi" w:date="2020-01-23T11:58:00Z"/>
        </w:trPr>
        <w:tc>
          <w:tcPr>
            <w:tcW w:w="1926" w:type="dxa"/>
          </w:tcPr>
          <w:p>
            <w:pPr>
              <w:rPr>
                <w:ins w:id="1062" w:author="OPPO-Qianxi" w:date="2020-01-23T11:58:00Z"/>
                <w:rFonts w:eastAsiaTheme="minorEastAsia"/>
                <w:lang w:eastAsia="ko-KR"/>
              </w:rPr>
            </w:pPr>
            <w:ins w:id="1063" w:author="OPPO-Qianxi" w:date="2020-01-23T11:58:00Z">
              <w:r>
                <w:rPr>
                  <w:rFonts w:hint="eastAsia"/>
                  <w:lang w:eastAsia="zh-CN"/>
                </w:rPr>
                <w:t>O</w:t>
              </w:r>
              <w:r>
                <w:rPr>
                  <w:lang w:eastAsia="zh-CN"/>
                </w:rPr>
                <w:t>PPO</w:t>
              </w:r>
            </w:ins>
          </w:p>
        </w:tc>
        <w:tc>
          <w:tcPr>
            <w:tcW w:w="7708" w:type="dxa"/>
          </w:tcPr>
          <w:p>
            <w:pPr>
              <w:rPr>
                <w:ins w:id="1064" w:author="OPPO-Qianxi" w:date="2020-01-23T11:58:00Z"/>
                <w:rFonts w:eastAsiaTheme="minorEastAsia"/>
                <w:lang w:eastAsia="ko-KR"/>
              </w:rPr>
            </w:pPr>
            <w:ins w:id="1065" w:author="OPPO-Qianxi" w:date="2020-01-23T11:58:00Z">
              <w:r>
                <w:rPr>
                  <w:lang w:eastAsia="zh-CN"/>
                </w:rPr>
                <w:t>Shared the view from Sharp.</w:t>
              </w:r>
            </w:ins>
          </w:p>
        </w:tc>
      </w:tr>
      <w:tr>
        <w:trPr>
          <w:ins w:id="1066" w:author="vivo" w:date="2020-01-23T18:36:00Z"/>
        </w:trPr>
        <w:tc>
          <w:tcPr>
            <w:tcW w:w="1926" w:type="dxa"/>
          </w:tcPr>
          <w:p>
            <w:pPr>
              <w:rPr>
                <w:ins w:id="1067" w:author="vivo" w:date="2020-01-23T18:36:00Z"/>
                <w:lang w:eastAsia="zh-CN"/>
              </w:rPr>
            </w:pPr>
            <w:ins w:id="1068" w:author="vivo" w:date="2020-01-23T18:36:00Z">
              <w:r>
                <w:rPr>
                  <w:lang w:eastAsia="zh-CN"/>
                </w:rPr>
                <w:t>vivo</w:t>
              </w:r>
            </w:ins>
          </w:p>
        </w:tc>
        <w:tc>
          <w:tcPr>
            <w:tcW w:w="7708" w:type="dxa"/>
          </w:tcPr>
          <w:p>
            <w:pPr>
              <w:rPr>
                <w:ins w:id="1069" w:author="vivo" w:date="2020-01-23T18:36:00Z"/>
                <w:lang w:eastAsia="zh-CN"/>
              </w:rPr>
            </w:pPr>
            <w:ins w:id="1070" w:author="vivo" w:date="2020-01-23T18:36:00Z">
              <w:r>
                <w:rPr>
                  <w:lang w:eastAsia="zh-CN"/>
                </w:rPr>
                <w:t xml:space="preserve">This </w:t>
              </w:r>
            </w:ins>
            <w:ins w:id="1071" w:author="vivo" w:date="2020-01-23T18:37:00Z">
              <w:r>
                <w:rPr>
                  <w:lang w:eastAsia="zh-CN"/>
                </w:rPr>
                <w:t xml:space="preserve">issue </w:t>
              </w:r>
            </w:ins>
            <w:ins w:id="1072" w:author="vivo" w:date="2020-01-23T18:36:00Z">
              <w:r>
                <w:rPr>
                  <w:lang w:eastAsia="zh-CN"/>
                </w:rPr>
                <w:t>depend</w:t>
              </w:r>
            </w:ins>
            <w:ins w:id="1073" w:author="vivo" w:date="2020-01-23T18:37:00Z">
              <w:r>
                <w:rPr>
                  <w:lang w:eastAsia="zh-CN"/>
                </w:rPr>
                <w:t>s on the definition of the secondary RLC entity.</w:t>
              </w:r>
            </w:ins>
          </w:p>
        </w:tc>
      </w:tr>
      <w:tr>
        <w:trPr>
          <w:ins w:id="1074" w:author="Kouhei Harada" w:date="2020-01-28T15:17:00Z"/>
        </w:trPr>
        <w:tc>
          <w:tcPr>
            <w:tcW w:w="1926" w:type="dxa"/>
          </w:tcPr>
          <w:p>
            <w:pPr>
              <w:rPr>
                <w:ins w:id="1075" w:author="Kouhei Harada" w:date="2020-01-28T15:17:00Z"/>
                <w:rFonts w:eastAsia="MS Mincho"/>
                <w:lang w:eastAsia="ja-JP"/>
                <w:rPrChange w:id="1076" w:author="Kouhei Harada" w:date="2020-01-28T15:17:00Z">
                  <w:rPr>
                    <w:ins w:id="1077" w:author="Kouhei Harada" w:date="2020-01-28T15:17:00Z"/>
                    <w:lang w:eastAsia="zh-CN"/>
                  </w:rPr>
                </w:rPrChange>
              </w:rPr>
            </w:pPr>
            <w:ins w:id="1078" w:author="Kouhei Harada" w:date="2020-01-28T15:17:00Z">
              <w:r>
                <w:rPr>
                  <w:rFonts w:eastAsia="MS Mincho" w:hint="eastAsia"/>
                  <w:lang w:eastAsia="ja-JP"/>
                </w:rPr>
                <w:t>DOCOMO</w:t>
              </w:r>
            </w:ins>
          </w:p>
        </w:tc>
        <w:tc>
          <w:tcPr>
            <w:tcW w:w="7708" w:type="dxa"/>
          </w:tcPr>
          <w:p>
            <w:pPr>
              <w:rPr>
                <w:ins w:id="1079" w:author="Kouhei Harada" w:date="2020-01-28T15:17:00Z"/>
                <w:rFonts w:eastAsia="MS Mincho"/>
                <w:lang w:eastAsia="ja-JP"/>
                <w:rPrChange w:id="1080" w:author="Kouhei Harada" w:date="2020-01-28T15:17:00Z">
                  <w:rPr>
                    <w:ins w:id="1081" w:author="Kouhei Harada" w:date="2020-01-28T15:17:00Z"/>
                    <w:lang w:eastAsia="zh-CN"/>
                  </w:rPr>
                </w:rPrChange>
              </w:rPr>
            </w:pPr>
            <w:ins w:id="1082" w:author="Kouhei Harada" w:date="2020-01-28T15:17:00Z">
              <w:r>
                <w:rPr>
                  <w:rFonts w:eastAsia="MS Mincho"/>
                  <w:lang w:eastAsia="ja-JP"/>
                </w:rPr>
                <w:t>A</w:t>
              </w:r>
              <w:r>
                <w:rPr>
                  <w:rFonts w:eastAsia="MS Mincho" w:hint="eastAsia"/>
                  <w:lang w:eastAsia="ja-JP"/>
                </w:rPr>
                <w:t xml:space="preserve">gree </w:t>
              </w:r>
            </w:ins>
          </w:p>
        </w:tc>
      </w:tr>
      <w:tr>
        <w:trPr>
          <w:ins w:id="1083" w:author="Zhang, Yujian" w:date="2020-01-28T21:14:00Z"/>
        </w:trPr>
        <w:tc>
          <w:tcPr>
            <w:tcW w:w="1926" w:type="dxa"/>
          </w:tcPr>
          <w:p>
            <w:pPr>
              <w:rPr>
                <w:ins w:id="1084" w:author="Zhang, Yujian" w:date="2020-01-28T21:14:00Z"/>
                <w:rFonts w:eastAsia="MS Mincho"/>
                <w:lang w:eastAsia="ja-JP"/>
              </w:rPr>
            </w:pPr>
            <w:ins w:id="1085" w:author="Zhang, Yujian" w:date="2020-01-28T21:14:00Z">
              <w:r>
                <w:rPr>
                  <w:lang w:eastAsia="zh-CN"/>
                </w:rPr>
                <w:t>Intel</w:t>
              </w:r>
            </w:ins>
          </w:p>
        </w:tc>
        <w:tc>
          <w:tcPr>
            <w:tcW w:w="7708" w:type="dxa"/>
          </w:tcPr>
          <w:p>
            <w:pPr>
              <w:rPr>
                <w:ins w:id="1086" w:author="Zhang, Yujian" w:date="2020-01-28T21:14:00Z"/>
                <w:rFonts w:eastAsia="MS Mincho"/>
                <w:lang w:eastAsia="ja-JP"/>
              </w:rPr>
            </w:pPr>
            <w:ins w:id="1087" w:author="Zhang, Yujian" w:date="2020-01-28T21:14:00Z">
              <w:r>
                <w:rPr>
                  <w:lang w:eastAsia="zh-CN"/>
                </w:rPr>
                <w:t>Agree.</w:t>
              </w:r>
            </w:ins>
          </w:p>
        </w:tc>
      </w:tr>
      <w:tr>
        <w:trPr>
          <w:ins w:id="1088" w:author="Henrik Enbuske" w:date="2020-01-28T15:31:00Z"/>
        </w:trPr>
        <w:tc>
          <w:tcPr>
            <w:tcW w:w="1926" w:type="dxa"/>
          </w:tcPr>
          <w:p>
            <w:pPr>
              <w:rPr>
                <w:ins w:id="1089" w:author="Henrik Enbuske" w:date="2020-01-28T15:31:00Z"/>
                <w:rFonts w:eastAsiaTheme="minorEastAsia"/>
                <w:lang w:eastAsia="ko-KR"/>
              </w:rPr>
            </w:pPr>
            <w:ins w:id="1090" w:author="Henrik Enbuske" w:date="2020-01-28T15:31:00Z">
              <w:r>
                <w:rPr>
                  <w:rFonts w:eastAsiaTheme="minorEastAsia"/>
                  <w:lang w:eastAsia="ko-KR"/>
                </w:rPr>
                <w:t>Ericsson</w:t>
              </w:r>
            </w:ins>
          </w:p>
        </w:tc>
        <w:tc>
          <w:tcPr>
            <w:tcW w:w="7708" w:type="dxa"/>
          </w:tcPr>
          <w:p>
            <w:pPr>
              <w:rPr>
                <w:ins w:id="1091" w:author="Henrik Enbuske" w:date="2020-01-28T15:31:00Z"/>
                <w:rFonts w:eastAsiaTheme="minorEastAsia"/>
                <w:lang w:eastAsia="ko-KR"/>
              </w:rPr>
            </w:pPr>
            <w:ins w:id="1092" w:author="Henrik Enbuske" w:date="2020-01-28T15:31:00Z">
              <w:r>
                <w:rPr>
                  <w:rFonts w:eastAsiaTheme="minorEastAsia"/>
                  <w:lang w:eastAsia="ko-KR"/>
                </w:rPr>
                <w:t xml:space="preserve">Related to issue 02 and 08. Proposed to change that part to another section. </w:t>
              </w:r>
            </w:ins>
            <w:ins w:id="1093" w:author="Henrik Enbuske" w:date="2020-01-28T15:32:00Z">
              <w:r>
                <w:rPr>
                  <w:rFonts w:eastAsiaTheme="minorEastAsia"/>
                  <w:lang w:eastAsia="ko-KR"/>
                </w:rPr>
                <w:t>New definition would improve the text.</w:t>
              </w:r>
            </w:ins>
          </w:p>
        </w:tc>
      </w:tr>
      <w:tr>
        <w:trPr>
          <w:ins w:id="1094" w:author="Tao Cai" w:date="2020-01-28T19:20:00Z"/>
        </w:trPr>
        <w:tc>
          <w:tcPr>
            <w:tcW w:w="1926" w:type="dxa"/>
          </w:tcPr>
          <w:p>
            <w:pPr>
              <w:rPr>
                <w:ins w:id="1095" w:author="Tao Cai" w:date="2020-01-28T19:20:00Z"/>
                <w:rFonts w:eastAsiaTheme="minorEastAsia"/>
                <w:lang w:eastAsia="ko-KR"/>
              </w:rPr>
            </w:pPr>
            <w:ins w:id="1096" w:author="Tao Cai" w:date="2020-01-28T19:20:00Z">
              <w:r>
                <w:rPr>
                  <w:rFonts w:eastAsiaTheme="minorEastAsia" w:hint="eastAsia"/>
                  <w:lang w:eastAsia="ko-KR"/>
                </w:rPr>
                <w:t>Huawei</w:t>
              </w:r>
            </w:ins>
          </w:p>
        </w:tc>
        <w:tc>
          <w:tcPr>
            <w:tcW w:w="7708" w:type="dxa"/>
          </w:tcPr>
          <w:p>
            <w:pPr>
              <w:rPr>
                <w:ins w:id="1097" w:author="Tao Cai" w:date="2020-01-28T19:20:00Z"/>
                <w:rFonts w:eastAsiaTheme="minorEastAsia"/>
                <w:lang w:eastAsia="ko-KR"/>
              </w:rPr>
            </w:pPr>
            <w:ins w:id="1098" w:author="Tao Cai" w:date="2020-01-28T19:20:00Z">
              <w:r>
                <w:rPr>
                  <w:rFonts w:eastAsiaTheme="minorEastAsia" w:hint="eastAsia"/>
                  <w:lang w:eastAsia="ko-KR"/>
                </w:rPr>
                <w:t xml:space="preserve">Shared the view of Sharp. </w:t>
              </w:r>
              <w:r>
                <w:rPr>
                  <w:rFonts w:eastAsiaTheme="minorEastAsia"/>
                  <w:lang w:eastAsia="ko-KR"/>
                </w:rPr>
                <w:t xml:space="preserve">We </w:t>
              </w:r>
            </w:ins>
            <w:ins w:id="1099" w:author="Tao Cai" w:date="2020-01-28T19:21:00Z">
              <w:r>
                <w:rPr>
                  <w:rFonts w:eastAsiaTheme="minorEastAsia"/>
                  <w:lang w:eastAsia="ko-KR"/>
                </w:rPr>
                <w:t>are not sure that “split secondary RLC entity” is needed here.</w:t>
              </w:r>
            </w:ins>
          </w:p>
        </w:tc>
      </w:tr>
      <w:tr>
        <w:trPr>
          <w:ins w:id="1100" w:author="Qualcomm" w:date="2020-01-28T18:33:00Z"/>
        </w:trPr>
        <w:tc>
          <w:tcPr>
            <w:tcW w:w="1926" w:type="dxa"/>
          </w:tcPr>
          <w:p>
            <w:pPr>
              <w:rPr>
                <w:ins w:id="1101" w:author="Qualcomm" w:date="2020-01-28T18:33:00Z"/>
                <w:rFonts w:eastAsiaTheme="minorEastAsia"/>
                <w:lang w:eastAsia="ko-KR"/>
              </w:rPr>
            </w:pPr>
            <w:ins w:id="1102" w:author="Qualcomm" w:date="2020-01-28T18:33:00Z">
              <w:r>
                <w:rPr>
                  <w:rFonts w:eastAsiaTheme="minorEastAsia"/>
                  <w:lang w:eastAsia="ko-KR"/>
                </w:rPr>
                <w:t>Qualcomm</w:t>
              </w:r>
            </w:ins>
          </w:p>
        </w:tc>
        <w:tc>
          <w:tcPr>
            <w:tcW w:w="7708" w:type="dxa"/>
          </w:tcPr>
          <w:p>
            <w:pPr>
              <w:rPr>
                <w:ins w:id="1103" w:author="Qualcomm" w:date="2020-01-28T18:33:00Z"/>
                <w:rFonts w:eastAsiaTheme="minorEastAsia"/>
                <w:lang w:eastAsia="ko-KR"/>
              </w:rPr>
            </w:pPr>
            <w:ins w:id="1104" w:author="Qualcomm" w:date="2020-01-28T18:33:00Z">
              <w:r>
                <w:rPr>
                  <w:rFonts w:eastAsiaTheme="minorEastAsia"/>
                  <w:lang w:eastAsia="ko-KR"/>
                </w:rPr>
                <w:t xml:space="preserve">Support the intent of the suggestion. </w:t>
              </w:r>
            </w:ins>
          </w:p>
          <w:p>
            <w:pPr>
              <w:rPr>
                <w:ins w:id="1105" w:author="Qualcomm" w:date="2020-01-28T18:33:00Z"/>
                <w:rFonts w:eastAsiaTheme="minorEastAsia"/>
                <w:lang w:eastAsia="ko-KR"/>
              </w:rPr>
            </w:pPr>
            <w:ins w:id="1106" w:author="Qualcomm" w:date="2020-01-28T18:33:00Z">
              <w:r>
                <w:rPr>
                  <w:rFonts w:eastAsiaTheme="minorEastAsia"/>
                  <w:lang w:eastAsia="ko-KR"/>
                </w:rPr>
                <w:t xml:space="preserve">We prefer slightly different terminology, e.g., </w:t>
              </w:r>
              <w:r>
                <w:t>“secondary RLC entity for split bearer operation”.</w:t>
              </w:r>
            </w:ins>
          </w:p>
        </w:tc>
      </w:tr>
    </w:tbl>
    <w:p/>
    <w:p>
      <w:pPr>
        <w:rPr>
          <w:rFonts w:eastAsiaTheme="minorEastAsia"/>
          <w:b/>
          <w:lang w:eastAsia="ko-KR"/>
        </w:rPr>
      </w:pPr>
      <w:r>
        <w:rPr>
          <w:rFonts w:eastAsiaTheme="minorEastAsia" w:hint="eastAsia"/>
          <w:b/>
          <w:lang w:eastAsia="ko-KR"/>
        </w:rPr>
        <w:t>Conclusion</w:t>
      </w:r>
      <w:r>
        <w:rPr>
          <w:rFonts w:eastAsiaTheme="minorEastAsia"/>
          <w:b/>
          <w:lang w:eastAsia="ko-KR"/>
        </w:rPr>
        <w:t xml:space="preserve"> 11</w:t>
      </w:r>
      <w:r>
        <w:rPr>
          <w:rFonts w:eastAsiaTheme="minorEastAsia" w:hint="eastAsia"/>
          <w:b/>
          <w:lang w:eastAsia="ko-KR"/>
        </w:rPr>
        <w:t xml:space="preserve">: </w:t>
      </w:r>
      <w:r>
        <w:rPr>
          <w:rFonts w:eastAsiaTheme="minorEastAsia"/>
          <w:b/>
          <w:lang w:eastAsia="ko-KR"/>
        </w:rPr>
        <w:t xml:space="preserve">Use the terminology “Split secondary RLC entity”. Add the definition of “Split secondary RLC entity”. See the proposed changes in Conclusion 01. </w:t>
      </w:r>
    </w:p>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12</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CATT</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S</w:t>
      </w:r>
      <w:r>
        <w:rPr>
          <w:rFonts w:eastAsiaTheme="minorEastAsia" w:hint="eastAsia"/>
          <w:lang w:eastAsia="ko-KR"/>
        </w:rPr>
        <w:t xml:space="preserve">ection </w:t>
      </w:r>
      <w:r>
        <w:rPr>
          <w:rFonts w:eastAsiaTheme="minorEastAsia"/>
          <w:lang w:eastAsia="ko-KR"/>
        </w:rPr>
        <w:t>5.X.4.</w:t>
      </w:r>
    </w:p>
    <w:p>
      <w:pPr>
        <w:rPr>
          <w:rFonts w:eastAsiaTheme="minorEastAsia"/>
          <w:lang w:eastAsia="ko-KR"/>
        </w:rPr>
      </w:pPr>
      <w:r>
        <w:rPr>
          <w:rFonts w:eastAsiaTheme="minorEastAsia"/>
          <w:lang w:eastAsia="ko-KR"/>
        </w:rPr>
        <w:t>Identified issue: Interspersed EHC feedback.</w:t>
      </w:r>
    </w:p>
    <w:p>
      <w:pPr>
        <w:rPr>
          <w:rFonts w:eastAsiaTheme="minorEastAsia"/>
          <w:lang w:eastAsia="ko-KR"/>
        </w:rPr>
      </w:pPr>
      <w:r>
        <w:rPr>
          <w:rFonts w:eastAsiaTheme="minorEastAsia" w:hint="eastAsia"/>
          <w:lang w:eastAsia="ko-KR"/>
        </w:rPr>
        <w:t>[issue descr</w:t>
      </w:r>
      <w:r>
        <w:rPr>
          <w:rFonts w:eastAsiaTheme="minorEastAsia"/>
          <w:lang w:eastAsia="ko-KR"/>
        </w:rPr>
        <w:t>i</w:t>
      </w:r>
      <w:r>
        <w:rPr>
          <w:rFonts w:eastAsiaTheme="minorEastAsia" w:hint="eastAsia"/>
          <w:lang w:eastAsia="ko-KR"/>
        </w:rPr>
        <w:t>ption]</w:t>
      </w:r>
    </w:p>
    <w:p>
      <w:pPr>
        <w:pBdr>
          <w:bottom w:val="single" w:sz="6" w:space="1" w:color="auto"/>
        </w:pBdr>
        <w:rPr>
          <w:rFonts w:eastAsiaTheme="minorEastAsia"/>
          <w:lang w:eastAsia="ko-KR"/>
        </w:rPr>
      </w:pPr>
      <w:r>
        <w:rPr>
          <w:rFonts w:eastAsiaTheme="minorEastAsia"/>
          <w:lang w:eastAsia="ko-KR"/>
        </w:rPr>
        <w:t>We are still not sure why the EHC feedback is captured as “interspersed” in the below. We would prefer to remove it.</w:t>
      </w:r>
    </w:p>
    <w:p>
      <w:pPr>
        <w:rPr>
          <w:del w:id="1107" w:author="Tao Cai" w:date="2020-01-28T19:24:00Z"/>
          <w:lang w:val="en-US" w:eastAsia="zh-CN"/>
        </w:rPr>
      </w:pPr>
      <w:del w:id="1108" w:author="Tao Cai" w:date="2020-01-28T19:24:00Z">
        <w:r>
          <w:rPr>
            <w:rFonts w:hint="eastAsia"/>
            <w:lang w:val="en-US" w:eastAsia="zh-CN"/>
          </w:rPr>
          <w:delText>-------------------------------------------------</w:delText>
        </w:r>
      </w:del>
    </w:p>
    <w:p>
      <w:pPr>
        <w:keepNext/>
        <w:keepLines/>
        <w:spacing w:before="120"/>
        <w:ind w:left="1134" w:hanging="1134"/>
        <w:outlineLvl w:val="2"/>
        <w:rPr>
          <w:rFonts w:ascii="Arial" w:hAnsi="Arial"/>
          <w:sz w:val="28"/>
        </w:rPr>
      </w:pPr>
      <w:r>
        <w:rPr>
          <w:rFonts w:ascii="Arial" w:hAnsi="Arial"/>
          <w:sz w:val="28"/>
        </w:rPr>
        <w:t>5.</w:t>
      </w:r>
      <w:r>
        <w:rPr>
          <w:rFonts w:ascii="Arial" w:hAnsi="Arial"/>
          <w:sz w:val="28"/>
          <w:lang w:eastAsia="ko-KR"/>
        </w:rPr>
        <w:t>X</w:t>
      </w:r>
      <w:r>
        <w:rPr>
          <w:rFonts w:ascii="Arial" w:hAnsi="Arial"/>
          <w:sz w:val="28"/>
        </w:rPr>
        <w:t>.4</w:t>
      </w:r>
      <w:r>
        <w:rPr>
          <w:rFonts w:ascii="Arial" w:hAnsi="Arial"/>
          <w:sz w:val="28"/>
        </w:rPr>
        <w:tab/>
        <w:t>Header compression using EHC</w:t>
      </w:r>
    </w:p>
    <w:p>
      <w:r>
        <w:t>If EHC is configured, the EHC protocol generates two types of output packets:</w:t>
      </w:r>
    </w:p>
    <w:p>
      <w:pPr>
        <w:ind w:left="568" w:hanging="284"/>
      </w:pPr>
      <w:r>
        <w:t>-</w:t>
      </w:r>
      <w:r>
        <w:tab/>
        <w:t>EHC compressed packets, each associated with one PDCP SDU;</w:t>
      </w:r>
    </w:p>
    <w:p>
      <w:pPr>
        <w:pBdr>
          <w:bottom w:val="single" w:sz="6" w:space="1" w:color="auto"/>
        </w:pBdr>
        <w:ind w:left="568" w:hanging="284"/>
      </w:pPr>
      <w:r>
        <w:t>-</w:t>
      </w:r>
      <w:r>
        <w:tab/>
        <w:t xml:space="preserve">standalone packets not associated with a PDCP SDU, i.e. </w:t>
      </w:r>
      <w:r>
        <w:rPr>
          <w:highlight w:val="yellow"/>
        </w:rPr>
        <w:t>interspersed</w:t>
      </w:r>
      <w:r>
        <w:t xml:space="preserve"> EHC feedback.</w:t>
      </w:r>
    </w:p>
    <w:p>
      <w:pPr>
        <w:rPr>
          <w:del w:id="1109" w:author="Tao Cai" w:date="2020-01-28T19:24:00Z"/>
          <w:lang w:val="en-US" w:eastAsia="zh-CN"/>
        </w:rPr>
      </w:pPr>
      <w:del w:id="1110" w:author="Tao Cai" w:date="2020-01-28T19:24:00Z">
        <w:r>
          <w:rPr>
            <w:rFonts w:hint="eastAsia"/>
            <w:lang w:val="en-US" w:eastAsia="zh-CN"/>
          </w:rPr>
          <w:delText>-----------------------------------------------------------------------</w:delText>
        </w:r>
      </w:del>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lastRenderedPageBreak/>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1111" w:author="seungjune.yi" w:date="2020-01-13T13:06:00Z">
                  <w:rPr/>
                </w:rPrChange>
              </w:rPr>
            </w:pPr>
            <w:ins w:id="1112" w:author="seungjune.yi" w:date="2020-01-13T13:06:00Z">
              <w:r>
                <w:rPr>
                  <w:rFonts w:eastAsiaTheme="minorEastAsia" w:hint="eastAsia"/>
                  <w:lang w:eastAsia="ko-KR"/>
                </w:rPr>
                <w:t>Rapporteur</w:t>
              </w:r>
            </w:ins>
          </w:p>
        </w:tc>
        <w:tc>
          <w:tcPr>
            <w:tcW w:w="7708" w:type="dxa"/>
          </w:tcPr>
          <w:p>
            <w:pPr>
              <w:ind w:left="568" w:hanging="284"/>
              <w:rPr>
                <w:rFonts w:eastAsiaTheme="minorEastAsia"/>
                <w:lang w:eastAsia="ko-KR"/>
                <w:rPrChange w:id="1113" w:author="seungjune.yi" w:date="2020-01-13T13:07:00Z">
                  <w:rPr/>
                </w:rPrChange>
              </w:rPr>
            </w:pPr>
            <w:ins w:id="1114" w:author="seungjune.yi" w:date="2020-01-13T13:07:00Z">
              <w:r>
                <w:rPr>
                  <w:rFonts w:eastAsiaTheme="minorEastAsia" w:hint="eastAsia"/>
                  <w:lang w:eastAsia="ko-KR"/>
                </w:rPr>
                <w:t xml:space="preserve">In ROHC, we use </w:t>
              </w:r>
              <w:r>
                <w:rPr>
                  <w:rFonts w:eastAsiaTheme="minorEastAsia"/>
                  <w:lang w:eastAsia="ko-KR"/>
                </w:rPr>
                <w:t>“interspersed” for the standalone ROHC feedback</w:t>
              </w:r>
            </w:ins>
            <w:ins w:id="1115" w:author="seungjune.yi" w:date="2020-01-13T14:47:00Z">
              <w:r>
                <w:rPr>
                  <w:rFonts w:eastAsiaTheme="minorEastAsia"/>
                  <w:lang w:eastAsia="ko-KR"/>
                </w:rPr>
                <w:t xml:space="preserve"> which is interspersed between ROHC compressed packets</w:t>
              </w:r>
            </w:ins>
            <w:ins w:id="1116" w:author="seungjune.yi" w:date="2020-01-13T13:09:00Z">
              <w:r>
                <w:rPr>
                  <w:rFonts w:eastAsiaTheme="minorEastAsia"/>
                  <w:lang w:eastAsia="ko-KR"/>
                </w:rPr>
                <w:t xml:space="preserve">. In EHC, </w:t>
              </w:r>
            </w:ins>
            <w:ins w:id="1117" w:author="seungjune.yi" w:date="2020-01-13T13:10:00Z">
              <w:r>
                <w:rPr>
                  <w:rFonts w:eastAsiaTheme="minorEastAsia"/>
                  <w:lang w:eastAsia="ko-KR"/>
                </w:rPr>
                <w:t>RAN2</w:t>
              </w:r>
            </w:ins>
            <w:ins w:id="1118" w:author="seungjune.yi" w:date="2020-01-13T13:09:00Z">
              <w:r>
                <w:rPr>
                  <w:rFonts w:eastAsiaTheme="minorEastAsia"/>
                  <w:lang w:eastAsia="ko-KR"/>
                </w:rPr>
                <w:t xml:space="preserve"> </w:t>
              </w:r>
            </w:ins>
            <w:ins w:id="1119" w:author="seungjune.yi" w:date="2020-01-13T13:10:00Z">
              <w:r>
                <w:rPr>
                  <w:rFonts w:eastAsiaTheme="minorEastAsia"/>
                  <w:lang w:eastAsia="ko-KR"/>
                </w:rPr>
                <w:t>also</w:t>
              </w:r>
            </w:ins>
            <w:ins w:id="1120" w:author="seungjune.yi" w:date="2020-01-13T13:09:00Z">
              <w:r>
                <w:rPr>
                  <w:rFonts w:eastAsiaTheme="minorEastAsia"/>
                  <w:lang w:eastAsia="ko-KR"/>
                </w:rPr>
                <w:t xml:space="preserve"> define</w:t>
              </w:r>
            </w:ins>
            <w:ins w:id="1121" w:author="seungjune.yi" w:date="2020-01-13T13:10:00Z">
              <w:r>
                <w:rPr>
                  <w:rFonts w:eastAsiaTheme="minorEastAsia"/>
                  <w:lang w:eastAsia="ko-KR"/>
                </w:rPr>
                <w:t>d</w:t>
              </w:r>
            </w:ins>
            <w:ins w:id="1122" w:author="seungjune.yi" w:date="2020-01-13T13:09:00Z">
              <w:r>
                <w:rPr>
                  <w:rFonts w:eastAsiaTheme="minorEastAsia"/>
                  <w:lang w:eastAsia="ko-KR"/>
                </w:rPr>
                <w:t xml:space="preserve"> the standalone EHC feedback</w:t>
              </w:r>
            </w:ins>
            <w:ins w:id="1123" w:author="seungjune.yi" w:date="2020-01-13T14:47:00Z">
              <w:r>
                <w:rPr>
                  <w:rFonts w:eastAsiaTheme="minorEastAsia"/>
                  <w:lang w:eastAsia="ko-KR"/>
                </w:rPr>
                <w:t>, and it will be interspersed between EHC compressed packets</w:t>
              </w:r>
            </w:ins>
            <w:ins w:id="1124" w:author="seungjune.yi" w:date="2020-01-13T13:09:00Z">
              <w:r>
                <w:rPr>
                  <w:rFonts w:eastAsiaTheme="minorEastAsia"/>
                  <w:lang w:eastAsia="ko-KR"/>
                </w:rPr>
                <w:t xml:space="preserve">. Then, </w:t>
              </w:r>
            </w:ins>
            <w:ins w:id="1125" w:author="seungjune.yi" w:date="2020-01-13T13:11:00Z">
              <w:r>
                <w:rPr>
                  <w:rFonts w:eastAsiaTheme="minorEastAsia"/>
                  <w:lang w:eastAsia="ko-KR"/>
                </w:rPr>
                <w:t>why should we remove “interspersed” only for EHC feedback?</w:t>
              </w:r>
            </w:ins>
          </w:p>
        </w:tc>
      </w:tr>
      <w:tr>
        <w:trPr>
          <w:ins w:id="1126" w:author="seungjune.yi" w:date="2020-01-13T13:07:00Z"/>
        </w:trPr>
        <w:tc>
          <w:tcPr>
            <w:tcW w:w="1926" w:type="dxa"/>
          </w:tcPr>
          <w:p>
            <w:pPr>
              <w:rPr>
                <w:ins w:id="1127" w:author="seungjune.yi" w:date="2020-01-13T13:07:00Z"/>
                <w:lang w:eastAsia="zh-CN"/>
              </w:rPr>
            </w:pPr>
            <w:ins w:id="1128" w:author="Sharp(xiao fangying)" w:date="2020-01-13T16:03:00Z">
              <w:r>
                <w:rPr>
                  <w:rFonts w:hint="eastAsia"/>
                  <w:lang w:eastAsia="zh-CN"/>
                </w:rPr>
                <w:t>Sharp</w:t>
              </w:r>
            </w:ins>
          </w:p>
        </w:tc>
        <w:tc>
          <w:tcPr>
            <w:tcW w:w="7708" w:type="dxa"/>
          </w:tcPr>
          <w:p>
            <w:pPr>
              <w:rPr>
                <w:ins w:id="1129" w:author="seungjune.yi" w:date="2020-01-13T13:07:00Z"/>
                <w:lang w:eastAsia="zh-CN"/>
              </w:rPr>
            </w:pPr>
            <w:ins w:id="1130" w:author="Sharp(xiao fangying)" w:date="2020-01-13T16:03:00Z">
              <w:r>
                <w:rPr>
                  <w:lang w:eastAsia="zh-CN"/>
                </w:rPr>
                <w:t>W</w:t>
              </w:r>
              <w:r>
                <w:rPr>
                  <w:rFonts w:hint="eastAsia"/>
                  <w:lang w:eastAsia="zh-CN"/>
                </w:rPr>
                <w:t xml:space="preserve">e </w:t>
              </w:r>
            </w:ins>
            <w:ins w:id="1131" w:author="Sharp(xiao fangying)" w:date="2020-01-14T13:55:00Z">
              <w:r>
                <w:rPr>
                  <w:lang w:eastAsia="zh-CN"/>
                </w:rPr>
                <w:t xml:space="preserve">slightly </w:t>
              </w:r>
            </w:ins>
            <w:ins w:id="1132" w:author="Sharp(xiao fangying)" w:date="2020-01-13T16:03:00Z">
              <w:r>
                <w:rPr>
                  <w:lang w:eastAsia="zh-CN"/>
                </w:rPr>
                <w:t>prefer to keep “</w:t>
              </w:r>
              <w:r>
                <w:rPr>
                  <w:rFonts w:eastAsiaTheme="minorEastAsia"/>
                  <w:lang w:eastAsia="ko-KR"/>
                </w:rPr>
                <w:t>interspersed</w:t>
              </w:r>
              <w:r>
                <w:rPr>
                  <w:lang w:eastAsia="zh-CN"/>
                </w:rPr>
                <w:t>”.</w:t>
              </w:r>
            </w:ins>
          </w:p>
        </w:tc>
      </w:tr>
      <w:tr>
        <w:trPr>
          <w:ins w:id="1133" w:author="seungjune.yi" w:date="2020-01-13T13:07:00Z"/>
        </w:trPr>
        <w:tc>
          <w:tcPr>
            <w:tcW w:w="1926" w:type="dxa"/>
          </w:tcPr>
          <w:p>
            <w:pPr>
              <w:rPr>
                <w:ins w:id="1134" w:author="seungjune.yi" w:date="2020-01-13T13:07:00Z"/>
                <w:rFonts w:eastAsiaTheme="minorEastAsia"/>
                <w:lang w:eastAsia="ko-KR"/>
              </w:rPr>
            </w:pPr>
            <w:ins w:id="1135" w:author="Sangkyu Baek" w:date="2020-01-17T15:42:00Z">
              <w:r>
                <w:rPr>
                  <w:rFonts w:eastAsiaTheme="minorEastAsia" w:hint="eastAsia"/>
                  <w:lang w:eastAsia="ko-KR"/>
                </w:rPr>
                <w:t>Samsung</w:t>
              </w:r>
            </w:ins>
          </w:p>
        </w:tc>
        <w:tc>
          <w:tcPr>
            <w:tcW w:w="7708" w:type="dxa"/>
          </w:tcPr>
          <w:p>
            <w:pPr>
              <w:ind w:left="568" w:hanging="284"/>
              <w:rPr>
                <w:ins w:id="1136" w:author="seungjune.yi" w:date="2020-01-13T13:07:00Z"/>
                <w:rFonts w:eastAsiaTheme="minorEastAsia"/>
                <w:lang w:eastAsia="ko-KR"/>
                <w:rPrChange w:id="1137" w:author="Sangkyu Baek" w:date="2020-01-17T15:42:00Z">
                  <w:rPr>
                    <w:ins w:id="1138" w:author="seungjune.yi" w:date="2020-01-13T13:07:00Z"/>
                  </w:rPr>
                </w:rPrChange>
              </w:rPr>
            </w:pPr>
            <w:ins w:id="1139" w:author="Sangkyu Baek" w:date="2020-01-17T15:42:00Z">
              <w:r>
                <w:rPr>
                  <w:rFonts w:eastAsiaTheme="minorEastAsia" w:hint="eastAsia"/>
                  <w:lang w:eastAsia="ko-KR"/>
                </w:rPr>
                <w:t>We are fine to re</w:t>
              </w:r>
              <w:r>
                <w:rPr>
                  <w:rFonts w:eastAsiaTheme="minorEastAsia"/>
                  <w:lang w:eastAsia="ko-KR"/>
                </w:rPr>
                <w:t xml:space="preserve">move it. </w:t>
              </w:r>
            </w:ins>
            <w:ins w:id="1140" w:author="Sangkyu Baek" w:date="2020-01-17T15:43:00Z">
              <w:r>
                <w:rPr>
                  <w:rFonts w:eastAsiaTheme="minorEastAsia"/>
                  <w:lang w:eastAsia="ko-KR"/>
                </w:rPr>
                <w:t xml:space="preserve">“interspersed” does not give a meaningful information. RLC </w:t>
              </w:r>
            </w:ins>
            <w:ins w:id="1141" w:author="Sangkyu Baek" w:date="2020-01-17T15:44:00Z">
              <w:r>
                <w:rPr>
                  <w:rFonts w:eastAsiaTheme="minorEastAsia"/>
                  <w:lang w:eastAsia="ko-KR"/>
                </w:rPr>
                <w:t>feedback (i.e. RLC status PDU)</w:t>
              </w:r>
            </w:ins>
            <w:ins w:id="1142" w:author="Sangkyu Baek" w:date="2020-01-17T15:43:00Z">
              <w:r>
                <w:rPr>
                  <w:rFonts w:eastAsiaTheme="minorEastAsia"/>
                  <w:lang w:eastAsia="ko-KR"/>
                </w:rPr>
                <w:t xml:space="preserve"> has the similar characteristic that it is interspersed between RLC </w:t>
              </w:r>
            </w:ins>
            <w:ins w:id="1143" w:author="Sangkyu Baek" w:date="2020-01-17T15:44:00Z">
              <w:r>
                <w:rPr>
                  <w:rFonts w:eastAsiaTheme="minorEastAsia"/>
                  <w:lang w:eastAsia="ko-KR"/>
                </w:rPr>
                <w:t>PDUs but we do not say “interspersed”.</w:t>
              </w:r>
            </w:ins>
          </w:p>
        </w:tc>
      </w:tr>
      <w:tr>
        <w:trPr>
          <w:ins w:id="1144" w:author="CATT" w:date="2020-01-21T08:59:00Z"/>
        </w:trPr>
        <w:tc>
          <w:tcPr>
            <w:tcW w:w="1926" w:type="dxa"/>
          </w:tcPr>
          <w:p>
            <w:pPr>
              <w:rPr>
                <w:ins w:id="1145" w:author="CATT" w:date="2020-01-21T08:59:00Z"/>
                <w:rFonts w:eastAsiaTheme="minorEastAsia"/>
                <w:lang w:eastAsia="ko-KR"/>
              </w:rPr>
            </w:pPr>
            <w:ins w:id="1146" w:author="CATT" w:date="2020-01-21T08:59:00Z">
              <w:r>
                <w:rPr>
                  <w:rFonts w:eastAsiaTheme="minorEastAsia"/>
                  <w:lang w:eastAsia="ko-KR"/>
                </w:rPr>
                <w:t>CATT</w:t>
              </w:r>
            </w:ins>
          </w:p>
        </w:tc>
        <w:tc>
          <w:tcPr>
            <w:tcW w:w="7708" w:type="dxa"/>
          </w:tcPr>
          <w:p>
            <w:pPr>
              <w:rPr>
                <w:ins w:id="1147" w:author="CATT" w:date="2020-01-21T08:59:00Z"/>
              </w:rPr>
            </w:pPr>
            <w:ins w:id="1148" w:author="CATT" w:date="2020-01-21T08:59:00Z">
              <w:r>
                <w:t>Yes we agree with the Rapporteur that the term “interspersed” is already there for RoHC. However at the time RoHC was captured in LTE, the term “intersperced”, which is not used elsewhere in 3GPP specifications (to our knowledge, correct me if I’m wrong), was re-used from IETF specification (RFC 3095):</w:t>
              </w:r>
            </w:ins>
          </w:p>
          <w:tbl>
            <w:tblPr>
              <w:tblW w:w="9576" w:type="dxa"/>
              <w:tblLayout w:type="fixed"/>
              <w:tblCellMar>
                <w:left w:w="0" w:type="dxa"/>
                <w:right w:w="0" w:type="dxa"/>
              </w:tblCellMar>
              <w:tblLook w:val="04A0" w:firstRow="1" w:lastRow="0" w:firstColumn="1" w:lastColumn="0" w:noHBand="0" w:noVBand="1"/>
            </w:tblPr>
            <w:tblGrid>
              <w:gridCol w:w="9576"/>
            </w:tblGrid>
            <w:tr>
              <w:trPr>
                <w:ins w:id="1149" w:author="CATT" w:date="2020-01-21T08:59:00Z"/>
              </w:trPr>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shd w:val="clear" w:color="auto" w:fill="FFFDF5"/>
                    <w:wordWrap w:val="0"/>
                    <w:spacing w:after="0"/>
                    <w:rPr>
                      <w:ins w:id="1150" w:author="CATT" w:date="2020-01-21T08:59:00Z"/>
                      <w:rFonts w:ascii="PT Mono" w:eastAsiaTheme="minorEastAsia" w:hAnsi="PT Mono" w:cs="Calibri"/>
                      <w:color w:val="000000"/>
                      <w:sz w:val="22"/>
                      <w:szCs w:val="22"/>
                      <w:lang w:val="en"/>
                    </w:rPr>
                  </w:pPr>
                  <w:ins w:id="1151" w:author="CATT" w:date="2020-01-21T08:59:00Z">
                    <w:r>
                      <w:rPr>
                        <w:rFonts w:ascii="PT Mono" w:hAnsi="PT Mono"/>
                        <w:color w:val="000000"/>
                        <w:lang w:val="en"/>
                      </w:rPr>
                      <w:t>   4) interspersing of feedback packets among normal compressed packets</w:t>
                    </w:r>
                  </w:ins>
                </w:p>
                <w:p>
                  <w:pPr>
                    <w:shd w:val="clear" w:color="auto" w:fill="FFFDF5"/>
                    <w:wordWrap w:val="0"/>
                    <w:spacing w:after="0"/>
                    <w:rPr>
                      <w:ins w:id="1152" w:author="CATT" w:date="2020-01-21T08:59:00Z"/>
                      <w:rFonts w:ascii="PT Mono" w:hAnsi="PT Mono"/>
                      <w:color w:val="000000"/>
                      <w:lang w:val="en"/>
                    </w:rPr>
                  </w:pPr>
                  <w:ins w:id="1153" w:author="CATT" w:date="2020-01-21T08:59:00Z">
                    <w:r>
                      <w:rPr>
                        <w:rFonts w:ascii="PT Mono" w:hAnsi="PT Mono"/>
                        <w:color w:val="000000"/>
                        <w:lang w:val="en"/>
                      </w:rPr>
                      <w:t>      going in the same direction as the feedback (lower layers do not</w:t>
                    </w:r>
                  </w:ins>
                </w:p>
                <w:p>
                  <w:pPr>
                    <w:shd w:val="clear" w:color="auto" w:fill="FFFDF5"/>
                    <w:wordWrap w:val="0"/>
                    <w:spacing w:after="0"/>
                    <w:rPr>
                      <w:ins w:id="1154" w:author="CATT" w:date="2020-01-21T08:59:00Z"/>
                      <w:rFonts w:ascii="PT Mono" w:hAnsi="PT Mono"/>
                      <w:color w:val="000000"/>
                      <w:lang w:val="en"/>
                    </w:rPr>
                  </w:pPr>
                  <w:ins w:id="1155" w:author="CATT" w:date="2020-01-21T08:59:00Z">
                    <w:r>
                      <w:rPr>
                        <w:rFonts w:ascii="PT Mono" w:hAnsi="PT Mono"/>
                        <w:color w:val="000000"/>
                        <w:lang w:val="en"/>
                      </w:rPr>
                      <w:t>      indicate feedback)</w:t>
                    </w:r>
                  </w:ins>
                </w:p>
                <w:p>
                  <w:pPr>
                    <w:shd w:val="clear" w:color="auto" w:fill="FFFDF5"/>
                    <w:wordWrap w:val="0"/>
                    <w:spacing w:after="0"/>
                    <w:rPr>
                      <w:ins w:id="1156" w:author="CATT" w:date="2020-01-21T08:59:00Z"/>
                      <w:rFonts w:ascii="PT Mono" w:hAnsi="PT Mono"/>
                      <w:color w:val="000000"/>
                      <w:lang w:val="en"/>
                    </w:rPr>
                  </w:pPr>
                </w:p>
                <w:p>
                  <w:pPr>
                    <w:shd w:val="clear" w:color="auto" w:fill="FFFDF5"/>
                    <w:wordWrap w:val="0"/>
                    <w:spacing w:after="0"/>
                    <w:rPr>
                      <w:ins w:id="1157" w:author="CATT" w:date="2020-01-21T08:59:00Z"/>
                      <w:rFonts w:ascii="PT Mono" w:hAnsi="PT Mono"/>
                      <w:color w:val="000000"/>
                      <w:lang w:val="en"/>
                    </w:rPr>
                  </w:pPr>
                  <w:ins w:id="1158" w:author="CATT" w:date="2020-01-21T08:59:00Z">
                    <w:r>
                      <w:rPr>
                        <w:rFonts w:ascii="PT Mono" w:hAnsi="PT Mono"/>
                        <w:color w:val="000000"/>
                        <w:lang w:val="en"/>
                      </w:rPr>
                      <w:t>   5) piggybacking of feedback information in compressed packets going</w:t>
                    </w:r>
                  </w:ins>
                </w:p>
                <w:p>
                  <w:pPr>
                    <w:shd w:val="clear" w:color="auto" w:fill="FFFDF5"/>
                    <w:wordWrap w:val="0"/>
                    <w:spacing w:after="0"/>
                    <w:rPr>
                      <w:ins w:id="1159" w:author="CATT" w:date="2020-01-21T08:59:00Z"/>
                      <w:rFonts w:ascii="PT Mono" w:hAnsi="PT Mono"/>
                      <w:color w:val="000000"/>
                      <w:lang w:val="en"/>
                    </w:rPr>
                  </w:pPr>
                  <w:ins w:id="1160" w:author="CATT" w:date="2020-01-21T08:59:00Z">
                    <w:r>
                      <w:rPr>
                        <w:rFonts w:ascii="PT Mono" w:hAnsi="PT Mono"/>
                        <w:color w:val="000000"/>
                        <w:lang w:val="en"/>
                      </w:rPr>
                      <w:t>      in the same direction as the feedback (this technique may reduce</w:t>
                    </w:r>
                  </w:ins>
                </w:p>
                <w:p>
                  <w:pPr>
                    <w:shd w:val="clear" w:color="auto" w:fill="FFFDF5"/>
                    <w:wordWrap w:val="0"/>
                    <w:spacing w:after="0"/>
                    <w:rPr>
                      <w:ins w:id="1161" w:author="CATT" w:date="2020-01-21T08:59:00Z"/>
                      <w:rFonts w:ascii="PT Mono" w:hAnsi="PT Mono"/>
                      <w:color w:val="000000"/>
                      <w:lang w:val="en"/>
                    </w:rPr>
                  </w:pPr>
                  <w:ins w:id="1162" w:author="CATT" w:date="2020-01-21T08:59:00Z">
                    <w:r>
                      <w:rPr>
                        <w:rFonts w:ascii="PT Mono" w:hAnsi="PT Mono"/>
                        <w:color w:val="000000"/>
                        <w:lang w:val="en"/>
                      </w:rPr>
                      <w:t>      the per-feedback overhead)</w:t>
                    </w:r>
                  </w:ins>
                </w:p>
                <w:p>
                  <w:pPr>
                    <w:shd w:val="clear" w:color="auto" w:fill="FFFDF5"/>
                    <w:wordWrap w:val="0"/>
                    <w:spacing w:after="0"/>
                    <w:rPr>
                      <w:ins w:id="1163" w:author="CATT" w:date="2020-01-21T08:59:00Z"/>
                      <w:rFonts w:ascii="PT Mono" w:hAnsi="PT Mono"/>
                      <w:color w:val="000000"/>
                      <w:lang w:val="en"/>
                    </w:rPr>
                  </w:pPr>
                </w:p>
                <w:p>
                  <w:pPr>
                    <w:shd w:val="clear" w:color="auto" w:fill="FFFDF5"/>
                    <w:wordWrap w:val="0"/>
                    <w:spacing w:after="0"/>
                    <w:rPr>
                      <w:ins w:id="1164" w:author="CATT" w:date="2020-01-21T08:59:00Z"/>
                      <w:rFonts w:ascii="PT Mono" w:hAnsi="PT Mono"/>
                      <w:color w:val="000000"/>
                      <w:lang w:val="en"/>
                    </w:rPr>
                  </w:pPr>
                  <w:ins w:id="1165" w:author="CATT" w:date="2020-01-21T08:59:00Z">
                    <w:r>
                      <w:rPr>
                        <w:rFonts w:ascii="PT Mono" w:hAnsi="PT Mono"/>
                        <w:color w:val="000000"/>
                        <w:lang w:val="en"/>
                      </w:rPr>
                      <w:t>   6) interspersing and piggybacking on the same channel, i.e., both 4)</w:t>
                    </w:r>
                  </w:ins>
                </w:p>
                <w:p>
                  <w:pPr>
                    <w:shd w:val="clear" w:color="auto" w:fill="FFFDF5"/>
                    <w:wordWrap w:val="0"/>
                    <w:spacing w:after="0"/>
                    <w:rPr>
                      <w:ins w:id="1166" w:author="CATT" w:date="2020-01-21T08:59:00Z"/>
                      <w:rFonts w:ascii="PT Mono" w:hAnsi="PT Mono"/>
                      <w:color w:val="000000"/>
                      <w:lang w:val="en"/>
                    </w:rPr>
                  </w:pPr>
                  <w:ins w:id="1167" w:author="CATT" w:date="2020-01-21T08:59:00Z">
                    <w:r>
                      <w:rPr>
                        <w:rFonts w:ascii="PT Mono" w:hAnsi="PT Mono"/>
                        <w:color w:val="000000"/>
                        <w:lang w:val="en"/>
                      </w:rPr>
                      <w:t>      and 5).</w:t>
                    </w:r>
                  </w:ins>
                </w:p>
              </w:tc>
            </w:tr>
          </w:tbl>
          <w:p>
            <w:pPr>
              <w:rPr>
                <w:ins w:id="1168" w:author="CATT" w:date="2020-01-21T08:59:00Z"/>
              </w:rPr>
            </w:pPr>
            <w:ins w:id="1169" w:author="CATT" w:date="2020-01-21T08:59:00Z">
              <w:r>
                <w:t>Since EHC protocol is designed by 3GPP, we have freedom to use another term, unrelated to IETF spec, e.g. interleaved, or just remove the word.</w:t>
              </w:r>
            </w:ins>
          </w:p>
        </w:tc>
      </w:tr>
      <w:tr>
        <w:trPr>
          <w:ins w:id="1170" w:author="Hao Bi" w:date="2020-01-21T14:30:00Z"/>
        </w:trPr>
        <w:tc>
          <w:tcPr>
            <w:tcW w:w="1926" w:type="dxa"/>
          </w:tcPr>
          <w:p>
            <w:pPr>
              <w:rPr>
                <w:ins w:id="1171" w:author="Hao Bi" w:date="2020-01-21T14:30:00Z"/>
                <w:rFonts w:eastAsiaTheme="minorEastAsia"/>
                <w:lang w:eastAsia="ko-KR"/>
              </w:rPr>
            </w:pPr>
            <w:ins w:id="1172" w:author="Hao Bi" w:date="2020-01-21T14:30:00Z">
              <w:r>
                <w:rPr>
                  <w:rFonts w:eastAsiaTheme="minorEastAsia"/>
                  <w:lang w:eastAsia="ko-KR"/>
                </w:rPr>
                <w:t>Futurewei</w:t>
              </w:r>
            </w:ins>
          </w:p>
        </w:tc>
        <w:tc>
          <w:tcPr>
            <w:tcW w:w="7708" w:type="dxa"/>
          </w:tcPr>
          <w:p>
            <w:pPr>
              <w:rPr>
                <w:ins w:id="1173" w:author="Hao Bi" w:date="2020-01-21T14:30:00Z"/>
              </w:rPr>
            </w:pPr>
            <w:ins w:id="1174" w:author="Hao Bi" w:date="2020-01-21T14:30:00Z">
              <w:r>
                <w:t>We are fine to remove “interspersed”, for the reasons given by Samsung and CATT.</w:t>
              </w:r>
            </w:ins>
          </w:p>
        </w:tc>
      </w:tr>
      <w:tr>
        <w:trPr>
          <w:ins w:id="1175" w:author="Nokia" w:date="2020-01-22T16:52:00Z"/>
        </w:trPr>
        <w:tc>
          <w:tcPr>
            <w:tcW w:w="1926" w:type="dxa"/>
          </w:tcPr>
          <w:p>
            <w:pPr>
              <w:rPr>
                <w:ins w:id="1176" w:author="Nokia" w:date="2020-01-22T16:52:00Z"/>
                <w:rFonts w:eastAsiaTheme="minorEastAsia"/>
                <w:lang w:eastAsia="ko-KR"/>
              </w:rPr>
            </w:pPr>
            <w:ins w:id="1177" w:author="Nokia" w:date="2020-01-22T16:52:00Z">
              <w:r>
                <w:rPr>
                  <w:rFonts w:eastAsiaTheme="minorEastAsia"/>
                  <w:lang w:eastAsia="ko-KR"/>
                </w:rPr>
                <w:t>Nokia</w:t>
              </w:r>
            </w:ins>
          </w:p>
        </w:tc>
        <w:tc>
          <w:tcPr>
            <w:tcW w:w="7708" w:type="dxa"/>
          </w:tcPr>
          <w:p>
            <w:pPr>
              <w:rPr>
                <w:ins w:id="1178" w:author="Nokia" w:date="2020-01-22T16:52:00Z"/>
              </w:rPr>
            </w:pPr>
            <w:ins w:id="1179" w:author="Nokia" w:date="2020-01-22T16:52:00Z">
              <w:r>
                <w:t>We think ‘interspersed’ is unnecessary and is indeed a legacy of RoHC as described by IETF.</w:t>
              </w:r>
            </w:ins>
          </w:p>
        </w:tc>
      </w:tr>
      <w:tr>
        <w:trPr>
          <w:ins w:id="1180" w:author="vivo" w:date="2020-01-23T18:37:00Z"/>
        </w:trPr>
        <w:tc>
          <w:tcPr>
            <w:tcW w:w="1926" w:type="dxa"/>
          </w:tcPr>
          <w:p>
            <w:pPr>
              <w:rPr>
                <w:ins w:id="1181" w:author="vivo" w:date="2020-01-23T18:37:00Z"/>
                <w:rFonts w:eastAsiaTheme="minorEastAsia"/>
                <w:lang w:eastAsia="ko-KR"/>
              </w:rPr>
            </w:pPr>
            <w:ins w:id="1182" w:author="vivo" w:date="2020-01-23T18:37:00Z">
              <w:r>
                <w:rPr>
                  <w:rFonts w:eastAsiaTheme="minorEastAsia"/>
                  <w:lang w:eastAsia="ko-KR"/>
                </w:rPr>
                <w:t>Vivo</w:t>
              </w:r>
            </w:ins>
          </w:p>
        </w:tc>
        <w:tc>
          <w:tcPr>
            <w:tcW w:w="7708" w:type="dxa"/>
          </w:tcPr>
          <w:p>
            <w:pPr>
              <w:rPr>
                <w:ins w:id="1183" w:author="vivo" w:date="2020-01-23T18:37:00Z"/>
              </w:rPr>
            </w:pPr>
            <w:ins w:id="1184" w:author="vivo" w:date="2020-01-23T18:37:00Z">
              <w:r>
                <w:t xml:space="preserve">We think </w:t>
              </w:r>
            </w:ins>
            <w:ins w:id="1185" w:author="vivo" w:date="2020-01-23T18:38:00Z">
              <w:r>
                <w:t>“interspersed”</w:t>
              </w:r>
            </w:ins>
            <w:ins w:id="1186" w:author="vivo" w:date="2020-01-23T18:37:00Z">
              <w:r>
                <w:t xml:space="preserve"> is</w:t>
              </w:r>
            </w:ins>
            <w:ins w:id="1187" w:author="vivo" w:date="2020-01-23T18:38:00Z">
              <w:r>
                <w:t xml:space="preserve"> no needed for the EHC feedback.</w:t>
              </w:r>
            </w:ins>
            <w:ins w:id="1188" w:author="vivo" w:date="2020-01-23T18:37:00Z">
              <w:r>
                <w:t xml:space="preserve"> </w:t>
              </w:r>
            </w:ins>
          </w:p>
        </w:tc>
      </w:tr>
      <w:tr>
        <w:trPr>
          <w:ins w:id="1189" w:author="Kouhei Harada" w:date="2020-01-28T15:18:00Z"/>
        </w:trPr>
        <w:tc>
          <w:tcPr>
            <w:tcW w:w="1926" w:type="dxa"/>
          </w:tcPr>
          <w:p>
            <w:pPr>
              <w:rPr>
                <w:ins w:id="1190" w:author="Kouhei Harada" w:date="2020-01-28T15:18:00Z"/>
                <w:rFonts w:eastAsiaTheme="minorEastAsia"/>
                <w:lang w:eastAsia="ko-KR"/>
              </w:rPr>
            </w:pPr>
            <w:ins w:id="1191" w:author="Kouhei Harada" w:date="2020-01-28T15:18:00Z">
              <w:r>
                <w:rPr>
                  <w:rFonts w:eastAsia="MS Mincho" w:hint="eastAsia"/>
                  <w:lang w:eastAsia="ja-JP"/>
                </w:rPr>
                <w:t>D</w:t>
              </w:r>
              <w:r>
                <w:rPr>
                  <w:rFonts w:eastAsia="MS Mincho"/>
                  <w:lang w:eastAsia="ja-JP"/>
                </w:rPr>
                <w:t>OCOMO</w:t>
              </w:r>
            </w:ins>
          </w:p>
        </w:tc>
        <w:tc>
          <w:tcPr>
            <w:tcW w:w="7708" w:type="dxa"/>
          </w:tcPr>
          <w:p>
            <w:pPr>
              <w:rPr>
                <w:ins w:id="1192" w:author="Kouhei Harada" w:date="2020-01-28T15:18:00Z"/>
                <w:rFonts w:eastAsia="MS Mincho"/>
                <w:lang w:eastAsia="ja-JP"/>
              </w:rPr>
            </w:pPr>
            <w:ins w:id="1193" w:author="Kouhei Harada" w:date="2020-01-28T15:18:00Z">
              <w:r>
                <w:rPr>
                  <w:rFonts w:eastAsia="MS Mincho" w:hint="eastAsia"/>
                  <w:lang w:eastAsia="ja-JP"/>
                </w:rPr>
                <w:t>B</w:t>
              </w:r>
              <w:r>
                <w:rPr>
                  <w:rFonts w:eastAsia="MS Mincho"/>
                  <w:lang w:eastAsia="ja-JP"/>
                </w:rPr>
                <w:t>asically, I agree with Rapporteur, but have one comment. I agree that “the header compression” is generic terminology and includes RoHC and EHC. So I think the text in 4.4 can be updated as follows</w:t>
              </w:r>
            </w:ins>
          </w:p>
          <w:p>
            <w:pPr>
              <w:rPr>
                <w:ins w:id="1194" w:author="Kouhei Harada" w:date="2020-01-28T15:18:00Z"/>
              </w:rPr>
            </w:pPr>
            <w:ins w:id="1195" w:author="Kouhei Harada" w:date="2020-01-28T15:18:00Z">
              <w:r>
                <w:t>-</w:t>
              </w:r>
              <w:r>
                <w:tab/>
                <w:t>Header compression and decompression using the ROHC protocol and/or using the EHC protocol;</w:t>
              </w:r>
            </w:ins>
          </w:p>
        </w:tc>
      </w:tr>
      <w:tr>
        <w:trPr>
          <w:ins w:id="1196" w:author="Zhang, Yujian" w:date="2020-01-28T21:14:00Z"/>
        </w:trPr>
        <w:tc>
          <w:tcPr>
            <w:tcW w:w="1926" w:type="dxa"/>
          </w:tcPr>
          <w:p>
            <w:pPr>
              <w:rPr>
                <w:ins w:id="1197" w:author="Zhang, Yujian" w:date="2020-01-28T21:14:00Z"/>
                <w:rFonts w:eastAsia="MS Mincho"/>
                <w:lang w:eastAsia="ja-JP"/>
              </w:rPr>
            </w:pPr>
            <w:ins w:id="1198" w:author="Zhang, Yujian" w:date="2020-01-28T21:14:00Z">
              <w:r>
                <w:rPr>
                  <w:rFonts w:eastAsiaTheme="minorEastAsia"/>
                  <w:lang w:eastAsia="ko-KR"/>
                </w:rPr>
                <w:t>Intel</w:t>
              </w:r>
            </w:ins>
          </w:p>
        </w:tc>
        <w:tc>
          <w:tcPr>
            <w:tcW w:w="7708" w:type="dxa"/>
          </w:tcPr>
          <w:p>
            <w:pPr>
              <w:rPr>
                <w:ins w:id="1199" w:author="Zhang, Yujian" w:date="2020-01-28T21:14:00Z"/>
                <w:rFonts w:eastAsia="MS Mincho"/>
                <w:lang w:eastAsia="ja-JP"/>
              </w:rPr>
            </w:pPr>
            <w:ins w:id="1200" w:author="Zhang, Yujian" w:date="2020-01-28T21:14:00Z">
              <w:r>
                <w:t>We don’t think “interspersed” is needed, and</w:t>
              </w:r>
            </w:ins>
            <w:ins w:id="1201" w:author="Zhang, Yujian" w:date="2020-01-28T21:15:00Z">
              <w:r>
                <w:t xml:space="preserve"> prefer</w:t>
              </w:r>
            </w:ins>
            <w:ins w:id="1202" w:author="Zhang, Yujian" w:date="2020-01-28T21:14:00Z">
              <w:r>
                <w:t xml:space="preserve"> to remove it.</w:t>
              </w:r>
            </w:ins>
          </w:p>
        </w:tc>
      </w:tr>
      <w:tr>
        <w:trPr>
          <w:ins w:id="1203" w:author="Henrik Enbuske" w:date="2020-01-28T15:33:00Z"/>
        </w:trPr>
        <w:tc>
          <w:tcPr>
            <w:tcW w:w="1926" w:type="dxa"/>
          </w:tcPr>
          <w:p>
            <w:pPr>
              <w:rPr>
                <w:ins w:id="1204" w:author="Henrik Enbuske" w:date="2020-01-28T15:33:00Z"/>
                <w:rFonts w:eastAsiaTheme="minorEastAsia"/>
                <w:lang w:eastAsia="ko-KR"/>
              </w:rPr>
            </w:pPr>
            <w:ins w:id="1205" w:author="Henrik Enbuske" w:date="2020-01-28T15:33:00Z">
              <w:r>
                <w:rPr>
                  <w:rFonts w:eastAsiaTheme="minorEastAsia"/>
                  <w:lang w:eastAsia="ko-KR"/>
                </w:rPr>
                <w:t>Ericsson</w:t>
              </w:r>
            </w:ins>
          </w:p>
        </w:tc>
        <w:tc>
          <w:tcPr>
            <w:tcW w:w="7708" w:type="dxa"/>
          </w:tcPr>
          <w:p>
            <w:pPr>
              <w:rPr>
                <w:ins w:id="1206" w:author="Henrik Enbuske" w:date="2020-01-28T15:33:00Z"/>
              </w:rPr>
            </w:pPr>
            <w:ins w:id="1207" w:author="Henrik Enbuske" w:date="2020-01-28T15:33:00Z">
              <w:r>
                <w:t>We are fine to remove interspersed</w:t>
              </w:r>
            </w:ins>
          </w:p>
        </w:tc>
      </w:tr>
      <w:tr>
        <w:trPr>
          <w:ins w:id="1208" w:author="Tao Cai" w:date="2020-01-28T19:24:00Z"/>
        </w:trPr>
        <w:tc>
          <w:tcPr>
            <w:tcW w:w="1926" w:type="dxa"/>
          </w:tcPr>
          <w:p>
            <w:pPr>
              <w:rPr>
                <w:ins w:id="1209" w:author="Tao Cai" w:date="2020-01-28T19:24:00Z"/>
                <w:rFonts w:eastAsiaTheme="minorEastAsia"/>
                <w:lang w:eastAsia="ko-KR"/>
              </w:rPr>
            </w:pPr>
            <w:ins w:id="1210" w:author="Tao Cai" w:date="2020-01-28T19:24:00Z">
              <w:r>
                <w:rPr>
                  <w:rFonts w:eastAsiaTheme="minorEastAsia" w:hint="eastAsia"/>
                  <w:lang w:eastAsia="ko-KR"/>
                </w:rPr>
                <w:t>Huawei</w:t>
              </w:r>
            </w:ins>
          </w:p>
        </w:tc>
        <w:tc>
          <w:tcPr>
            <w:tcW w:w="7708" w:type="dxa"/>
          </w:tcPr>
          <w:p>
            <w:pPr>
              <w:rPr>
                <w:ins w:id="1211" w:author="Tao Cai" w:date="2020-01-28T19:24:00Z"/>
              </w:rPr>
            </w:pPr>
            <w:ins w:id="1212" w:author="Tao Cai" w:date="2020-01-28T19:24:00Z">
              <w:r>
                <w:rPr>
                  <w:rFonts w:hint="eastAsia"/>
                </w:rPr>
                <w:t xml:space="preserve">We support to remove </w:t>
              </w:r>
              <w:r>
                <w:t xml:space="preserve">“interspersed”. </w:t>
              </w:r>
            </w:ins>
          </w:p>
        </w:tc>
      </w:tr>
      <w:tr>
        <w:trPr>
          <w:ins w:id="1213" w:author="Qualcomm" w:date="2020-01-28T18:33:00Z"/>
        </w:trPr>
        <w:tc>
          <w:tcPr>
            <w:tcW w:w="1926" w:type="dxa"/>
          </w:tcPr>
          <w:p>
            <w:pPr>
              <w:rPr>
                <w:ins w:id="1214" w:author="Qualcomm" w:date="2020-01-28T18:33:00Z"/>
                <w:rFonts w:eastAsiaTheme="minorEastAsia"/>
                <w:lang w:eastAsia="ko-KR"/>
              </w:rPr>
            </w:pPr>
            <w:ins w:id="1215" w:author="Qualcomm" w:date="2020-01-28T18:33:00Z">
              <w:r>
                <w:rPr>
                  <w:rFonts w:eastAsiaTheme="minorEastAsia"/>
                  <w:lang w:eastAsia="ko-KR"/>
                </w:rPr>
                <w:t>Qualcomm</w:t>
              </w:r>
            </w:ins>
          </w:p>
        </w:tc>
        <w:tc>
          <w:tcPr>
            <w:tcW w:w="7708" w:type="dxa"/>
          </w:tcPr>
          <w:p>
            <w:pPr>
              <w:rPr>
                <w:ins w:id="1216" w:author="Qualcomm" w:date="2020-01-28T18:33:00Z"/>
              </w:rPr>
            </w:pPr>
            <w:ins w:id="1217" w:author="Qualcomm" w:date="2020-01-28T18:33:00Z">
              <w:r>
                <w:t>No strong views.</w:t>
              </w:r>
            </w:ins>
          </w:p>
        </w:tc>
      </w:tr>
    </w:tbl>
    <w:p/>
    <w:p>
      <w:pPr>
        <w:rPr>
          <w:b/>
        </w:rPr>
      </w:pPr>
      <w:r>
        <w:rPr>
          <w:rFonts w:eastAsiaTheme="minorEastAsia" w:hint="eastAsia"/>
          <w:b/>
          <w:lang w:eastAsia="ko-KR"/>
        </w:rPr>
        <w:t xml:space="preserve">Conclusion </w:t>
      </w:r>
      <w:r>
        <w:rPr>
          <w:rFonts w:eastAsiaTheme="minorEastAsia"/>
          <w:b/>
          <w:lang w:eastAsia="ko-KR"/>
        </w:rPr>
        <w:t>12</w:t>
      </w:r>
      <w:r>
        <w:rPr>
          <w:rFonts w:eastAsiaTheme="minorEastAsia" w:hint="eastAsia"/>
          <w:b/>
          <w:lang w:eastAsia="ko-KR"/>
        </w:rPr>
        <w:t>:</w:t>
      </w:r>
      <w:r>
        <w:rPr>
          <w:rFonts w:eastAsiaTheme="minorEastAsia"/>
          <w:b/>
          <w:lang w:eastAsia="ko-KR"/>
        </w:rPr>
        <w:t xml:space="preserve"> Remove “interspersed” from the EHC feedback.</w:t>
      </w:r>
    </w:p>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13</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Samsung</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S</w:t>
      </w:r>
      <w:r>
        <w:rPr>
          <w:rFonts w:eastAsiaTheme="minorEastAsia" w:hint="eastAsia"/>
          <w:lang w:eastAsia="ko-KR"/>
        </w:rPr>
        <w:t xml:space="preserve">ection </w:t>
      </w:r>
      <w:r>
        <w:rPr>
          <w:rFonts w:eastAsiaTheme="minorEastAsia"/>
          <w:lang w:eastAsia="ko-KR"/>
        </w:rPr>
        <w:t>5.2.1 and 5.6</w:t>
      </w:r>
    </w:p>
    <w:p>
      <w:pPr>
        <w:rPr>
          <w:rFonts w:eastAsiaTheme="minorEastAsia"/>
          <w:lang w:eastAsia="ko-KR"/>
        </w:rPr>
      </w:pPr>
      <w:r>
        <w:rPr>
          <w:rFonts w:eastAsiaTheme="minorEastAsia"/>
          <w:lang w:eastAsia="ko-KR"/>
        </w:rPr>
        <w:lastRenderedPageBreak/>
        <w:t xml:space="preserve">Identified issue: </w:t>
      </w:r>
    </w:p>
    <w:p>
      <w:pPr>
        <w:rPr>
          <w:rFonts w:eastAsiaTheme="minorEastAsia"/>
          <w:lang w:eastAsia="ko-KR"/>
        </w:rPr>
      </w:pPr>
      <w:r>
        <w:rPr>
          <w:rFonts w:eastAsiaTheme="minorEastAsia" w:hint="eastAsia"/>
          <w:lang w:eastAsia="ko-KR"/>
        </w:rPr>
        <w:t>[issue descrption]</w:t>
      </w:r>
      <w:r>
        <w:rPr>
          <w:rFonts w:eastAsiaTheme="minorEastAsia"/>
          <w:lang w:eastAsia="ko-KR"/>
        </w:rPr>
        <w:t xml:space="preserve"> (Similar with Issues 2 and 11. Can be merged)</w:t>
      </w:r>
    </w:p>
    <w:p>
      <w:pPr>
        <w:rPr>
          <w:rFonts w:eastAsiaTheme="minorEastAsia"/>
          <w:lang w:eastAsia="ko-KR"/>
        </w:rPr>
      </w:pPr>
      <w:r>
        <w:rPr>
          <w:rFonts w:eastAsiaTheme="minorEastAsia"/>
          <w:lang w:eastAsia="ko-KR"/>
        </w:rPr>
        <w:t>The description to set the secondary path is not needed. There is no description that the PDCP entity set the primary RLC entity in the current PDCP specification. Our understanding is that UE directly set it as soon as it receives the RRC configuration.</w:t>
      </w:r>
    </w:p>
    <w:p>
      <w:pPr>
        <w:rPr>
          <w:rFonts w:eastAsiaTheme="minorEastAsia"/>
          <w:lang w:eastAsia="ko-KR"/>
        </w:rPr>
      </w:pPr>
      <w:r>
        <w:rPr>
          <w:rFonts w:eastAsiaTheme="minorEastAsia"/>
          <w:lang w:eastAsia="ko-KR"/>
        </w:rPr>
        <w:t>--------- Suggestion -----------</w:t>
      </w:r>
    </w:p>
    <w:p>
      <w:pPr>
        <w:pStyle w:val="B1"/>
      </w:pPr>
      <w:r>
        <w:t>-</w:t>
      </w:r>
      <w:r>
        <w:tab/>
        <w:t>if the PDCP duplication is activated:</w:t>
      </w:r>
    </w:p>
    <w:p>
      <w:pPr>
        <w:pStyle w:val="B2"/>
      </w:pPr>
      <w:r>
        <w:t>-</w:t>
      </w:r>
      <w:r>
        <w:tab/>
        <w:t>indicate the PDCP data volume to the MAC entity associated with the primary RLC entity;</w:t>
      </w:r>
    </w:p>
    <w:p>
      <w:pPr>
        <w:pStyle w:val="B2"/>
      </w:pPr>
      <w:r>
        <w:t>-</w:t>
      </w:r>
      <w:r>
        <w:tab/>
        <w:t>indicate the PDCP data volume excluding the PDCP Control PDU to the MAC entity associated with the secondary RLC entity</w:t>
      </w:r>
      <w:r>
        <w:rPr>
          <w:lang w:eastAsia="ko-KR"/>
        </w:rPr>
        <w:t xml:space="preserve"> for which the PDCP duplication is activated</w:t>
      </w:r>
      <w:r>
        <w:t>;</w:t>
      </w:r>
    </w:p>
    <w:p>
      <w:pPr>
        <w:pStyle w:val="B1"/>
      </w:pPr>
      <w:r>
        <w:t>-</w:t>
      </w:r>
      <w:r>
        <w:tab/>
        <w:t>else:</w:t>
      </w:r>
    </w:p>
    <w:p>
      <w:pPr>
        <w:pStyle w:val="B2"/>
        <w:rPr>
          <w:del w:id="1218" w:author="Samsung" w:date="2020-01-09T14:44:00Z"/>
          <w:rFonts w:eastAsiaTheme="minorEastAsia"/>
          <w:lang w:eastAsia="ko-KR"/>
        </w:rPr>
      </w:pPr>
      <w:del w:id="1219" w:author="Samsung" w:date="2020-01-09T14:44:00Z">
        <w:r>
          <w:rPr>
            <w:rFonts w:eastAsiaTheme="minorEastAsia" w:hint="eastAsia"/>
            <w:lang w:eastAsia="ko-KR"/>
          </w:rPr>
          <w:delText>-</w:delText>
        </w:r>
        <w:r>
          <w:rPr>
            <w:rFonts w:eastAsiaTheme="minorEastAsia" w:hint="eastAsia"/>
            <w:lang w:eastAsia="ko-KR"/>
          </w:rPr>
          <w:tab/>
          <w:delText xml:space="preserve">if transmtting PDCP entity is associated with </w:delText>
        </w:r>
        <w:r>
          <w:rPr>
            <w:rFonts w:eastAsiaTheme="minorEastAsia"/>
            <w:lang w:eastAsia="ko-KR"/>
          </w:rPr>
          <w:delText xml:space="preserve">more than </w:delText>
        </w:r>
        <w:r>
          <w:rPr>
            <w:rFonts w:eastAsiaTheme="minorEastAsia" w:hint="eastAsia"/>
            <w:lang w:eastAsia="ko-KR"/>
          </w:rPr>
          <w:delText>two RLC entities</w:delText>
        </w:r>
        <w:r>
          <w:rPr>
            <w:rFonts w:eastAsiaTheme="minorEastAsia"/>
            <w:lang w:eastAsia="ko-KR"/>
          </w:rPr>
          <w:delText xml:space="preserve"> and at least two of associated RLC entities belong to the different Cell Groups</w:delText>
        </w:r>
        <w:r>
          <w:rPr>
            <w:rFonts w:eastAsiaTheme="minorEastAsia" w:hint="eastAsia"/>
            <w:lang w:eastAsia="ko-KR"/>
          </w:rPr>
          <w:delText>:</w:delText>
        </w:r>
      </w:del>
    </w:p>
    <w:p>
      <w:pPr>
        <w:pStyle w:val="B3"/>
        <w:rPr>
          <w:del w:id="1220" w:author="Samsung" w:date="2020-01-09T14:44:00Z"/>
        </w:rPr>
      </w:pPr>
      <w:del w:id="1221" w:author="Samsung" w:date="2020-01-09T14:44:00Z">
        <w:r>
          <w:rPr>
            <w:rFonts w:hint="eastAsia"/>
            <w:lang w:eastAsia="ko-KR"/>
          </w:rPr>
          <w:delText>-</w:delText>
        </w:r>
        <w:r>
          <w:rPr>
            <w:rFonts w:hint="eastAsia"/>
            <w:lang w:eastAsia="ko-KR"/>
          </w:rPr>
          <w:tab/>
        </w:r>
        <w:r>
          <w:rPr>
            <w:lang w:eastAsia="ko-KR"/>
          </w:rPr>
          <w:delText>set the secondary RLC entity to the RLC entity configured by upper layers;</w:delText>
        </w:r>
      </w:del>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ins w:id="1222" w:author="seungjune.yi" w:date="2020-01-13T13:11:00Z">
              <w:r>
                <w:rPr>
                  <w:rFonts w:eastAsiaTheme="minorEastAsia" w:hint="eastAsia"/>
                  <w:lang w:eastAsia="ko-KR"/>
                </w:rPr>
                <w:t>Rapporteur</w:t>
              </w:r>
            </w:ins>
          </w:p>
        </w:tc>
        <w:tc>
          <w:tcPr>
            <w:tcW w:w="7708" w:type="dxa"/>
          </w:tcPr>
          <w:p>
            <w:ins w:id="1223" w:author="seungjune.yi" w:date="2020-01-13T13:11:00Z">
              <w:r>
                <w:rPr>
                  <w:rFonts w:eastAsiaTheme="minorEastAsia" w:hint="eastAsia"/>
                  <w:lang w:eastAsia="ko-KR"/>
                </w:rPr>
                <w:t xml:space="preserve">The issue is related to the definition of </w:t>
              </w:r>
              <w:r>
                <w:rPr>
                  <w:rFonts w:eastAsiaTheme="minorEastAsia"/>
                  <w:lang w:eastAsia="ko-KR"/>
                </w:rPr>
                <w:t>“secondary RLC entity”.</w:t>
              </w:r>
            </w:ins>
          </w:p>
        </w:tc>
      </w:tr>
      <w:tr>
        <w:trPr>
          <w:ins w:id="1224" w:author="seungjune.yi" w:date="2020-01-13T13:11:00Z"/>
        </w:trPr>
        <w:tc>
          <w:tcPr>
            <w:tcW w:w="1926" w:type="dxa"/>
          </w:tcPr>
          <w:p>
            <w:pPr>
              <w:rPr>
                <w:ins w:id="1225" w:author="seungjune.yi" w:date="2020-01-13T13:11:00Z"/>
                <w:lang w:eastAsia="zh-CN"/>
              </w:rPr>
            </w:pPr>
            <w:ins w:id="1226" w:author="Sharp(xiao fangying)" w:date="2020-01-13T16:06:00Z">
              <w:r>
                <w:rPr>
                  <w:lang w:eastAsia="zh-CN"/>
                </w:rPr>
                <w:t>Sharp</w:t>
              </w:r>
            </w:ins>
          </w:p>
        </w:tc>
        <w:tc>
          <w:tcPr>
            <w:tcW w:w="7708" w:type="dxa"/>
          </w:tcPr>
          <w:p>
            <w:pPr>
              <w:rPr>
                <w:ins w:id="1227" w:author="seungjune.yi" w:date="2020-01-13T13:11:00Z"/>
                <w:rFonts w:eastAsiaTheme="minorEastAsia"/>
                <w:lang w:eastAsia="ko-KR"/>
              </w:rPr>
            </w:pPr>
            <w:ins w:id="1228" w:author="Sharp(xiao fangying)" w:date="2020-01-13T16:06:00Z">
              <w:r>
                <w:rPr>
                  <w:lang w:eastAsia="zh-CN"/>
                </w:rPr>
                <w:t>Agree with Samsung.</w:t>
              </w:r>
            </w:ins>
          </w:p>
        </w:tc>
      </w:tr>
      <w:tr>
        <w:trPr>
          <w:ins w:id="1229" w:author="seungjune.yi" w:date="2020-01-13T13:11:00Z"/>
        </w:trPr>
        <w:tc>
          <w:tcPr>
            <w:tcW w:w="1926" w:type="dxa"/>
          </w:tcPr>
          <w:p>
            <w:pPr>
              <w:rPr>
                <w:ins w:id="1230" w:author="seungjune.yi" w:date="2020-01-13T13:11:00Z"/>
                <w:rFonts w:eastAsiaTheme="minorEastAsia"/>
                <w:lang w:eastAsia="ko-KR"/>
              </w:rPr>
            </w:pPr>
            <w:ins w:id="1231" w:author="CATT" w:date="2020-01-21T09:01:00Z">
              <w:r>
                <w:rPr>
                  <w:rFonts w:eastAsiaTheme="minorEastAsia"/>
                  <w:lang w:eastAsia="ko-KR"/>
                </w:rPr>
                <w:t>CATT</w:t>
              </w:r>
            </w:ins>
          </w:p>
        </w:tc>
        <w:tc>
          <w:tcPr>
            <w:tcW w:w="7708" w:type="dxa"/>
          </w:tcPr>
          <w:p>
            <w:pPr>
              <w:rPr>
                <w:ins w:id="1232" w:author="seungjune.yi" w:date="2020-01-13T13:11:00Z"/>
                <w:rFonts w:eastAsiaTheme="minorEastAsia"/>
                <w:lang w:eastAsia="ko-KR"/>
              </w:rPr>
            </w:pPr>
            <w:ins w:id="1233" w:author="CATT" w:date="2020-01-21T09:01:00Z">
              <w:r>
                <w:rPr>
                  <w:rFonts w:eastAsiaTheme="minorEastAsia"/>
                  <w:lang w:eastAsia="ko-KR"/>
                </w:rPr>
                <w:t>Agree with Samsung</w:t>
              </w:r>
            </w:ins>
          </w:p>
        </w:tc>
      </w:tr>
      <w:tr>
        <w:trPr>
          <w:ins w:id="1234" w:author="Hao Bi" w:date="2020-01-21T14:31:00Z"/>
        </w:trPr>
        <w:tc>
          <w:tcPr>
            <w:tcW w:w="1926" w:type="dxa"/>
          </w:tcPr>
          <w:p>
            <w:pPr>
              <w:rPr>
                <w:ins w:id="1235" w:author="Hao Bi" w:date="2020-01-21T14:31:00Z"/>
                <w:rFonts w:eastAsiaTheme="minorEastAsia"/>
                <w:lang w:eastAsia="ko-KR"/>
              </w:rPr>
            </w:pPr>
            <w:ins w:id="1236" w:author="Hao Bi" w:date="2020-01-21T14:31:00Z">
              <w:r>
                <w:rPr>
                  <w:rFonts w:eastAsiaTheme="minorEastAsia"/>
                  <w:lang w:eastAsia="ko-KR"/>
                </w:rPr>
                <w:t>Futurewei</w:t>
              </w:r>
            </w:ins>
          </w:p>
        </w:tc>
        <w:tc>
          <w:tcPr>
            <w:tcW w:w="7708" w:type="dxa"/>
          </w:tcPr>
          <w:p>
            <w:pPr>
              <w:rPr>
                <w:ins w:id="1237" w:author="Hao Bi" w:date="2020-01-21T14:31:00Z"/>
                <w:rFonts w:eastAsiaTheme="minorEastAsia"/>
                <w:lang w:eastAsia="ko-KR"/>
              </w:rPr>
            </w:pPr>
            <w:ins w:id="1238" w:author="Hao Bi" w:date="2020-01-21T14:31:00Z">
              <w:r>
                <w:rPr>
                  <w:rFonts w:eastAsiaTheme="minorEastAsia"/>
                  <w:lang w:eastAsia="ko-KR"/>
                </w:rPr>
                <w:t>We agree the proposed change</w:t>
              </w:r>
            </w:ins>
            <w:ins w:id="1239" w:author="Hao Bi" w:date="2020-01-21T14:32:00Z">
              <w:r>
                <w:rPr>
                  <w:rFonts w:eastAsiaTheme="minorEastAsia"/>
                  <w:lang w:eastAsia="ko-KR"/>
                </w:rPr>
                <w:t xml:space="preserve"> </w:t>
              </w:r>
              <w:del w:id="1240" w:author="Tao Cai" w:date="2020-01-28T19:25:00Z">
                <w:r>
                  <w:rPr>
                    <w:rFonts w:eastAsiaTheme="minorEastAsia"/>
                    <w:lang w:eastAsia="ko-KR"/>
                  </w:rPr>
                  <w:delText>-</w:delText>
                </w:r>
              </w:del>
            </w:ins>
            <w:ins w:id="1241" w:author="Tao Cai" w:date="2020-01-28T19:25:00Z">
              <w:r>
                <w:rPr>
                  <w:rFonts w:eastAsiaTheme="minorEastAsia"/>
                  <w:lang w:eastAsia="ko-KR"/>
                </w:rPr>
                <w:t>–</w:t>
              </w:r>
            </w:ins>
            <w:ins w:id="1242" w:author="Hao Bi" w:date="2020-01-21T14:32:00Z">
              <w:r>
                <w:rPr>
                  <w:rFonts w:eastAsiaTheme="minorEastAsia"/>
                  <w:lang w:eastAsia="ko-KR"/>
                </w:rPr>
                <w:t xml:space="preserve"> Secondary RLC entity should be configured by RRC, as in MR-DC.</w:t>
              </w:r>
            </w:ins>
          </w:p>
        </w:tc>
      </w:tr>
      <w:tr>
        <w:trPr>
          <w:ins w:id="1243" w:author="Nokia" w:date="2020-01-22T16:53:00Z"/>
        </w:trPr>
        <w:tc>
          <w:tcPr>
            <w:tcW w:w="1926" w:type="dxa"/>
          </w:tcPr>
          <w:p>
            <w:pPr>
              <w:rPr>
                <w:ins w:id="1244" w:author="Nokia" w:date="2020-01-22T16:53:00Z"/>
                <w:rFonts w:eastAsiaTheme="minorEastAsia"/>
                <w:lang w:eastAsia="ko-KR"/>
              </w:rPr>
            </w:pPr>
            <w:ins w:id="1245" w:author="Nokia" w:date="2020-01-22T16:53:00Z">
              <w:r>
                <w:rPr>
                  <w:rFonts w:eastAsiaTheme="minorEastAsia"/>
                  <w:lang w:eastAsia="ko-KR"/>
                </w:rPr>
                <w:t>Nokia</w:t>
              </w:r>
            </w:ins>
          </w:p>
        </w:tc>
        <w:tc>
          <w:tcPr>
            <w:tcW w:w="7708" w:type="dxa"/>
          </w:tcPr>
          <w:p>
            <w:pPr>
              <w:rPr>
                <w:ins w:id="1246" w:author="Nokia" w:date="2020-01-22T16:53:00Z"/>
                <w:rFonts w:eastAsiaTheme="minorEastAsia"/>
                <w:lang w:eastAsia="ko-KR"/>
              </w:rPr>
            </w:pPr>
            <w:ins w:id="1247" w:author="Nokia" w:date="2020-01-22T16:53:00Z">
              <w:r>
                <w:rPr>
                  <w:rFonts w:eastAsiaTheme="minorEastAsia"/>
                  <w:lang w:eastAsia="ko-KR"/>
                </w:rPr>
                <w:t>Agree with Samaung</w:t>
              </w:r>
            </w:ins>
          </w:p>
        </w:tc>
      </w:tr>
      <w:tr>
        <w:trPr>
          <w:ins w:id="1248" w:author="OPPO-Qianxi" w:date="2020-01-23T11:58:00Z"/>
        </w:trPr>
        <w:tc>
          <w:tcPr>
            <w:tcW w:w="1926" w:type="dxa"/>
          </w:tcPr>
          <w:p>
            <w:pPr>
              <w:rPr>
                <w:ins w:id="1249" w:author="OPPO-Qianxi" w:date="2020-01-23T11:58:00Z"/>
                <w:rFonts w:eastAsiaTheme="minorEastAsia"/>
                <w:lang w:eastAsia="ko-KR"/>
              </w:rPr>
            </w:pPr>
            <w:ins w:id="1250" w:author="OPPO-Qianxi" w:date="2020-01-23T11:58:00Z">
              <w:r>
                <w:rPr>
                  <w:rFonts w:hint="eastAsia"/>
                  <w:lang w:eastAsia="zh-CN"/>
                </w:rPr>
                <w:t>O</w:t>
              </w:r>
              <w:r>
                <w:rPr>
                  <w:lang w:eastAsia="zh-CN"/>
                </w:rPr>
                <w:t>PPO</w:t>
              </w:r>
            </w:ins>
          </w:p>
        </w:tc>
        <w:tc>
          <w:tcPr>
            <w:tcW w:w="7708" w:type="dxa"/>
          </w:tcPr>
          <w:p>
            <w:pPr>
              <w:rPr>
                <w:ins w:id="1251" w:author="OPPO-Qianxi" w:date="2020-01-23T11:58:00Z"/>
                <w:rFonts w:eastAsiaTheme="minorEastAsia"/>
                <w:lang w:eastAsia="ko-KR"/>
              </w:rPr>
            </w:pPr>
            <w:ins w:id="1252" w:author="OPPO-Qianxi" w:date="2020-01-23T11:58:00Z">
              <w:r>
                <w:rPr>
                  <w:rFonts w:hint="eastAsia"/>
                  <w:lang w:eastAsia="zh-CN"/>
                </w:rPr>
                <w:t>A</w:t>
              </w:r>
              <w:r>
                <w:rPr>
                  <w:lang w:eastAsia="zh-CN"/>
                </w:rPr>
                <w:t>gree with Samsung</w:t>
              </w:r>
            </w:ins>
          </w:p>
        </w:tc>
      </w:tr>
      <w:tr>
        <w:trPr>
          <w:ins w:id="1253" w:author="vivo" w:date="2020-01-23T18:39:00Z"/>
        </w:trPr>
        <w:tc>
          <w:tcPr>
            <w:tcW w:w="1926" w:type="dxa"/>
          </w:tcPr>
          <w:p>
            <w:pPr>
              <w:rPr>
                <w:ins w:id="1254" w:author="vivo" w:date="2020-01-23T18:39:00Z"/>
                <w:lang w:eastAsia="zh-CN"/>
              </w:rPr>
            </w:pPr>
            <w:ins w:id="1255" w:author="vivo" w:date="2020-01-23T18:39:00Z">
              <w:r>
                <w:rPr>
                  <w:lang w:eastAsia="zh-CN"/>
                </w:rPr>
                <w:t>vivo</w:t>
              </w:r>
            </w:ins>
          </w:p>
        </w:tc>
        <w:tc>
          <w:tcPr>
            <w:tcW w:w="7708" w:type="dxa"/>
          </w:tcPr>
          <w:p>
            <w:pPr>
              <w:rPr>
                <w:ins w:id="1256" w:author="vivo" w:date="2020-01-23T18:39:00Z"/>
                <w:lang w:eastAsia="zh-CN"/>
              </w:rPr>
            </w:pPr>
            <w:ins w:id="1257" w:author="vivo" w:date="2020-01-23T18:39:00Z">
              <w:r>
                <w:rPr>
                  <w:rFonts w:hint="eastAsia"/>
                  <w:lang w:eastAsia="zh-CN"/>
                </w:rPr>
                <w:t>A</w:t>
              </w:r>
              <w:r>
                <w:rPr>
                  <w:lang w:eastAsia="zh-CN"/>
                </w:rPr>
                <w:t>gree with Samsung</w:t>
              </w:r>
            </w:ins>
          </w:p>
        </w:tc>
      </w:tr>
      <w:tr>
        <w:trPr>
          <w:ins w:id="1258" w:author="Kouhei Harada" w:date="2020-01-28T15:18:00Z"/>
        </w:trPr>
        <w:tc>
          <w:tcPr>
            <w:tcW w:w="1926" w:type="dxa"/>
          </w:tcPr>
          <w:p>
            <w:pPr>
              <w:rPr>
                <w:ins w:id="1259" w:author="Kouhei Harada" w:date="2020-01-28T15:18:00Z"/>
                <w:rFonts w:eastAsia="MS Mincho"/>
                <w:lang w:eastAsia="ja-JP"/>
                <w:rPrChange w:id="1260" w:author="Kouhei Harada" w:date="2020-01-28T15:18:00Z">
                  <w:rPr>
                    <w:ins w:id="1261" w:author="Kouhei Harada" w:date="2020-01-28T15:18:00Z"/>
                    <w:lang w:eastAsia="zh-CN"/>
                  </w:rPr>
                </w:rPrChange>
              </w:rPr>
            </w:pPr>
            <w:ins w:id="1262" w:author="Kouhei Harada" w:date="2020-01-28T15:18:00Z">
              <w:r>
                <w:rPr>
                  <w:rFonts w:eastAsia="MS Mincho" w:hint="eastAsia"/>
                  <w:lang w:eastAsia="ja-JP"/>
                </w:rPr>
                <w:t>DOCOMO</w:t>
              </w:r>
            </w:ins>
          </w:p>
        </w:tc>
        <w:tc>
          <w:tcPr>
            <w:tcW w:w="7708" w:type="dxa"/>
          </w:tcPr>
          <w:p>
            <w:pPr>
              <w:rPr>
                <w:ins w:id="1263" w:author="Kouhei Harada" w:date="2020-01-28T15:18:00Z"/>
                <w:lang w:eastAsia="zh-CN"/>
              </w:rPr>
            </w:pPr>
            <w:ins w:id="1264" w:author="Kouhei Harada" w:date="2020-01-28T15:18:00Z">
              <w:r>
                <w:rPr>
                  <w:rFonts w:hint="eastAsia"/>
                  <w:lang w:eastAsia="zh-CN"/>
                </w:rPr>
                <w:t>A</w:t>
              </w:r>
              <w:r>
                <w:rPr>
                  <w:lang w:eastAsia="zh-CN"/>
                </w:rPr>
                <w:t>gree with Samsung</w:t>
              </w:r>
            </w:ins>
          </w:p>
        </w:tc>
      </w:tr>
      <w:tr>
        <w:trPr>
          <w:ins w:id="1265" w:author="Zhang, Yujian" w:date="2020-01-28T21:15:00Z"/>
        </w:trPr>
        <w:tc>
          <w:tcPr>
            <w:tcW w:w="1926" w:type="dxa"/>
          </w:tcPr>
          <w:p>
            <w:pPr>
              <w:rPr>
                <w:ins w:id="1266" w:author="Zhang, Yujian" w:date="2020-01-28T21:15:00Z"/>
                <w:rFonts w:eastAsia="MS Mincho"/>
                <w:lang w:eastAsia="ja-JP"/>
              </w:rPr>
            </w:pPr>
            <w:ins w:id="1267" w:author="Zhang, Yujian" w:date="2020-01-28T21:16:00Z">
              <w:r>
                <w:rPr>
                  <w:lang w:eastAsia="zh-CN"/>
                </w:rPr>
                <w:t>Intel</w:t>
              </w:r>
            </w:ins>
          </w:p>
        </w:tc>
        <w:tc>
          <w:tcPr>
            <w:tcW w:w="7708" w:type="dxa"/>
          </w:tcPr>
          <w:p>
            <w:pPr>
              <w:rPr>
                <w:ins w:id="1268" w:author="Zhang, Yujian" w:date="2020-01-28T21:15:00Z"/>
                <w:lang w:eastAsia="zh-CN"/>
              </w:rPr>
            </w:pPr>
            <w:ins w:id="1269" w:author="Zhang, Yujian" w:date="2020-01-28T21:16:00Z">
              <w:r>
                <w:rPr>
                  <w:lang w:eastAsia="zh-CN"/>
                </w:rPr>
                <w:t>Agree with Samsung.</w:t>
              </w:r>
            </w:ins>
          </w:p>
        </w:tc>
      </w:tr>
      <w:tr>
        <w:trPr>
          <w:ins w:id="1270" w:author="Henrik Enbuske" w:date="2020-01-28T15:33:00Z"/>
        </w:trPr>
        <w:tc>
          <w:tcPr>
            <w:tcW w:w="1926" w:type="dxa"/>
          </w:tcPr>
          <w:p>
            <w:pPr>
              <w:rPr>
                <w:ins w:id="1271" w:author="Henrik Enbuske" w:date="2020-01-28T15:33:00Z"/>
                <w:rFonts w:eastAsiaTheme="minorEastAsia"/>
                <w:lang w:eastAsia="ko-KR"/>
              </w:rPr>
            </w:pPr>
            <w:ins w:id="1272" w:author="Henrik Enbuske" w:date="2020-01-28T15:33:00Z">
              <w:r>
                <w:rPr>
                  <w:rFonts w:eastAsiaTheme="minorEastAsia"/>
                  <w:lang w:eastAsia="ko-KR"/>
                </w:rPr>
                <w:t>Ericsson</w:t>
              </w:r>
            </w:ins>
          </w:p>
        </w:tc>
        <w:tc>
          <w:tcPr>
            <w:tcW w:w="7708" w:type="dxa"/>
          </w:tcPr>
          <w:p>
            <w:pPr>
              <w:rPr>
                <w:ins w:id="1273" w:author="Henrik Enbuske" w:date="2020-01-28T15:33:00Z"/>
                <w:rFonts w:eastAsiaTheme="minorEastAsia"/>
                <w:lang w:eastAsia="ko-KR"/>
              </w:rPr>
            </w:pPr>
            <w:ins w:id="1274" w:author="Henrik Enbuske" w:date="2020-01-28T15:33:00Z">
              <w:r>
                <w:rPr>
                  <w:rFonts w:eastAsiaTheme="minorEastAsia"/>
                  <w:lang w:eastAsia="ko-KR"/>
                </w:rPr>
                <w:t xml:space="preserve">Agree </w:t>
              </w:r>
            </w:ins>
            <w:ins w:id="1275" w:author="Henrik Enbuske" w:date="2020-01-28T15:34:00Z">
              <w:r>
                <w:rPr>
                  <w:rFonts w:eastAsiaTheme="minorEastAsia"/>
                  <w:lang w:eastAsia="ko-KR"/>
                </w:rPr>
                <w:t>with Samsung.</w:t>
              </w:r>
            </w:ins>
          </w:p>
        </w:tc>
      </w:tr>
      <w:tr>
        <w:trPr>
          <w:ins w:id="1276" w:author="Tao Cai" w:date="2020-01-28T19:24:00Z"/>
        </w:trPr>
        <w:tc>
          <w:tcPr>
            <w:tcW w:w="1926" w:type="dxa"/>
          </w:tcPr>
          <w:p>
            <w:pPr>
              <w:rPr>
                <w:ins w:id="1277" w:author="Tao Cai" w:date="2020-01-28T19:24:00Z"/>
                <w:rFonts w:eastAsiaTheme="minorEastAsia"/>
                <w:lang w:eastAsia="ko-KR"/>
              </w:rPr>
            </w:pPr>
            <w:ins w:id="1278" w:author="Tao Cai" w:date="2020-01-28T19:25:00Z">
              <w:r>
                <w:rPr>
                  <w:rFonts w:eastAsiaTheme="minorEastAsia" w:hint="eastAsia"/>
                  <w:lang w:eastAsia="ko-KR"/>
                </w:rPr>
                <w:t>H</w:t>
              </w:r>
              <w:r>
                <w:rPr>
                  <w:rFonts w:eastAsiaTheme="minorEastAsia"/>
                  <w:lang w:eastAsia="ko-KR"/>
                </w:rPr>
                <w:t>uawei</w:t>
              </w:r>
            </w:ins>
          </w:p>
        </w:tc>
        <w:tc>
          <w:tcPr>
            <w:tcW w:w="7708" w:type="dxa"/>
          </w:tcPr>
          <w:p>
            <w:pPr>
              <w:rPr>
                <w:ins w:id="1279" w:author="Tao Cai" w:date="2020-01-28T19:24:00Z"/>
                <w:rFonts w:eastAsiaTheme="minorEastAsia"/>
                <w:lang w:eastAsia="ko-KR"/>
              </w:rPr>
            </w:pPr>
            <w:ins w:id="1280" w:author="Tao Cai" w:date="2020-01-28T19:25:00Z">
              <w:r>
                <w:rPr>
                  <w:rFonts w:eastAsiaTheme="minorEastAsia" w:hint="eastAsia"/>
                  <w:lang w:eastAsia="ko-KR"/>
                </w:rPr>
                <w:t>Agree with Samsung</w:t>
              </w:r>
            </w:ins>
          </w:p>
        </w:tc>
      </w:tr>
      <w:tr>
        <w:trPr>
          <w:ins w:id="1281" w:author="Qualcomm" w:date="2020-01-28T18:33:00Z"/>
        </w:trPr>
        <w:tc>
          <w:tcPr>
            <w:tcW w:w="1926" w:type="dxa"/>
          </w:tcPr>
          <w:p>
            <w:pPr>
              <w:rPr>
                <w:ins w:id="1282" w:author="Qualcomm" w:date="2020-01-28T18:33:00Z"/>
                <w:rFonts w:eastAsiaTheme="minorEastAsia"/>
                <w:lang w:eastAsia="ko-KR"/>
              </w:rPr>
            </w:pPr>
            <w:ins w:id="1283" w:author="Qualcomm" w:date="2020-01-28T18:33:00Z">
              <w:r>
                <w:rPr>
                  <w:rFonts w:eastAsiaTheme="minorEastAsia"/>
                  <w:lang w:eastAsia="ko-KR"/>
                </w:rPr>
                <w:t>Qualcomm</w:t>
              </w:r>
            </w:ins>
          </w:p>
        </w:tc>
        <w:tc>
          <w:tcPr>
            <w:tcW w:w="7708" w:type="dxa"/>
          </w:tcPr>
          <w:p>
            <w:pPr>
              <w:rPr>
                <w:ins w:id="1284" w:author="Qualcomm" w:date="2020-01-28T18:33:00Z"/>
                <w:rFonts w:eastAsiaTheme="minorEastAsia"/>
                <w:lang w:eastAsia="ko-KR"/>
              </w:rPr>
            </w:pPr>
            <w:ins w:id="1285" w:author="Qualcomm" w:date="2020-01-28T18:33:00Z">
              <w:r>
                <w:rPr>
                  <w:rFonts w:eastAsiaTheme="minorEastAsia"/>
                  <w:lang w:eastAsia="ko-KR"/>
                </w:rPr>
                <w:t>Agree with Samsung.</w:t>
              </w:r>
            </w:ins>
          </w:p>
        </w:tc>
      </w:tr>
    </w:tbl>
    <w:p/>
    <w:p>
      <w:pPr>
        <w:rPr>
          <w:b/>
        </w:rPr>
      </w:pPr>
      <w:r>
        <w:rPr>
          <w:rFonts w:eastAsiaTheme="minorEastAsia"/>
          <w:b/>
          <w:lang w:eastAsia="ko-KR"/>
        </w:rPr>
        <w:t>Conclusion 13: See the proposed changes in Conclusion 01.</w:t>
      </w:r>
    </w:p>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14</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Samsung</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S</w:t>
      </w:r>
      <w:r>
        <w:rPr>
          <w:rFonts w:eastAsiaTheme="minorEastAsia" w:hint="eastAsia"/>
          <w:lang w:eastAsia="ko-KR"/>
        </w:rPr>
        <w:t xml:space="preserve">ection </w:t>
      </w:r>
      <w:r>
        <w:rPr>
          <w:rFonts w:eastAsiaTheme="minorEastAsia"/>
          <w:lang w:eastAsia="ko-KR"/>
        </w:rPr>
        <w:t>5.5</w:t>
      </w:r>
    </w:p>
    <w:p>
      <w:pPr>
        <w:rPr>
          <w:rFonts w:eastAsiaTheme="minorEastAsia"/>
          <w:lang w:eastAsia="ko-KR"/>
        </w:rPr>
      </w:pPr>
      <w:r>
        <w:rPr>
          <w:rFonts w:eastAsiaTheme="minorEastAsia"/>
          <w:lang w:eastAsia="ko-KR"/>
        </w:rPr>
        <w:t>Identified issue:</w:t>
      </w:r>
    </w:p>
    <w:p>
      <w:pPr>
        <w:rPr>
          <w:rFonts w:eastAsiaTheme="minorEastAsia"/>
          <w:lang w:eastAsia="ko-KR"/>
        </w:rPr>
      </w:pPr>
      <w:r>
        <w:rPr>
          <w:rFonts w:eastAsiaTheme="minorEastAsia" w:hint="eastAsia"/>
          <w:lang w:eastAsia="ko-KR"/>
        </w:rPr>
        <w:t>[issue descrption]</w:t>
      </w:r>
    </w:p>
    <w:p>
      <w:pPr>
        <w:rPr>
          <w:rFonts w:eastAsiaTheme="minorEastAsia"/>
          <w:lang w:eastAsia="ko-KR"/>
        </w:rPr>
      </w:pPr>
      <w:r>
        <w:rPr>
          <w:rFonts w:eastAsiaTheme="minorEastAsia"/>
          <w:lang w:eastAsia="ko-KR"/>
        </w:rPr>
        <w:t>Since more than two RLC entities can be associated with a PDCP entity, more than one AM RLC entity can be re-established or released.</w:t>
      </w:r>
    </w:p>
    <w:p>
      <w:pPr>
        <w:rPr>
          <w:rFonts w:eastAsiaTheme="minorEastAsia"/>
          <w:lang w:eastAsia="ko-KR"/>
        </w:rPr>
      </w:pPr>
      <w:r>
        <w:rPr>
          <w:rFonts w:eastAsiaTheme="minorEastAsia"/>
          <w:lang w:eastAsia="ko-KR"/>
        </w:rPr>
        <w:t>--------- Suggestion -----------</w:t>
      </w:r>
    </w:p>
    <w:p>
      <w:pPr>
        <w:rPr>
          <w:lang w:eastAsia="ko-KR"/>
        </w:rPr>
      </w:pPr>
      <w:r>
        <w:lastRenderedPageBreak/>
        <w:t xml:space="preserve">For AM DRBs, when upper layers </w:t>
      </w:r>
      <w:r>
        <w:rPr>
          <w:lang w:eastAsia="ko-KR"/>
        </w:rPr>
        <w:t>request a PDCP data recovery for a radio bearer, the transmitting PDCP entity shall:</w:t>
      </w:r>
    </w:p>
    <w:p>
      <w:pPr>
        <w:pStyle w:val="B1"/>
        <w:rPr>
          <w:lang w:eastAsia="ko-KR"/>
        </w:rPr>
      </w:pPr>
      <w:r>
        <w:rPr>
          <w:lang w:eastAsia="ko-KR"/>
        </w:rPr>
        <w:t>-</w:t>
      </w:r>
      <w:r>
        <w:rPr>
          <w:lang w:eastAsia="ko-KR"/>
        </w:rPr>
        <w:tab/>
      </w:r>
      <w:r>
        <w:t xml:space="preserve">perform </w:t>
      </w:r>
      <w:r>
        <w:rPr>
          <w:snapToGrid w:val="0"/>
        </w:rPr>
        <w:t>retransmission</w:t>
      </w:r>
      <w:r>
        <w:rPr>
          <w:lang w:eastAsia="ko-KR"/>
        </w:rPr>
        <w:t xml:space="preserve"> of all the PDCP Data PDUs previously submitted to re-established or released AM RLC entity</w:t>
      </w:r>
      <w:ins w:id="1286" w:author="Samsung" w:date="2020-01-09T14:32:00Z">
        <w:r>
          <w:rPr>
            <w:lang w:eastAsia="ko-KR"/>
          </w:rPr>
          <w:t>(ies)</w:t>
        </w:r>
      </w:ins>
      <w:r>
        <w:t xml:space="preserve"> in ascending order of the</w:t>
      </w:r>
      <w:r>
        <w:rPr>
          <w:lang w:eastAsia="ko-KR"/>
        </w:rPr>
        <w:t xml:space="preserve"> associated</w:t>
      </w:r>
      <w:r>
        <w:t xml:space="preserve"> COUNT value</w:t>
      </w:r>
      <w:r>
        <w:rPr>
          <w:lang w:eastAsia="ko-KR"/>
        </w:rPr>
        <w:t>s for which the successful delivery has not been confirmed by lower layers, following the data submission procedure in clause 5.2.1.</w:t>
      </w:r>
    </w:p>
    <w:p>
      <w:pPr>
        <w:rPr>
          <w:rFonts w:eastAsiaTheme="minorEastAsia"/>
          <w:lang w:eastAsia="ko-KR"/>
        </w:rPr>
      </w:pPr>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1287" w:author="seungjune.yi" w:date="2020-01-13T13:12:00Z">
                  <w:rPr/>
                </w:rPrChange>
              </w:rPr>
            </w:pPr>
            <w:ins w:id="1288" w:author="seungjune.yi" w:date="2020-01-13T13:12:00Z">
              <w:r>
                <w:rPr>
                  <w:rFonts w:eastAsiaTheme="minorEastAsia" w:hint="eastAsia"/>
                  <w:lang w:eastAsia="ko-KR"/>
                </w:rPr>
                <w:t>Rapporteur</w:t>
              </w:r>
            </w:ins>
          </w:p>
        </w:tc>
        <w:tc>
          <w:tcPr>
            <w:tcW w:w="7708" w:type="dxa"/>
          </w:tcPr>
          <w:p>
            <w:pPr>
              <w:ind w:left="568" w:hanging="284"/>
              <w:rPr>
                <w:rFonts w:eastAsiaTheme="minorEastAsia"/>
                <w:lang w:eastAsia="ko-KR"/>
                <w:rPrChange w:id="1289" w:author="seungjune.yi" w:date="2020-01-13T13:13:00Z">
                  <w:rPr/>
                </w:rPrChange>
              </w:rPr>
            </w:pPr>
            <w:ins w:id="1290" w:author="seungjune.yi" w:date="2020-01-13T13:13:00Z">
              <w:r>
                <w:rPr>
                  <w:rFonts w:eastAsiaTheme="minorEastAsia" w:hint="eastAsia"/>
                  <w:lang w:eastAsia="ko-KR"/>
                </w:rPr>
                <w:t>Even if it is true that more than one AM RLC entity can be re-established or released, the current text does not cause any ambiguity.</w:t>
              </w:r>
            </w:ins>
          </w:p>
        </w:tc>
      </w:tr>
      <w:tr>
        <w:trPr>
          <w:ins w:id="1291" w:author="seungjune.yi" w:date="2020-01-13T13:14:00Z"/>
        </w:trPr>
        <w:tc>
          <w:tcPr>
            <w:tcW w:w="1926" w:type="dxa"/>
          </w:tcPr>
          <w:p>
            <w:pPr>
              <w:rPr>
                <w:ins w:id="1292" w:author="seungjune.yi" w:date="2020-01-13T13:14:00Z"/>
                <w:rFonts w:eastAsiaTheme="minorEastAsia"/>
                <w:lang w:eastAsia="ko-KR"/>
              </w:rPr>
            </w:pPr>
            <w:ins w:id="1293" w:author="Sangkyu Baek" w:date="2020-01-17T15:45:00Z">
              <w:r>
                <w:rPr>
                  <w:rFonts w:eastAsiaTheme="minorEastAsia" w:hint="eastAsia"/>
                  <w:lang w:eastAsia="ko-KR"/>
                </w:rPr>
                <w:t>Samsung</w:t>
              </w:r>
            </w:ins>
          </w:p>
        </w:tc>
        <w:tc>
          <w:tcPr>
            <w:tcW w:w="7708" w:type="dxa"/>
          </w:tcPr>
          <w:p>
            <w:pPr>
              <w:rPr>
                <w:ins w:id="1294" w:author="seungjune.yi" w:date="2020-01-13T13:14:00Z"/>
                <w:rFonts w:eastAsiaTheme="minorEastAsia"/>
                <w:lang w:eastAsia="ko-KR"/>
              </w:rPr>
            </w:pPr>
            <w:ins w:id="1295" w:author="Sangkyu Baek" w:date="2020-01-17T15:45:00Z">
              <w:r>
                <w:rPr>
                  <w:rFonts w:eastAsiaTheme="minorEastAsia"/>
                  <w:lang w:eastAsia="ko-KR"/>
                </w:rPr>
                <w:t>Irrespective of the spec change, the intended UE behaviour is the same. Then, we need to cap</w:t>
              </w:r>
            </w:ins>
            <w:ins w:id="1296" w:author="Sangkyu Baek" w:date="2020-01-17T15:46:00Z">
              <w:r>
                <w:rPr>
                  <w:rFonts w:eastAsiaTheme="minorEastAsia"/>
                  <w:lang w:eastAsia="ko-KR"/>
                </w:rPr>
                <w:t xml:space="preserve">ture it correctly. </w:t>
              </w:r>
            </w:ins>
          </w:p>
        </w:tc>
      </w:tr>
      <w:tr>
        <w:trPr>
          <w:ins w:id="1297" w:author="seungjune.yi" w:date="2020-01-13T13:14:00Z"/>
        </w:trPr>
        <w:tc>
          <w:tcPr>
            <w:tcW w:w="1926" w:type="dxa"/>
          </w:tcPr>
          <w:p>
            <w:pPr>
              <w:rPr>
                <w:ins w:id="1298" w:author="seungjune.yi" w:date="2020-01-13T13:14:00Z"/>
                <w:rFonts w:eastAsiaTheme="minorEastAsia"/>
                <w:lang w:eastAsia="ko-KR"/>
              </w:rPr>
            </w:pPr>
            <w:ins w:id="1299" w:author="CATT" w:date="2020-01-21T09:02:00Z">
              <w:r>
                <w:rPr>
                  <w:rFonts w:eastAsiaTheme="minorEastAsia"/>
                  <w:lang w:eastAsia="ko-KR"/>
                </w:rPr>
                <w:t>CATT</w:t>
              </w:r>
            </w:ins>
          </w:p>
        </w:tc>
        <w:tc>
          <w:tcPr>
            <w:tcW w:w="7708" w:type="dxa"/>
          </w:tcPr>
          <w:p>
            <w:pPr>
              <w:rPr>
                <w:ins w:id="1300" w:author="seungjune.yi" w:date="2020-01-13T13:14:00Z"/>
                <w:rFonts w:eastAsiaTheme="minorEastAsia"/>
                <w:lang w:eastAsia="ko-KR"/>
              </w:rPr>
            </w:pPr>
            <w:ins w:id="1301" w:author="CATT" w:date="2020-01-21T09:02:00Z">
              <w:r>
                <w:rPr>
                  <w:rFonts w:eastAsiaTheme="minorEastAsia"/>
                  <w:lang w:eastAsia="ko-KR"/>
                </w:rPr>
                <w:t>Agree. It seems this adjustment would have been needed in Rel-15 as well?</w:t>
              </w:r>
            </w:ins>
          </w:p>
        </w:tc>
      </w:tr>
      <w:tr>
        <w:trPr>
          <w:ins w:id="1302" w:author="Hao Bi" w:date="2020-01-21T14:36:00Z"/>
        </w:trPr>
        <w:tc>
          <w:tcPr>
            <w:tcW w:w="1926" w:type="dxa"/>
          </w:tcPr>
          <w:p>
            <w:pPr>
              <w:rPr>
                <w:ins w:id="1303" w:author="Hao Bi" w:date="2020-01-21T14:36:00Z"/>
                <w:rFonts w:eastAsiaTheme="minorEastAsia"/>
                <w:lang w:eastAsia="ko-KR"/>
              </w:rPr>
            </w:pPr>
            <w:ins w:id="1304" w:author="Hao Bi" w:date="2020-01-21T14:36:00Z">
              <w:r>
                <w:rPr>
                  <w:rFonts w:eastAsiaTheme="minorEastAsia"/>
                  <w:lang w:eastAsia="ko-KR"/>
                </w:rPr>
                <w:t>Futurewei</w:t>
              </w:r>
            </w:ins>
          </w:p>
        </w:tc>
        <w:tc>
          <w:tcPr>
            <w:tcW w:w="7708" w:type="dxa"/>
          </w:tcPr>
          <w:p>
            <w:pPr>
              <w:rPr>
                <w:ins w:id="1305" w:author="Hao Bi" w:date="2020-01-21T14:36:00Z"/>
                <w:rFonts w:eastAsiaTheme="minorEastAsia"/>
                <w:lang w:eastAsia="ko-KR"/>
              </w:rPr>
            </w:pPr>
            <w:ins w:id="1306" w:author="Hao Bi" w:date="2020-01-21T14:39:00Z">
              <w:r>
                <w:rPr>
                  <w:rFonts w:eastAsiaTheme="minorEastAsia"/>
                  <w:lang w:eastAsia="ko-KR"/>
                </w:rPr>
                <w:t>We’d like to</w:t>
              </w:r>
            </w:ins>
            <w:ins w:id="1307" w:author="Hao Bi" w:date="2020-01-21T14:40:00Z">
              <w:r>
                <w:rPr>
                  <w:rFonts w:eastAsiaTheme="minorEastAsia"/>
                  <w:lang w:eastAsia="ko-KR"/>
                </w:rPr>
                <w:t xml:space="preserve"> first understand the </w:t>
              </w:r>
            </w:ins>
            <w:ins w:id="1308" w:author="Hao Bi" w:date="2020-01-21T14:41:00Z">
              <w:r>
                <w:rPr>
                  <w:rFonts w:eastAsiaTheme="minorEastAsia"/>
                  <w:lang w:eastAsia="ko-KR"/>
                </w:rPr>
                <w:t>scenarios when multiple AM RLC entities are re-established or released together</w:t>
              </w:r>
            </w:ins>
            <w:ins w:id="1309" w:author="Hao Bi" w:date="2020-01-21T14:43:00Z">
              <w:r>
                <w:rPr>
                  <w:rFonts w:eastAsiaTheme="minorEastAsia"/>
                  <w:lang w:eastAsia="ko-KR"/>
                </w:rPr>
                <w:t xml:space="preserve"> – duplication during HO or SN change?</w:t>
              </w:r>
            </w:ins>
          </w:p>
        </w:tc>
      </w:tr>
      <w:tr>
        <w:trPr>
          <w:ins w:id="1310" w:author="Nokia" w:date="2020-01-22T16:56:00Z"/>
        </w:trPr>
        <w:tc>
          <w:tcPr>
            <w:tcW w:w="1926" w:type="dxa"/>
          </w:tcPr>
          <w:p>
            <w:pPr>
              <w:rPr>
                <w:ins w:id="1311" w:author="Nokia" w:date="2020-01-22T16:56:00Z"/>
                <w:rFonts w:eastAsiaTheme="minorEastAsia"/>
                <w:lang w:eastAsia="ko-KR"/>
              </w:rPr>
            </w:pPr>
            <w:ins w:id="1312" w:author="Nokia" w:date="2020-01-22T16:56:00Z">
              <w:r>
                <w:rPr>
                  <w:rFonts w:eastAsiaTheme="minorEastAsia"/>
                  <w:lang w:eastAsia="ko-KR"/>
                </w:rPr>
                <w:t>Nokia</w:t>
              </w:r>
            </w:ins>
          </w:p>
        </w:tc>
        <w:tc>
          <w:tcPr>
            <w:tcW w:w="7708" w:type="dxa"/>
          </w:tcPr>
          <w:p>
            <w:pPr>
              <w:rPr>
                <w:ins w:id="1313" w:author="Nokia" w:date="2020-01-22T16:56:00Z"/>
                <w:rFonts w:eastAsiaTheme="minorEastAsia"/>
                <w:lang w:eastAsia="ko-KR"/>
              </w:rPr>
            </w:pPr>
            <w:ins w:id="1314" w:author="Nokia" w:date="2020-01-22T16:56:00Z">
              <w:r>
                <w:rPr>
                  <w:rFonts w:eastAsiaTheme="minorEastAsia"/>
                  <w:lang w:eastAsia="ko-KR"/>
                </w:rPr>
                <w:t>Not a major problem but we are fine with such change</w:t>
              </w:r>
            </w:ins>
          </w:p>
        </w:tc>
      </w:tr>
      <w:tr>
        <w:trPr>
          <w:ins w:id="1315" w:author="OPPO-Qianxi" w:date="2020-01-23T11:58:00Z"/>
        </w:trPr>
        <w:tc>
          <w:tcPr>
            <w:tcW w:w="1926" w:type="dxa"/>
          </w:tcPr>
          <w:p>
            <w:pPr>
              <w:rPr>
                <w:ins w:id="1316" w:author="OPPO-Qianxi" w:date="2020-01-23T11:58:00Z"/>
                <w:rFonts w:eastAsiaTheme="minorEastAsia"/>
                <w:lang w:eastAsia="ko-KR"/>
              </w:rPr>
            </w:pPr>
            <w:ins w:id="1317" w:author="OPPO-Qianxi" w:date="2020-01-23T11:58:00Z">
              <w:r>
                <w:rPr>
                  <w:rFonts w:hint="eastAsia"/>
                  <w:lang w:eastAsia="zh-CN"/>
                </w:rPr>
                <w:t>O</w:t>
              </w:r>
              <w:r>
                <w:rPr>
                  <w:lang w:eastAsia="zh-CN"/>
                </w:rPr>
                <w:t>PPO</w:t>
              </w:r>
            </w:ins>
          </w:p>
        </w:tc>
        <w:tc>
          <w:tcPr>
            <w:tcW w:w="7708" w:type="dxa"/>
          </w:tcPr>
          <w:p>
            <w:pPr>
              <w:rPr>
                <w:ins w:id="1318" w:author="OPPO-Qianxi" w:date="2020-01-23T11:58:00Z"/>
                <w:rFonts w:eastAsiaTheme="minorEastAsia"/>
                <w:lang w:eastAsia="ko-KR"/>
              </w:rPr>
            </w:pPr>
            <w:ins w:id="1319" w:author="OPPO-Qianxi" w:date="2020-01-23T11:58:00Z">
              <w:r>
                <w:rPr>
                  <w:rFonts w:hint="eastAsia"/>
                  <w:lang w:eastAsia="zh-CN"/>
                </w:rPr>
                <w:t>A</w:t>
              </w:r>
              <w:r>
                <w:rPr>
                  <w:lang w:eastAsia="zh-CN"/>
                </w:rPr>
                <w:t>gree with this change.</w:t>
              </w:r>
            </w:ins>
          </w:p>
        </w:tc>
      </w:tr>
      <w:tr>
        <w:trPr>
          <w:ins w:id="1320" w:author="vivo" w:date="2020-01-23T18:40:00Z"/>
        </w:trPr>
        <w:tc>
          <w:tcPr>
            <w:tcW w:w="1926" w:type="dxa"/>
          </w:tcPr>
          <w:p>
            <w:pPr>
              <w:rPr>
                <w:ins w:id="1321" w:author="vivo" w:date="2020-01-23T18:40:00Z"/>
                <w:lang w:eastAsia="zh-CN"/>
              </w:rPr>
            </w:pPr>
            <w:ins w:id="1322" w:author="vivo" w:date="2020-01-23T18:40:00Z">
              <w:r>
                <w:rPr>
                  <w:lang w:eastAsia="zh-CN"/>
                </w:rPr>
                <w:t>Vivo</w:t>
              </w:r>
            </w:ins>
          </w:p>
        </w:tc>
        <w:tc>
          <w:tcPr>
            <w:tcW w:w="7708" w:type="dxa"/>
          </w:tcPr>
          <w:p>
            <w:pPr>
              <w:rPr>
                <w:ins w:id="1323" w:author="vivo" w:date="2020-01-23T18:40:00Z"/>
                <w:lang w:eastAsia="zh-CN"/>
              </w:rPr>
            </w:pPr>
            <w:ins w:id="1324" w:author="vivo" w:date="2020-01-23T18:40:00Z">
              <w:r>
                <w:rPr>
                  <w:lang w:eastAsia="zh-CN"/>
                </w:rPr>
                <w:t xml:space="preserve">Agree with the </w:t>
              </w:r>
              <w:r>
                <w:rPr>
                  <w:rFonts w:eastAsiaTheme="minorEastAsia" w:hint="eastAsia"/>
                  <w:lang w:eastAsia="ko-KR"/>
                </w:rPr>
                <w:t>Rapporteur</w:t>
              </w:r>
              <w:r>
                <w:rPr>
                  <w:lang w:eastAsia="zh-CN"/>
                </w:rPr>
                <w:t>.</w:t>
              </w:r>
            </w:ins>
          </w:p>
        </w:tc>
      </w:tr>
      <w:tr>
        <w:trPr>
          <w:ins w:id="1325" w:author="Kouhei Harada" w:date="2020-01-28T15:19:00Z"/>
        </w:trPr>
        <w:tc>
          <w:tcPr>
            <w:tcW w:w="1926" w:type="dxa"/>
          </w:tcPr>
          <w:p>
            <w:pPr>
              <w:rPr>
                <w:ins w:id="1326" w:author="Kouhei Harada" w:date="2020-01-28T15:19:00Z"/>
                <w:lang w:eastAsia="zh-CN"/>
              </w:rPr>
            </w:pPr>
            <w:ins w:id="1327" w:author="Kouhei Harada" w:date="2020-01-28T15:19:00Z">
              <w:r>
                <w:rPr>
                  <w:rFonts w:eastAsia="MS Mincho" w:hint="eastAsia"/>
                  <w:lang w:eastAsia="ja-JP"/>
                </w:rPr>
                <w:t>DOCOMO</w:t>
              </w:r>
            </w:ins>
          </w:p>
        </w:tc>
        <w:tc>
          <w:tcPr>
            <w:tcW w:w="7708" w:type="dxa"/>
          </w:tcPr>
          <w:p>
            <w:pPr>
              <w:rPr>
                <w:ins w:id="1328" w:author="Kouhei Harada" w:date="2020-01-28T15:19:00Z"/>
                <w:lang w:eastAsia="zh-CN"/>
              </w:rPr>
            </w:pPr>
            <w:ins w:id="1329" w:author="Kouhei Harada" w:date="2020-01-28T15:19:00Z">
              <w:r>
                <w:rPr>
                  <w:rFonts w:eastAsia="MS Mincho"/>
                  <w:lang w:eastAsia="ja-JP"/>
                </w:rPr>
                <w:t>A</w:t>
              </w:r>
              <w:r>
                <w:rPr>
                  <w:rFonts w:eastAsia="MS Mincho" w:hint="eastAsia"/>
                  <w:lang w:eastAsia="ja-JP"/>
                </w:rPr>
                <w:t xml:space="preserve">gree </w:t>
              </w:r>
              <w:r>
                <w:rPr>
                  <w:rFonts w:eastAsia="MS Mincho"/>
                  <w:lang w:eastAsia="ja-JP"/>
                </w:rPr>
                <w:t>with the change.</w:t>
              </w:r>
            </w:ins>
          </w:p>
        </w:tc>
      </w:tr>
      <w:tr>
        <w:trPr>
          <w:ins w:id="1330" w:author="Zhang, Yujian" w:date="2020-01-28T21:16:00Z"/>
        </w:trPr>
        <w:tc>
          <w:tcPr>
            <w:tcW w:w="1926" w:type="dxa"/>
          </w:tcPr>
          <w:p>
            <w:pPr>
              <w:rPr>
                <w:ins w:id="1331" w:author="Zhang, Yujian" w:date="2020-01-28T21:16:00Z"/>
                <w:rFonts w:eastAsia="MS Mincho"/>
                <w:lang w:eastAsia="ja-JP"/>
              </w:rPr>
            </w:pPr>
            <w:ins w:id="1332" w:author="Zhang, Yujian" w:date="2020-01-28T21:16:00Z">
              <w:r>
                <w:rPr>
                  <w:lang w:eastAsia="zh-CN"/>
                </w:rPr>
                <w:t>Intel</w:t>
              </w:r>
            </w:ins>
          </w:p>
        </w:tc>
        <w:tc>
          <w:tcPr>
            <w:tcW w:w="7708" w:type="dxa"/>
          </w:tcPr>
          <w:p>
            <w:pPr>
              <w:rPr>
                <w:ins w:id="1333" w:author="Zhang, Yujian" w:date="2020-01-28T21:16:00Z"/>
                <w:rFonts w:eastAsia="MS Mincho"/>
                <w:lang w:eastAsia="ja-JP"/>
              </w:rPr>
            </w:pPr>
            <w:ins w:id="1334" w:author="Zhang, Yujian" w:date="2020-01-28T21:16:00Z">
              <w:r>
                <w:rPr>
                  <w:lang w:eastAsia="zh-CN"/>
                </w:rPr>
                <w:t>Agree with the proposed change.</w:t>
              </w:r>
            </w:ins>
          </w:p>
        </w:tc>
      </w:tr>
      <w:tr>
        <w:trPr>
          <w:ins w:id="1335" w:author="Henrik Enbuske" w:date="2020-01-28T15:34:00Z"/>
        </w:trPr>
        <w:tc>
          <w:tcPr>
            <w:tcW w:w="1926" w:type="dxa"/>
          </w:tcPr>
          <w:p>
            <w:pPr>
              <w:rPr>
                <w:ins w:id="1336" w:author="Henrik Enbuske" w:date="2020-01-28T15:34:00Z"/>
                <w:rFonts w:eastAsiaTheme="minorEastAsia"/>
                <w:lang w:eastAsia="ko-KR"/>
              </w:rPr>
            </w:pPr>
            <w:ins w:id="1337" w:author="Henrik Enbuske" w:date="2020-01-28T15:34:00Z">
              <w:r>
                <w:rPr>
                  <w:rFonts w:eastAsiaTheme="minorEastAsia"/>
                  <w:lang w:eastAsia="ko-KR"/>
                </w:rPr>
                <w:t>Ericsson</w:t>
              </w:r>
            </w:ins>
          </w:p>
        </w:tc>
        <w:tc>
          <w:tcPr>
            <w:tcW w:w="7708" w:type="dxa"/>
          </w:tcPr>
          <w:p>
            <w:pPr>
              <w:rPr>
                <w:ins w:id="1338" w:author="Henrik Enbuske" w:date="2020-01-28T15:34:00Z"/>
                <w:rFonts w:eastAsiaTheme="minorEastAsia"/>
                <w:lang w:eastAsia="ko-KR"/>
              </w:rPr>
            </w:pPr>
            <w:ins w:id="1339" w:author="Henrik Enbuske" w:date="2020-01-28T15:34:00Z">
              <w:r>
                <w:rPr>
                  <w:rFonts w:eastAsiaTheme="minorEastAsia"/>
                  <w:lang w:eastAsia="ko-KR"/>
                </w:rPr>
                <w:t>Agree with rapporteur. No change.</w:t>
              </w:r>
            </w:ins>
          </w:p>
        </w:tc>
      </w:tr>
      <w:tr>
        <w:trPr>
          <w:ins w:id="1340" w:author="Tao Cai" w:date="2020-01-28T19:29:00Z"/>
        </w:trPr>
        <w:tc>
          <w:tcPr>
            <w:tcW w:w="1926" w:type="dxa"/>
          </w:tcPr>
          <w:p>
            <w:pPr>
              <w:rPr>
                <w:ins w:id="1341" w:author="Tao Cai" w:date="2020-01-28T19:29:00Z"/>
                <w:rFonts w:eastAsiaTheme="minorEastAsia"/>
                <w:lang w:eastAsia="ko-KR"/>
              </w:rPr>
            </w:pPr>
            <w:ins w:id="1342" w:author="Tao Cai" w:date="2020-01-28T19:29:00Z">
              <w:r>
                <w:rPr>
                  <w:rFonts w:eastAsiaTheme="minorEastAsia" w:hint="eastAsia"/>
                  <w:lang w:eastAsia="ko-KR"/>
                </w:rPr>
                <w:t>Huawei</w:t>
              </w:r>
            </w:ins>
          </w:p>
        </w:tc>
        <w:tc>
          <w:tcPr>
            <w:tcW w:w="7708" w:type="dxa"/>
          </w:tcPr>
          <w:p>
            <w:pPr>
              <w:rPr>
                <w:ins w:id="1343" w:author="Tao Cai" w:date="2020-01-28T19:29:00Z"/>
                <w:rFonts w:eastAsiaTheme="minorEastAsia"/>
                <w:lang w:eastAsia="ko-KR"/>
              </w:rPr>
            </w:pPr>
            <w:ins w:id="1344" w:author="Tao Cai" w:date="2020-01-28T19:29:00Z">
              <w:r>
                <w:rPr>
                  <w:rFonts w:eastAsiaTheme="minorEastAsia" w:hint="eastAsia"/>
                  <w:lang w:eastAsia="ko-KR"/>
                </w:rPr>
                <w:t xml:space="preserve">Agree with </w:t>
              </w:r>
              <w:r>
                <w:rPr>
                  <w:rFonts w:eastAsiaTheme="minorEastAsia"/>
                  <w:lang w:eastAsia="ko-KR"/>
                </w:rPr>
                <w:t>the</w:t>
              </w:r>
              <w:r>
                <w:rPr>
                  <w:rFonts w:eastAsiaTheme="minorEastAsia" w:hint="eastAsia"/>
                  <w:lang w:eastAsia="ko-KR"/>
                </w:rPr>
                <w:t xml:space="preserve"> </w:t>
              </w:r>
              <w:r>
                <w:rPr>
                  <w:rFonts w:eastAsiaTheme="minorEastAsia"/>
                  <w:lang w:eastAsia="ko-KR"/>
                </w:rPr>
                <w:t>proposed change.</w:t>
              </w:r>
            </w:ins>
          </w:p>
        </w:tc>
      </w:tr>
      <w:tr>
        <w:trPr>
          <w:ins w:id="1345" w:author="Qualcomm" w:date="2020-01-28T18:33:00Z"/>
        </w:trPr>
        <w:tc>
          <w:tcPr>
            <w:tcW w:w="1926" w:type="dxa"/>
          </w:tcPr>
          <w:p>
            <w:pPr>
              <w:rPr>
                <w:ins w:id="1346" w:author="Qualcomm" w:date="2020-01-28T18:33:00Z"/>
                <w:rFonts w:eastAsiaTheme="minorEastAsia"/>
                <w:lang w:eastAsia="ko-KR"/>
              </w:rPr>
            </w:pPr>
            <w:ins w:id="1347" w:author="Qualcomm" w:date="2020-01-28T18:33:00Z">
              <w:r>
                <w:rPr>
                  <w:rFonts w:eastAsiaTheme="minorEastAsia"/>
                  <w:lang w:eastAsia="ko-KR"/>
                </w:rPr>
                <w:t>Qualcomm</w:t>
              </w:r>
            </w:ins>
          </w:p>
        </w:tc>
        <w:tc>
          <w:tcPr>
            <w:tcW w:w="7708" w:type="dxa"/>
          </w:tcPr>
          <w:p>
            <w:pPr>
              <w:rPr>
                <w:ins w:id="1348" w:author="Qualcomm" w:date="2020-01-28T18:33:00Z"/>
                <w:rFonts w:eastAsiaTheme="minorEastAsia"/>
                <w:lang w:eastAsia="ko-KR"/>
              </w:rPr>
            </w:pPr>
            <w:ins w:id="1349" w:author="Qualcomm" w:date="2020-01-28T18:33:00Z">
              <w:r>
                <w:rPr>
                  <w:rFonts w:eastAsiaTheme="minorEastAsia"/>
                  <w:lang w:eastAsia="ko-KR"/>
                </w:rPr>
                <w:t>No strong views.</w:t>
              </w:r>
            </w:ins>
          </w:p>
        </w:tc>
      </w:tr>
    </w:tbl>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14</w:t>
      </w:r>
      <w:r>
        <w:rPr>
          <w:rFonts w:eastAsiaTheme="minorEastAsia" w:hint="eastAsia"/>
          <w:b/>
          <w:lang w:eastAsia="ko-KR"/>
        </w:rPr>
        <w:t>:</w:t>
      </w:r>
      <w:r>
        <w:rPr>
          <w:rFonts w:eastAsiaTheme="minorEastAsia"/>
          <w:b/>
          <w:lang w:eastAsia="ko-KR"/>
        </w:rPr>
        <w:t xml:space="preserve"> Adopt the following changes.</w:t>
      </w:r>
    </w:p>
    <w:p>
      <w:pPr>
        <w:rPr>
          <w:b/>
        </w:rPr>
      </w:pPr>
      <w:r>
        <w:rPr>
          <w:rFonts w:eastAsiaTheme="minorEastAsia"/>
          <w:b/>
          <w:lang w:eastAsia="ko-KR"/>
        </w:rPr>
        <w:t>5.5</w:t>
      </w:r>
    </w:p>
    <w:p>
      <w:pPr>
        <w:pStyle w:val="B1"/>
        <w:rPr>
          <w:b/>
          <w:lang w:eastAsia="ko-KR"/>
        </w:rPr>
      </w:pPr>
      <w:r>
        <w:rPr>
          <w:b/>
          <w:lang w:eastAsia="ko-KR"/>
        </w:rPr>
        <w:t>-</w:t>
      </w:r>
      <w:r>
        <w:rPr>
          <w:b/>
          <w:lang w:eastAsia="ko-KR"/>
        </w:rPr>
        <w:tab/>
      </w:r>
      <w:r>
        <w:rPr>
          <w:b/>
        </w:rPr>
        <w:t xml:space="preserve">perform </w:t>
      </w:r>
      <w:r>
        <w:rPr>
          <w:b/>
          <w:snapToGrid w:val="0"/>
        </w:rPr>
        <w:t>retransmission</w:t>
      </w:r>
      <w:r>
        <w:rPr>
          <w:b/>
          <w:lang w:eastAsia="ko-KR"/>
        </w:rPr>
        <w:t xml:space="preserve"> of all the PDCP Data PDUs previously submitted to re-established or released AM RLC entit</w:t>
      </w:r>
      <w:ins w:id="1350" w:author="seungjune.yi" w:date="2020-01-30T10:26:00Z">
        <w:r>
          <w:rPr>
            <w:b/>
            <w:lang w:eastAsia="ko-KR"/>
          </w:rPr>
          <w:t>ies</w:t>
        </w:r>
      </w:ins>
      <w:del w:id="1351" w:author="seungjune.yi" w:date="2020-01-30T10:26:00Z">
        <w:r>
          <w:rPr>
            <w:b/>
            <w:lang w:eastAsia="ko-KR"/>
          </w:rPr>
          <w:delText>y</w:delText>
        </w:r>
      </w:del>
      <w:r>
        <w:rPr>
          <w:b/>
        </w:rPr>
        <w:t xml:space="preserve"> in ascending order of the</w:t>
      </w:r>
      <w:r>
        <w:rPr>
          <w:b/>
          <w:lang w:eastAsia="ko-KR"/>
        </w:rPr>
        <w:t xml:space="preserve"> associated</w:t>
      </w:r>
      <w:r>
        <w:rPr>
          <w:b/>
        </w:rPr>
        <w:t xml:space="preserve"> COUNT value</w:t>
      </w:r>
      <w:r>
        <w:rPr>
          <w:b/>
          <w:lang w:eastAsia="ko-KR"/>
        </w:rPr>
        <w:t>s for which the successful delivery has not been confirmed by lower layers, following the data submission procedure in clause 5.2.1.</w:t>
      </w:r>
    </w:p>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15</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Samsung)</w:t>
      </w:r>
    </w:p>
    <w:p>
      <w:pPr>
        <w:rPr>
          <w:rFonts w:eastAsiaTheme="minorEastAsia"/>
          <w:lang w:eastAsia="ko-KR"/>
        </w:rPr>
      </w:pPr>
      <w:r>
        <w:rPr>
          <w:rFonts w:eastAsiaTheme="minorEastAsia"/>
          <w:lang w:eastAsia="ko-KR"/>
        </w:rPr>
        <w:t>S</w:t>
      </w:r>
      <w:r>
        <w:rPr>
          <w:rFonts w:eastAsiaTheme="minorEastAsia" w:hint="eastAsia"/>
          <w:lang w:eastAsia="ko-KR"/>
        </w:rPr>
        <w:t xml:space="preserve">ection </w:t>
      </w:r>
      <w:r>
        <w:rPr>
          <w:rFonts w:eastAsiaTheme="minorEastAsia"/>
          <w:lang w:eastAsia="ko-KR"/>
        </w:rPr>
        <w:t>5.6</w:t>
      </w:r>
    </w:p>
    <w:p>
      <w:pPr>
        <w:rPr>
          <w:rFonts w:eastAsiaTheme="minorEastAsia"/>
          <w:lang w:eastAsia="ko-KR"/>
        </w:rPr>
      </w:pPr>
      <w:r>
        <w:rPr>
          <w:rFonts w:eastAsiaTheme="minorEastAsia"/>
          <w:lang w:eastAsia="ko-KR"/>
        </w:rPr>
        <w:t>Identified issue:</w:t>
      </w:r>
    </w:p>
    <w:p>
      <w:pPr>
        <w:rPr>
          <w:rFonts w:eastAsiaTheme="minorEastAsia"/>
          <w:lang w:eastAsia="ko-KR"/>
        </w:rPr>
      </w:pPr>
      <w:r>
        <w:rPr>
          <w:rFonts w:eastAsiaTheme="minorEastAsia" w:hint="eastAsia"/>
          <w:lang w:eastAsia="ko-KR"/>
        </w:rPr>
        <w:t>[issue descrption]</w:t>
      </w:r>
    </w:p>
    <w:p>
      <w:pPr>
        <w:rPr>
          <w:rFonts w:eastAsiaTheme="minorEastAsia"/>
          <w:lang w:eastAsia="ko-KR"/>
        </w:rPr>
      </w:pPr>
      <w:r>
        <w:rPr>
          <w:rFonts w:eastAsiaTheme="minorEastAsia"/>
          <w:lang w:eastAsia="ko-KR"/>
        </w:rPr>
        <w:t xml:space="preserve">This version of the running CR seems to assume that only one secondary RLC entity is configured and used for split bearer fallback. Under this assumption, an RLC entity which is neither primary nor secondary may exist. </w:t>
      </w:r>
    </w:p>
    <w:p>
      <w:pPr>
        <w:rPr>
          <w:rFonts w:eastAsiaTheme="minorEastAsia"/>
          <w:lang w:eastAsia="ko-KR"/>
        </w:rPr>
      </w:pPr>
      <w:r>
        <w:rPr>
          <w:rFonts w:eastAsiaTheme="minorEastAsia"/>
          <w:lang w:eastAsia="ko-KR"/>
        </w:rPr>
        <w:t>Also, for the RLC entity(ies) for which the PDCP duplication is deactivated, data volume with 0 can be indicatied to the MAC entity.</w:t>
      </w:r>
    </w:p>
    <w:p>
      <w:r>
        <w:rPr>
          <w:rFonts w:eastAsiaTheme="minorEastAsia"/>
          <w:lang w:eastAsia="ko-KR"/>
        </w:rPr>
        <w:t>--------- Suggestion -----------</w:t>
      </w:r>
    </w:p>
    <w:p>
      <w:pPr>
        <w:pStyle w:val="B1"/>
      </w:pPr>
      <w:r>
        <w:lastRenderedPageBreak/>
        <w:t>-</w:t>
      </w:r>
      <w:r>
        <w:tab/>
        <w:t>if the PDCP duplication is activated:</w:t>
      </w:r>
    </w:p>
    <w:p>
      <w:pPr>
        <w:pStyle w:val="B2"/>
      </w:pPr>
      <w:r>
        <w:t>-</w:t>
      </w:r>
      <w:r>
        <w:tab/>
        <w:t>indicate the PDCP data volume to the MAC entity associated with the primary RLC entity;</w:t>
      </w:r>
    </w:p>
    <w:p>
      <w:pPr>
        <w:pStyle w:val="B2"/>
      </w:pPr>
      <w:r>
        <w:t>-</w:t>
      </w:r>
      <w:r>
        <w:tab/>
        <w:t xml:space="preserve">indicate the PDCP data volume excluding the PDCP Control PDU to the MAC entity associated with the </w:t>
      </w:r>
      <w:del w:id="1352" w:author="Samsung" w:date="2020-01-09T15:00:00Z">
        <w:r>
          <w:delText xml:space="preserve">secondary </w:delText>
        </w:r>
      </w:del>
      <w:ins w:id="1353" w:author="Samsung" w:date="2020-01-09T15:00:00Z">
        <w:r>
          <w:t xml:space="preserve">non-primary </w:t>
        </w:r>
      </w:ins>
      <w:r>
        <w:t>RLC entity</w:t>
      </w:r>
      <w:r>
        <w:rPr>
          <w:lang w:eastAsia="ko-KR"/>
        </w:rPr>
        <w:t xml:space="preserve"> for which the PDCP duplication is activated</w:t>
      </w:r>
      <w:r>
        <w:t>;</w:t>
      </w:r>
    </w:p>
    <w:p>
      <w:pPr>
        <w:pStyle w:val="B2"/>
      </w:pPr>
      <w:ins w:id="1354" w:author="Samsung" w:date="2020-01-09T14:56:00Z">
        <w:r>
          <w:rPr>
            <w:rFonts w:eastAsiaTheme="minorEastAsia" w:hint="eastAsia"/>
            <w:lang w:eastAsia="ko-KR"/>
          </w:rPr>
          <w:t>-</w:t>
        </w:r>
        <w:r>
          <w:rPr>
            <w:rFonts w:eastAsiaTheme="minorEastAsia" w:hint="eastAsia"/>
            <w:lang w:eastAsia="ko-KR"/>
          </w:rPr>
          <w:tab/>
          <w:t>indicate the PDCP data volume as 0 to the MAC entity associated with</w:t>
        </w:r>
      </w:ins>
      <w:ins w:id="1355" w:author="Samsung" w:date="2020-01-09T15:00:00Z">
        <w:r>
          <w:rPr>
            <w:rFonts w:eastAsiaTheme="minorEastAsia"/>
            <w:lang w:eastAsia="ko-KR"/>
          </w:rPr>
          <w:t xml:space="preserve"> </w:t>
        </w:r>
      </w:ins>
      <w:ins w:id="1356" w:author="Samsung" w:date="2020-01-09T14:56:00Z">
        <w:r>
          <w:rPr>
            <w:rFonts w:eastAsiaTheme="minorEastAsia"/>
            <w:lang w:eastAsia="ko-KR"/>
          </w:rPr>
          <w:t>RLC entit</w:t>
        </w:r>
      </w:ins>
      <w:ins w:id="1357" w:author="Samsung" w:date="2020-01-09T14:57:00Z">
        <w:r>
          <w:rPr>
            <w:rFonts w:eastAsiaTheme="minorEastAsia"/>
            <w:lang w:eastAsia="ko-KR"/>
          </w:rPr>
          <w:t xml:space="preserve">y(ies) </w:t>
        </w:r>
      </w:ins>
      <w:ins w:id="1358" w:author="Samsung" w:date="2020-01-09T14:59:00Z">
        <w:r>
          <w:rPr>
            <w:rFonts w:eastAsiaTheme="minorEastAsia"/>
            <w:lang w:eastAsia="ko-KR"/>
          </w:rPr>
          <w:t>for which</w:t>
        </w:r>
      </w:ins>
      <w:ins w:id="1359" w:author="Samsung" w:date="2020-01-09T15:00:00Z">
        <w:r>
          <w:rPr>
            <w:rFonts w:eastAsiaTheme="minorEastAsia"/>
            <w:lang w:eastAsia="ko-KR"/>
          </w:rPr>
          <w:t xml:space="preserve"> the PDCP duplication is deactivated</w:t>
        </w:r>
      </w:ins>
      <w:ins w:id="1360" w:author="Samsung" w:date="2020-01-09T14:59:00Z">
        <w:r>
          <w:rPr>
            <w:rFonts w:eastAsiaTheme="minorEastAsia"/>
            <w:lang w:eastAsia="ko-KR"/>
          </w:rPr>
          <w:t>;</w:t>
        </w:r>
      </w:ins>
    </w:p>
    <w:p>
      <w:pPr>
        <w:pStyle w:val="B1"/>
      </w:pPr>
      <w:r>
        <w:t>-</w:t>
      </w:r>
      <w:r>
        <w:tab/>
        <w:t>else:</w:t>
      </w:r>
    </w:p>
    <w:p>
      <w:pPr>
        <w:pStyle w:val="B2"/>
        <w:rPr>
          <w:lang w:eastAsia="ko-KR"/>
        </w:rPr>
      </w:pPr>
      <w:r>
        <w:t>-</w:t>
      </w:r>
      <w:r>
        <w:tab/>
        <w:t>if the at least two associated RLC entities belong to the different Cell Groups; and</w:t>
      </w:r>
    </w:p>
    <w:p>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secondary RLC entity is equal to or larger than </w:t>
      </w:r>
      <w:r>
        <w:rPr>
          <w:i/>
          <w:lang w:eastAsia="ko-KR"/>
        </w:rPr>
        <w:t>ul-DataSplitThreshold</w:t>
      </w:r>
      <w:r>
        <w:rPr>
          <w:lang w:eastAsia="ko-KR"/>
        </w:rPr>
        <w:t>:</w:t>
      </w:r>
    </w:p>
    <w:p>
      <w:pPr>
        <w:pStyle w:val="B3"/>
        <w:rPr>
          <w:ins w:id="1361" w:author="Samsung" w:date="2020-01-09T14:56:00Z"/>
          <w:lang w:eastAsia="ko-KR"/>
        </w:rPr>
      </w:pPr>
      <w:r>
        <w:rPr>
          <w:lang w:eastAsia="ko-KR"/>
        </w:rPr>
        <w:t>-</w:t>
      </w:r>
      <w:r>
        <w:rPr>
          <w:lang w:eastAsia="ko-KR"/>
        </w:rPr>
        <w:tab/>
        <w:t>indicate the PDCP data volume to both the MAC entity associated with the primary RLC entity and the MAC entity associated with the secondary RLC entity;</w:t>
      </w:r>
    </w:p>
    <w:p>
      <w:pPr>
        <w:pStyle w:val="B3"/>
        <w:rPr>
          <w:rFonts w:eastAsiaTheme="minorEastAsia"/>
          <w:lang w:eastAsia="ko-KR"/>
          <w:rPrChange w:id="1362" w:author="Samsung" w:date="2020-01-09T14:56:00Z">
            <w:rPr>
              <w:lang w:eastAsia="ko-KR"/>
            </w:rPr>
          </w:rPrChange>
        </w:rPr>
      </w:pPr>
      <w:ins w:id="1363" w:author="Samsung" w:date="2020-01-09T14:56:00Z">
        <w:r>
          <w:rPr>
            <w:rFonts w:eastAsiaTheme="minorEastAsia" w:hint="eastAsia"/>
            <w:lang w:eastAsia="ko-KR"/>
          </w:rPr>
          <w:t>-</w:t>
        </w:r>
        <w:r>
          <w:rPr>
            <w:rFonts w:eastAsiaTheme="minorEastAsia" w:hint="eastAsia"/>
            <w:lang w:eastAsia="ko-KR"/>
          </w:rPr>
          <w:tab/>
          <w:t xml:space="preserve">indicate the PDCP data volume as 0 to the MAC entity associated with </w:t>
        </w:r>
        <w:r>
          <w:rPr>
            <w:rFonts w:eastAsiaTheme="minorEastAsia"/>
            <w:lang w:eastAsia="ko-KR"/>
          </w:rPr>
          <w:t>RLC entit</w:t>
        </w:r>
      </w:ins>
      <w:ins w:id="1364" w:author="Samsung" w:date="2020-01-09T14:57:00Z">
        <w:r>
          <w:rPr>
            <w:rFonts w:eastAsiaTheme="minorEastAsia"/>
            <w:lang w:eastAsia="ko-KR"/>
          </w:rPr>
          <w:t>y(ies) which are neither primary nor secondary.</w:t>
        </w:r>
      </w:ins>
    </w:p>
    <w:p>
      <w:pPr>
        <w:pStyle w:val="B2"/>
        <w:rPr>
          <w:lang w:eastAsia="ko-KR"/>
        </w:rPr>
      </w:pPr>
      <w:r>
        <w:rPr>
          <w:lang w:eastAsia="ko-KR"/>
        </w:rPr>
        <w:t>-</w:t>
      </w:r>
      <w:r>
        <w:rPr>
          <w:lang w:eastAsia="ko-KR"/>
        </w:rPr>
        <w:tab/>
        <w:t>else:</w:t>
      </w:r>
    </w:p>
    <w:p>
      <w:pPr>
        <w:pStyle w:val="B3"/>
      </w:pPr>
      <w:r>
        <w:t>-</w:t>
      </w:r>
      <w:r>
        <w:tab/>
        <w:t>indicate the PDCP data volume to the MAC entity associated with the primary RLC entity;</w:t>
      </w:r>
    </w:p>
    <w:p>
      <w:pPr>
        <w:pStyle w:val="B3"/>
      </w:pPr>
      <w:r>
        <w:t>-</w:t>
      </w:r>
      <w:r>
        <w:tab/>
        <w:t xml:space="preserve">indicate the PDCP data volume as 0 to the MAC entity associated with the </w:t>
      </w:r>
      <w:del w:id="1365" w:author="Samsung" w:date="2020-01-09T14:48:00Z">
        <w:r>
          <w:delText xml:space="preserve">secondary </w:delText>
        </w:r>
      </w:del>
      <w:ins w:id="1366" w:author="Samsung" w:date="2020-01-09T14:48:00Z">
        <w:r>
          <w:t xml:space="preserve">non-primary </w:t>
        </w:r>
      </w:ins>
      <w:r>
        <w:t>RLC entity.</w:t>
      </w:r>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
            </w:pPr>
            <w:ins w:id="1367" w:author="seungjune.yi" w:date="2020-01-13T13:17:00Z">
              <w:r>
                <w:rPr>
                  <w:rFonts w:eastAsiaTheme="minorEastAsia" w:hint="eastAsia"/>
                  <w:lang w:eastAsia="ko-KR"/>
                </w:rPr>
                <w:t>Rapporteur</w:t>
              </w:r>
            </w:ins>
          </w:p>
        </w:tc>
        <w:tc>
          <w:tcPr>
            <w:tcW w:w="7708" w:type="dxa"/>
          </w:tcPr>
          <w:p>
            <w:pPr>
              <w:rPr>
                <w:ins w:id="1368" w:author="seungjune.yi" w:date="2020-01-13T13:20:00Z"/>
                <w:rFonts w:eastAsiaTheme="minorEastAsia"/>
                <w:lang w:eastAsia="ko-KR"/>
              </w:rPr>
            </w:pPr>
            <w:ins w:id="1369" w:author="seungjune.yi" w:date="2020-01-13T13:19:00Z">
              <w:r>
                <w:rPr>
                  <w:rFonts w:eastAsiaTheme="minorEastAsia" w:hint="eastAsia"/>
                  <w:lang w:eastAsia="ko-KR"/>
                </w:rPr>
                <w:t xml:space="preserve">This issue is related to the Issue 09, and also related to the definition of </w:t>
              </w:r>
            </w:ins>
            <w:ins w:id="1370" w:author="seungjune.yi" w:date="2020-01-13T13:20:00Z">
              <w:r>
                <w:rPr>
                  <w:rFonts w:eastAsiaTheme="minorEastAsia"/>
                  <w:lang w:eastAsia="ko-KR"/>
                </w:rPr>
                <w:t xml:space="preserve">“secondary RLC entity”. </w:t>
              </w:r>
            </w:ins>
          </w:p>
          <w:p>
            <w:pPr>
              <w:ind w:left="568" w:hanging="284"/>
              <w:rPr>
                <w:rFonts w:eastAsiaTheme="minorEastAsia"/>
                <w:lang w:eastAsia="ko-KR"/>
                <w:rPrChange w:id="1371" w:author="seungjune.yi" w:date="2020-01-13T13:19:00Z">
                  <w:rPr/>
                </w:rPrChange>
              </w:rPr>
            </w:pPr>
            <w:ins w:id="1372" w:author="seungjune.yi" w:date="2020-01-13T13:20:00Z">
              <w:r>
                <w:rPr>
                  <w:rFonts w:eastAsiaTheme="minorEastAsia"/>
                  <w:lang w:eastAsia="ko-KR"/>
                </w:rPr>
                <w:t xml:space="preserve">Regarding “0” indication, I agree with the intention. </w:t>
              </w:r>
            </w:ins>
            <w:ins w:id="1373" w:author="seungjune.yi" w:date="2020-01-13T13:21:00Z">
              <w:r>
                <w:rPr>
                  <w:rFonts w:eastAsiaTheme="minorEastAsia"/>
                  <w:lang w:eastAsia="ko-KR"/>
                </w:rPr>
                <w:t>The exact text will be provided after reaching consensus on the “secondary RLC entity”.</w:t>
              </w:r>
            </w:ins>
          </w:p>
        </w:tc>
      </w:tr>
      <w:tr>
        <w:trPr>
          <w:ins w:id="1374" w:author="seungjune.yi" w:date="2020-01-13T13:17:00Z"/>
        </w:trPr>
        <w:tc>
          <w:tcPr>
            <w:tcW w:w="1926" w:type="dxa"/>
          </w:tcPr>
          <w:p>
            <w:pPr>
              <w:rPr>
                <w:ins w:id="1375" w:author="seungjune.yi" w:date="2020-01-13T13:17:00Z"/>
                <w:rFonts w:eastAsiaTheme="minorEastAsia"/>
                <w:lang w:eastAsia="ko-KR"/>
              </w:rPr>
            </w:pPr>
            <w:ins w:id="1376" w:author="CATT" w:date="2020-01-21T09:02:00Z">
              <w:r>
                <w:rPr>
                  <w:lang w:eastAsia="zh-CN"/>
                </w:rPr>
                <w:t>CATT</w:t>
              </w:r>
            </w:ins>
          </w:p>
        </w:tc>
        <w:tc>
          <w:tcPr>
            <w:tcW w:w="7708" w:type="dxa"/>
          </w:tcPr>
          <w:p>
            <w:pPr>
              <w:rPr>
                <w:ins w:id="1377" w:author="seungjune.yi" w:date="2020-01-13T13:17:00Z"/>
                <w:lang w:eastAsia="zh-CN"/>
              </w:rPr>
            </w:pPr>
            <w:ins w:id="1378" w:author="CATT" w:date="2020-01-21T09:02:00Z">
              <w:r>
                <w:rPr>
                  <w:lang w:eastAsia="zh-CN"/>
                </w:rPr>
                <w:t>We agree with the rapporteur</w:t>
              </w:r>
            </w:ins>
          </w:p>
        </w:tc>
      </w:tr>
      <w:tr>
        <w:trPr>
          <w:ins w:id="1379" w:author="seungjune.yi" w:date="2020-01-13T13:17:00Z"/>
        </w:trPr>
        <w:tc>
          <w:tcPr>
            <w:tcW w:w="1926" w:type="dxa"/>
          </w:tcPr>
          <w:p>
            <w:pPr>
              <w:rPr>
                <w:ins w:id="1380" w:author="seungjune.yi" w:date="2020-01-13T13:17:00Z"/>
                <w:rFonts w:eastAsiaTheme="minorEastAsia"/>
                <w:lang w:eastAsia="ko-KR"/>
              </w:rPr>
            </w:pPr>
            <w:ins w:id="1381" w:author="Hao Bi" w:date="2020-01-21T14:44:00Z">
              <w:r>
                <w:rPr>
                  <w:rFonts w:eastAsiaTheme="minorEastAsia"/>
                  <w:lang w:eastAsia="ko-KR"/>
                </w:rPr>
                <w:t>Futurewei</w:t>
              </w:r>
            </w:ins>
          </w:p>
        </w:tc>
        <w:tc>
          <w:tcPr>
            <w:tcW w:w="7708" w:type="dxa"/>
          </w:tcPr>
          <w:p>
            <w:pPr>
              <w:rPr>
                <w:ins w:id="1382" w:author="Hao Bi" w:date="2020-01-21T14:49:00Z"/>
              </w:rPr>
            </w:pPr>
            <w:ins w:id="1383" w:author="Hao Bi" w:date="2020-01-21T14:48:00Z">
              <w:r>
                <w:t>We agree with the rapporteur that this issue is related to the definition of “secondary RLC entity”.</w:t>
              </w:r>
            </w:ins>
          </w:p>
          <w:p>
            <w:pPr>
              <w:rPr>
                <w:ins w:id="1384" w:author="Hao Bi" w:date="2020-01-21T14:53:00Z"/>
              </w:rPr>
            </w:pPr>
            <w:ins w:id="1385" w:author="Hao Bi" w:date="2020-01-21T14:49:00Z">
              <w:r>
                <w:t xml:space="preserve">The proposed </w:t>
              </w:r>
            </w:ins>
            <w:ins w:id="1386" w:author="Hao Bi" w:date="2020-01-21T14:54:00Z">
              <w:r>
                <w:t>changes</w:t>
              </w:r>
            </w:ins>
            <w:ins w:id="1387" w:author="Hao Bi" w:date="2020-01-21T14:49:00Z">
              <w:r>
                <w:t xml:space="preserve"> </w:t>
              </w:r>
            </w:ins>
            <w:ins w:id="1388" w:author="Hao Bi" w:date="2020-01-21T14:54:00Z">
              <w:r>
                <w:t xml:space="preserve">(highlighted below) </w:t>
              </w:r>
            </w:ins>
            <w:ins w:id="1389" w:author="Hao Bi" w:date="2020-01-21T14:49:00Z">
              <w:r>
                <w:t xml:space="preserve">are not correct, as </w:t>
              </w:r>
            </w:ins>
            <w:ins w:id="1390" w:author="Hao Bi" w:date="2020-01-21T14:50:00Z">
              <w:r>
                <w:t>the same MAC entity can be associated with</w:t>
              </w:r>
            </w:ins>
            <w:ins w:id="1391" w:author="Hao Bi" w:date="2020-01-21T14:52:00Z">
              <w:r>
                <w:t xml:space="preserve"> a</w:t>
              </w:r>
            </w:ins>
            <w:ins w:id="1392" w:author="Hao Bi" w:date="2020-01-21T14:50:00Z">
              <w:r>
                <w:t xml:space="preserve"> RLC entit</w:t>
              </w:r>
            </w:ins>
            <w:ins w:id="1393" w:author="Hao Bi" w:date="2020-01-21T14:52:00Z">
              <w:r>
                <w:t>y</w:t>
              </w:r>
            </w:ins>
            <w:ins w:id="1394" w:author="Hao Bi" w:date="2020-01-21T14:51:00Z">
              <w:r>
                <w:t xml:space="preserve"> </w:t>
              </w:r>
            </w:ins>
            <w:ins w:id="1395" w:author="Hao Bi" w:date="2020-01-21T14:50:00Z">
              <w:r>
                <w:t xml:space="preserve">activated </w:t>
              </w:r>
            </w:ins>
            <w:ins w:id="1396" w:author="Hao Bi" w:date="2020-01-21T14:52:00Z">
              <w:r>
                <w:t xml:space="preserve">for PDCP duplication </w:t>
              </w:r>
            </w:ins>
            <w:ins w:id="1397" w:author="Hao Bi" w:date="2020-01-21T14:50:00Z">
              <w:r>
                <w:t xml:space="preserve">and </w:t>
              </w:r>
            </w:ins>
            <w:ins w:id="1398" w:author="Hao Bi" w:date="2020-01-21T14:52:00Z">
              <w:r>
                <w:t xml:space="preserve">another one </w:t>
              </w:r>
            </w:ins>
            <w:ins w:id="1399" w:author="Hao Bi" w:date="2020-01-21T14:50:00Z">
              <w:r>
                <w:t>deactivated</w:t>
              </w:r>
            </w:ins>
            <w:ins w:id="1400" w:author="Hao Bi" w:date="2020-01-21T14:52:00Z">
              <w:r>
                <w:t xml:space="preserve"> for PDCP duplication.</w:t>
              </w:r>
            </w:ins>
          </w:p>
          <w:p>
            <w:pPr>
              <w:pStyle w:val="B2"/>
              <w:rPr>
                <w:ins w:id="1401" w:author="Hao Bi" w:date="2020-01-21T14:53:00Z"/>
                <w:highlight w:val="yellow"/>
                <w:rPrChange w:id="1402" w:author="Hao Bi" w:date="2020-01-21T14:54:00Z">
                  <w:rPr>
                    <w:ins w:id="1403" w:author="Hao Bi" w:date="2020-01-21T14:53:00Z"/>
                  </w:rPr>
                </w:rPrChange>
              </w:rPr>
            </w:pPr>
            <w:ins w:id="1404" w:author="Hao Bi" w:date="2020-01-21T14:53:00Z">
              <w:r>
                <w:rPr>
                  <w:highlight w:val="yellow"/>
                  <w:rPrChange w:id="1405" w:author="Hao Bi" w:date="2020-01-21T14:54:00Z">
                    <w:rPr/>
                  </w:rPrChange>
                </w:rPr>
                <w:t>-</w:t>
              </w:r>
              <w:r>
                <w:rPr>
                  <w:highlight w:val="yellow"/>
                  <w:rPrChange w:id="1406" w:author="Hao Bi" w:date="2020-01-21T14:54:00Z">
                    <w:rPr/>
                  </w:rPrChange>
                </w:rPr>
                <w:tab/>
                <w:t>indicate the PDCP data volume excluding the PDCP Control PDU to the MAC entity associated with the non-primary RLC entity</w:t>
              </w:r>
              <w:r>
                <w:rPr>
                  <w:highlight w:val="yellow"/>
                  <w:lang w:eastAsia="ko-KR"/>
                  <w:rPrChange w:id="1407" w:author="Hao Bi" w:date="2020-01-21T14:54:00Z">
                    <w:rPr>
                      <w:lang w:eastAsia="ko-KR"/>
                    </w:rPr>
                  </w:rPrChange>
                </w:rPr>
                <w:t xml:space="preserve"> for which the PDCP duplication is activated</w:t>
              </w:r>
              <w:r>
                <w:rPr>
                  <w:highlight w:val="yellow"/>
                  <w:rPrChange w:id="1408" w:author="Hao Bi" w:date="2020-01-21T14:54:00Z">
                    <w:rPr/>
                  </w:rPrChange>
                </w:rPr>
                <w:t>;</w:t>
              </w:r>
            </w:ins>
          </w:p>
          <w:p>
            <w:pPr>
              <w:pStyle w:val="B2"/>
              <w:rPr>
                <w:ins w:id="1409" w:author="seungjune.yi" w:date="2020-01-13T13:17:00Z"/>
              </w:rPr>
              <w:pPrChange w:id="1410" w:author="Hao Bi" w:date="2020-01-21T14:53:00Z">
                <w:pPr/>
              </w:pPrChange>
            </w:pPr>
            <w:ins w:id="1411" w:author="Hao Bi" w:date="2020-01-21T14:53:00Z">
              <w:r>
                <w:rPr>
                  <w:rFonts w:eastAsiaTheme="minorEastAsia"/>
                  <w:highlight w:val="yellow"/>
                  <w:lang w:eastAsia="ko-KR"/>
                  <w:rPrChange w:id="1412" w:author="Hao Bi" w:date="2020-01-21T14:54:00Z">
                    <w:rPr>
                      <w:rFonts w:eastAsiaTheme="minorEastAsia"/>
                      <w:lang w:eastAsia="ko-KR"/>
                    </w:rPr>
                  </w:rPrChange>
                </w:rPr>
                <w:t>-</w:t>
              </w:r>
              <w:r>
                <w:rPr>
                  <w:rFonts w:eastAsiaTheme="minorEastAsia"/>
                  <w:highlight w:val="yellow"/>
                  <w:lang w:eastAsia="ko-KR"/>
                  <w:rPrChange w:id="1413" w:author="Hao Bi" w:date="2020-01-21T14:54:00Z">
                    <w:rPr>
                      <w:rFonts w:eastAsiaTheme="minorEastAsia"/>
                      <w:lang w:eastAsia="ko-KR"/>
                    </w:rPr>
                  </w:rPrChange>
                </w:rPr>
                <w:tab/>
                <w:t>indicate the PDCP data volume as 0 to the MAC entity associated with RLC entity(ies) for which the PDCP duplication is deactivated;</w:t>
              </w:r>
            </w:ins>
          </w:p>
        </w:tc>
      </w:tr>
      <w:tr>
        <w:trPr>
          <w:ins w:id="1414" w:author="Nokia" w:date="2020-01-22T16:53:00Z"/>
        </w:trPr>
        <w:tc>
          <w:tcPr>
            <w:tcW w:w="1926" w:type="dxa"/>
          </w:tcPr>
          <w:p>
            <w:pPr>
              <w:rPr>
                <w:ins w:id="1415" w:author="Nokia" w:date="2020-01-22T16:53:00Z"/>
                <w:rFonts w:eastAsiaTheme="minorEastAsia"/>
                <w:lang w:eastAsia="ko-KR"/>
              </w:rPr>
            </w:pPr>
            <w:ins w:id="1416" w:author="Nokia" w:date="2020-01-22T16:53:00Z">
              <w:r>
                <w:rPr>
                  <w:rFonts w:eastAsiaTheme="minorEastAsia"/>
                  <w:lang w:eastAsia="ko-KR"/>
                </w:rPr>
                <w:t>Nokia</w:t>
              </w:r>
            </w:ins>
          </w:p>
        </w:tc>
        <w:tc>
          <w:tcPr>
            <w:tcW w:w="7708" w:type="dxa"/>
          </w:tcPr>
          <w:p>
            <w:pPr>
              <w:rPr>
                <w:ins w:id="1417" w:author="Nokia" w:date="2020-01-22T16:53:00Z"/>
              </w:rPr>
            </w:pPr>
            <w:ins w:id="1418" w:author="Nokia" w:date="2020-01-22T16:54:00Z">
              <w:r>
                <w:rPr>
                  <w:rFonts w:eastAsiaTheme="minorEastAsia"/>
                  <w:lang w:eastAsia="ko-KR"/>
                </w:rPr>
                <w:t>Agree with Rapporteur</w:t>
              </w:r>
            </w:ins>
          </w:p>
        </w:tc>
      </w:tr>
      <w:tr>
        <w:trPr>
          <w:ins w:id="1419" w:author="OPPO-Qianxi" w:date="2020-01-23T11:58:00Z"/>
        </w:trPr>
        <w:tc>
          <w:tcPr>
            <w:tcW w:w="1926" w:type="dxa"/>
          </w:tcPr>
          <w:p>
            <w:pPr>
              <w:rPr>
                <w:ins w:id="1420" w:author="OPPO-Qianxi" w:date="2020-01-23T11:58:00Z"/>
                <w:rFonts w:eastAsiaTheme="minorEastAsia"/>
                <w:lang w:eastAsia="ko-KR"/>
              </w:rPr>
            </w:pPr>
            <w:ins w:id="1421" w:author="OPPO-Qianxi" w:date="2020-01-23T11:58:00Z">
              <w:r>
                <w:rPr>
                  <w:rFonts w:hint="eastAsia"/>
                  <w:lang w:eastAsia="zh-CN"/>
                </w:rPr>
                <w:t>O</w:t>
              </w:r>
              <w:r>
                <w:rPr>
                  <w:lang w:eastAsia="zh-CN"/>
                </w:rPr>
                <w:t>PPO</w:t>
              </w:r>
            </w:ins>
          </w:p>
        </w:tc>
        <w:tc>
          <w:tcPr>
            <w:tcW w:w="7708" w:type="dxa"/>
          </w:tcPr>
          <w:p>
            <w:pPr>
              <w:rPr>
                <w:ins w:id="1422" w:author="OPPO-Qianxi" w:date="2020-01-23T11:58:00Z"/>
                <w:rFonts w:eastAsiaTheme="minorEastAsia"/>
                <w:lang w:eastAsia="ko-KR"/>
              </w:rPr>
            </w:pPr>
            <w:ins w:id="1423" w:author="OPPO-Qianxi" w:date="2020-01-23T12:02:00Z">
              <w:r>
                <w:rPr>
                  <w:lang w:eastAsia="zh-CN"/>
                </w:rPr>
                <w:t>Agree with Rapporteur</w:t>
              </w:r>
            </w:ins>
          </w:p>
        </w:tc>
      </w:tr>
      <w:tr>
        <w:trPr>
          <w:ins w:id="1424" w:author="vivo" w:date="2020-01-23T18:41:00Z"/>
        </w:trPr>
        <w:tc>
          <w:tcPr>
            <w:tcW w:w="1926" w:type="dxa"/>
          </w:tcPr>
          <w:p>
            <w:pPr>
              <w:rPr>
                <w:ins w:id="1425" w:author="vivo" w:date="2020-01-23T18:41:00Z"/>
                <w:lang w:eastAsia="zh-CN"/>
              </w:rPr>
            </w:pPr>
            <w:ins w:id="1426" w:author="vivo" w:date="2020-01-23T18:41:00Z">
              <w:r>
                <w:rPr>
                  <w:lang w:eastAsia="zh-CN"/>
                </w:rPr>
                <w:t>vivo</w:t>
              </w:r>
            </w:ins>
          </w:p>
        </w:tc>
        <w:tc>
          <w:tcPr>
            <w:tcW w:w="7708" w:type="dxa"/>
          </w:tcPr>
          <w:p>
            <w:pPr>
              <w:rPr>
                <w:ins w:id="1427" w:author="vivo" w:date="2020-01-23T18:41:00Z"/>
                <w:lang w:eastAsia="zh-CN"/>
              </w:rPr>
            </w:pPr>
            <w:ins w:id="1428" w:author="vivo" w:date="2020-01-23T18:41:00Z">
              <w:r>
                <w:rPr>
                  <w:rFonts w:eastAsiaTheme="minorEastAsia"/>
                  <w:lang w:eastAsia="ko-KR"/>
                </w:rPr>
                <w:t>Agree with Rapporteur</w:t>
              </w:r>
            </w:ins>
          </w:p>
        </w:tc>
      </w:tr>
      <w:tr>
        <w:trPr>
          <w:ins w:id="1429" w:author="Kouhei Harada" w:date="2020-01-28T15:19:00Z"/>
        </w:trPr>
        <w:tc>
          <w:tcPr>
            <w:tcW w:w="1926" w:type="dxa"/>
          </w:tcPr>
          <w:p>
            <w:pPr>
              <w:rPr>
                <w:ins w:id="1430" w:author="Kouhei Harada" w:date="2020-01-28T15:19:00Z"/>
                <w:lang w:eastAsia="zh-CN"/>
              </w:rPr>
            </w:pPr>
            <w:ins w:id="1431" w:author="Kouhei Harada" w:date="2020-01-28T15:19:00Z">
              <w:r>
                <w:rPr>
                  <w:rFonts w:eastAsia="MS Mincho" w:hint="eastAsia"/>
                  <w:lang w:eastAsia="ja-JP"/>
                </w:rPr>
                <w:t>DOC</w:t>
              </w:r>
              <w:r>
                <w:rPr>
                  <w:rFonts w:eastAsia="MS Mincho"/>
                  <w:lang w:eastAsia="ja-JP"/>
                </w:rPr>
                <w:t>O</w:t>
              </w:r>
              <w:r>
                <w:rPr>
                  <w:rFonts w:eastAsia="MS Mincho" w:hint="eastAsia"/>
                  <w:lang w:eastAsia="ja-JP"/>
                </w:rPr>
                <w:t>MO</w:t>
              </w:r>
            </w:ins>
          </w:p>
        </w:tc>
        <w:tc>
          <w:tcPr>
            <w:tcW w:w="7708" w:type="dxa"/>
          </w:tcPr>
          <w:p>
            <w:pPr>
              <w:rPr>
                <w:ins w:id="1432" w:author="Kouhei Harada" w:date="2020-01-28T15:19:00Z"/>
                <w:rFonts w:eastAsiaTheme="minorEastAsia"/>
                <w:lang w:eastAsia="ko-KR"/>
              </w:rPr>
            </w:pPr>
            <w:ins w:id="1433" w:author="Kouhei Harada" w:date="2020-01-28T15:19:00Z">
              <w:r>
                <w:rPr>
                  <w:rFonts w:eastAsiaTheme="minorEastAsia"/>
                  <w:lang w:eastAsia="ko-KR"/>
                </w:rPr>
                <w:t>Agree with Rapporteur</w:t>
              </w:r>
            </w:ins>
          </w:p>
        </w:tc>
      </w:tr>
      <w:tr>
        <w:trPr>
          <w:ins w:id="1434" w:author="Zhang, Yujian" w:date="2020-01-28T21:16:00Z"/>
        </w:trPr>
        <w:tc>
          <w:tcPr>
            <w:tcW w:w="1926" w:type="dxa"/>
          </w:tcPr>
          <w:p>
            <w:pPr>
              <w:rPr>
                <w:ins w:id="1435" w:author="Zhang, Yujian" w:date="2020-01-28T21:16:00Z"/>
                <w:rFonts w:eastAsia="MS Mincho"/>
                <w:lang w:eastAsia="ja-JP"/>
              </w:rPr>
            </w:pPr>
            <w:ins w:id="1436" w:author="Zhang, Yujian" w:date="2020-01-28T21:16:00Z">
              <w:r>
                <w:rPr>
                  <w:lang w:eastAsia="zh-CN"/>
                </w:rPr>
                <w:t>Intel</w:t>
              </w:r>
            </w:ins>
          </w:p>
        </w:tc>
        <w:tc>
          <w:tcPr>
            <w:tcW w:w="7708" w:type="dxa"/>
          </w:tcPr>
          <w:p>
            <w:pPr>
              <w:rPr>
                <w:ins w:id="1437" w:author="Zhang, Yujian" w:date="2020-01-28T21:16:00Z"/>
                <w:rFonts w:eastAsiaTheme="minorEastAsia"/>
                <w:lang w:eastAsia="ko-KR"/>
              </w:rPr>
            </w:pPr>
            <w:ins w:id="1438" w:author="Zhang, Yujian" w:date="2020-01-28T21:16:00Z">
              <w:r>
                <w:rPr>
                  <w:rFonts w:eastAsiaTheme="minorEastAsia"/>
                  <w:lang w:eastAsia="ko-KR"/>
                </w:rPr>
                <w:t>Agree with Rapporteur.</w:t>
              </w:r>
            </w:ins>
          </w:p>
        </w:tc>
      </w:tr>
      <w:tr>
        <w:trPr>
          <w:ins w:id="1439" w:author="Henrik Enbuske" w:date="2020-01-28T15:35:00Z"/>
        </w:trPr>
        <w:tc>
          <w:tcPr>
            <w:tcW w:w="1926" w:type="dxa"/>
          </w:tcPr>
          <w:p>
            <w:pPr>
              <w:rPr>
                <w:ins w:id="1440" w:author="Henrik Enbuske" w:date="2020-01-28T15:35:00Z"/>
                <w:lang w:eastAsia="zh-CN"/>
              </w:rPr>
            </w:pPr>
            <w:ins w:id="1441" w:author="Henrik Enbuske" w:date="2020-01-28T15:35:00Z">
              <w:r>
                <w:rPr>
                  <w:lang w:eastAsia="zh-CN"/>
                </w:rPr>
                <w:lastRenderedPageBreak/>
                <w:t>Ericsson</w:t>
              </w:r>
            </w:ins>
          </w:p>
        </w:tc>
        <w:tc>
          <w:tcPr>
            <w:tcW w:w="7708" w:type="dxa"/>
          </w:tcPr>
          <w:p>
            <w:pPr>
              <w:rPr>
                <w:ins w:id="1442" w:author="Henrik Enbuske" w:date="2020-01-28T15:35:00Z"/>
                <w:lang w:eastAsia="zh-CN"/>
              </w:rPr>
            </w:pPr>
            <w:ins w:id="1443" w:author="Henrik Enbuske" w:date="2020-01-28T15:35:00Z">
              <w:r>
                <w:rPr>
                  <w:lang w:eastAsia="zh-CN"/>
                </w:rPr>
                <w:t xml:space="preserve">Agree with the first point </w:t>
              </w:r>
            </w:ins>
            <w:ins w:id="1444" w:author="Henrik Enbuske" w:date="2020-01-28T15:36:00Z">
              <w:r>
                <w:rPr>
                  <w:lang w:eastAsia="zh-CN"/>
                </w:rPr>
                <w:t>(</w:t>
              </w:r>
            </w:ins>
            <w:ins w:id="1445" w:author="Henrik Enbuske" w:date="2020-01-28T15:37:00Z">
              <w:r>
                <w:rPr>
                  <w:lang w:eastAsia="zh-CN"/>
                </w:rPr>
                <w:t>s</w:t>
              </w:r>
            </w:ins>
            <w:ins w:id="1446" w:author="Henrik Enbuske" w:date="2020-01-28T15:36:00Z">
              <w:r>
                <w:rPr>
                  <w:lang w:eastAsia="zh-CN"/>
                </w:rPr>
                <w:t>ee earlier</w:t>
              </w:r>
            </w:ins>
            <w:ins w:id="1447" w:author="Henrik Enbuske" w:date="2020-01-28T15:35:00Z">
              <w:r>
                <w:rPr>
                  <w:lang w:eastAsia="zh-CN"/>
                </w:rPr>
                <w:t xml:space="preserve"> </w:t>
              </w:r>
            </w:ins>
            <w:ins w:id="1448" w:author="Henrik Enbuske" w:date="2020-01-28T15:36:00Z">
              <w:r>
                <w:rPr>
                  <w:lang w:eastAsia="zh-CN"/>
                </w:rPr>
                <w:t>responses)</w:t>
              </w:r>
            </w:ins>
            <w:ins w:id="1449" w:author="Henrik Enbuske" w:date="2020-01-28T15:35:00Z">
              <w:r>
                <w:rPr>
                  <w:lang w:eastAsia="zh-CN"/>
                </w:rPr>
                <w:t>.</w:t>
              </w:r>
            </w:ins>
          </w:p>
          <w:p>
            <w:pPr>
              <w:rPr>
                <w:ins w:id="1450" w:author="Henrik Enbuske" w:date="2020-01-28T15:35:00Z"/>
                <w:lang w:eastAsia="zh-CN"/>
              </w:rPr>
            </w:pPr>
            <w:ins w:id="1451" w:author="Henrik Enbuske" w:date="2020-01-28T15:35:00Z">
              <w:r>
                <w:rPr>
                  <w:lang w:eastAsia="zh-CN"/>
                </w:rPr>
                <w:t xml:space="preserve">About indicating 0 buffer, we think it is unnecessary. There is no point to indicate anything to an entity which is configured but not </w:t>
              </w:r>
            </w:ins>
            <w:ins w:id="1452" w:author="Henrik Enbuske" w:date="2020-01-28T15:37:00Z">
              <w:r>
                <w:rPr>
                  <w:lang w:eastAsia="zh-CN"/>
                </w:rPr>
                <w:t>activated or</w:t>
              </w:r>
            </w:ins>
            <w:ins w:id="1453" w:author="Henrik Enbuske" w:date="2020-01-28T15:35:00Z">
              <w:r>
                <w:rPr>
                  <w:lang w:eastAsia="zh-CN"/>
                </w:rPr>
                <w:t xml:space="preserve"> has been deactivated. The RLC entity is in this case </w:t>
              </w:r>
            </w:ins>
            <w:ins w:id="1454" w:author="Henrik Enbuske" w:date="2020-01-28T15:36:00Z">
              <w:r>
                <w:rPr>
                  <w:lang w:eastAsia="zh-CN"/>
                </w:rPr>
                <w:t xml:space="preserve">deactivated </w:t>
              </w:r>
            </w:ins>
            <w:ins w:id="1455" w:author="Henrik Enbuske" w:date="2020-01-28T15:35:00Z">
              <w:r>
                <w:rPr>
                  <w:lang w:eastAsia="zh-CN"/>
                </w:rPr>
                <w:t xml:space="preserve">and the RLC does no indicate anything to MAC. </w:t>
              </w:r>
            </w:ins>
          </w:p>
        </w:tc>
      </w:tr>
      <w:tr>
        <w:trPr>
          <w:ins w:id="1456" w:author="Tao Cai" w:date="2020-01-28T19:31:00Z"/>
        </w:trPr>
        <w:tc>
          <w:tcPr>
            <w:tcW w:w="1926" w:type="dxa"/>
          </w:tcPr>
          <w:p>
            <w:pPr>
              <w:rPr>
                <w:ins w:id="1457" w:author="Tao Cai" w:date="2020-01-28T19:31:00Z"/>
                <w:lang w:eastAsia="zh-CN"/>
              </w:rPr>
            </w:pPr>
            <w:ins w:id="1458" w:author="Tao Cai" w:date="2020-01-28T19:31:00Z">
              <w:r>
                <w:rPr>
                  <w:rFonts w:hint="eastAsia"/>
                  <w:lang w:eastAsia="zh-CN"/>
                </w:rPr>
                <w:t>Huawei</w:t>
              </w:r>
            </w:ins>
          </w:p>
        </w:tc>
        <w:tc>
          <w:tcPr>
            <w:tcW w:w="7708" w:type="dxa"/>
          </w:tcPr>
          <w:p>
            <w:pPr>
              <w:rPr>
                <w:ins w:id="1459" w:author="Tao Cai" w:date="2020-01-28T19:31:00Z"/>
                <w:lang w:eastAsia="zh-CN"/>
              </w:rPr>
            </w:pPr>
            <w:ins w:id="1460" w:author="Tao Cai" w:date="2020-01-28T19:31:00Z">
              <w:r>
                <w:rPr>
                  <w:rFonts w:eastAsiaTheme="minorEastAsia"/>
                  <w:lang w:eastAsia="ko-KR"/>
                </w:rPr>
                <w:t>Agree with Rapporteur.</w:t>
              </w:r>
            </w:ins>
          </w:p>
        </w:tc>
      </w:tr>
      <w:tr>
        <w:trPr>
          <w:ins w:id="1461" w:author="Qualcomm" w:date="2020-01-28T18:33:00Z"/>
        </w:trPr>
        <w:tc>
          <w:tcPr>
            <w:tcW w:w="1926" w:type="dxa"/>
          </w:tcPr>
          <w:p>
            <w:pPr>
              <w:rPr>
                <w:ins w:id="1462" w:author="Qualcomm" w:date="2020-01-28T18:33:00Z"/>
                <w:lang w:eastAsia="zh-CN"/>
              </w:rPr>
            </w:pPr>
            <w:ins w:id="1463" w:author="Qualcomm" w:date="2020-01-28T18:33:00Z">
              <w:r>
                <w:rPr>
                  <w:rFonts w:eastAsiaTheme="minorEastAsia"/>
                  <w:lang w:eastAsia="ko-KR"/>
                </w:rPr>
                <w:t>Qualcomm</w:t>
              </w:r>
            </w:ins>
          </w:p>
        </w:tc>
        <w:tc>
          <w:tcPr>
            <w:tcW w:w="7708" w:type="dxa"/>
          </w:tcPr>
          <w:p>
            <w:pPr>
              <w:rPr>
                <w:ins w:id="1464" w:author="Qualcomm" w:date="2020-01-28T18:33:00Z"/>
                <w:rFonts w:eastAsiaTheme="minorEastAsia"/>
                <w:lang w:eastAsia="ko-KR"/>
              </w:rPr>
            </w:pPr>
            <w:ins w:id="1465" w:author="Qualcomm" w:date="2020-01-28T18:33:00Z">
              <w:r>
                <w:rPr>
                  <w:rFonts w:eastAsiaTheme="minorEastAsia"/>
                  <w:lang w:eastAsia="ko-KR"/>
                </w:rPr>
                <w:t>Agree with Rapporteur.</w:t>
              </w:r>
            </w:ins>
          </w:p>
        </w:tc>
      </w:tr>
    </w:tbl>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15</w:t>
      </w:r>
      <w:r>
        <w:rPr>
          <w:rFonts w:eastAsiaTheme="minorEastAsia" w:hint="eastAsia"/>
          <w:b/>
          <w:lang w:eastAsia="ko-KR"/>
        </w:rPr>
        <w:t>:</w:t>
      </w:r>
      <w:r>
        <w:rPr>
          <w:rFonts w:eastAsiaTheme="minorEastAsia"/>
          <w:b/>
          <w:lang w:eastAsia="ko-KR"/>
        </w:rPr>
        <w:t xml:space="preserve"> See the proposed changes in Conclusion 01.</w:t>
      </w:r>
    </w:p>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16</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Huawei</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S</w:t>
      </w:r>
      <w:r>
        <w:rPr>
          <w:rFonts w:eastAsiaTheme="minorEastAsia" w:hint="eastAsia"/>
          <w:lang w:eastAsia="ko-KR"/>
        </w:rPr>
        <w:t xml:space="preserve">ection </w:t>
      </w:r>
      <w:r>
        <w:rPr>
          <w:rFonts w:eastAsiaTheme="minorEastAsia"/>
          <w:lang w:eastAsia="ko-KR"/>
        </w:rPr>
        <w:t>5.2.1 “</w:t>
      </w:r>
      <w:r>
        <w:t>Transmit operation</w:t>
      </w:r>
      <w:r>
        <w:rPr>
          <w:rFonts w:eastAsiaTheme="minorEastAsia"/>
          <w:lang w:eastAsia="ko-KR"/>
        </w:rPr>
        <w:t>” and section 5.6 “Data volume calculation”</w:t>
      </w:r>
    </w:p>
    <w:p>
      <w:pPr>
        <w:rPr>
          <w:rFonts w:eastAsiaTheme="minorEastAsia"/>
          <w:lang w:eastAsia="ko-KR"/>
        </w:rPr>
      </w:pPr>
      <w:r>
        <w:rPr>
          <w:rFonts w:eastAsiaTheme="minorEastAsia"/>
          <w:lang w:eastAsia="ko-KR"/>
        </w:rPr>
        <w:t>Identified issue: Redundant condition for transmit operation and data volume calculation.</w:t>
      </w:r>
    </w:p>
    <w:p>
      <w:pPr>
        <w:rPr>
          <w:rFonts w:eastAsiaTheme="minorEastAsia"/>
          <w:lang w:eastAsia="ko-KR"/>
        </w:rPr>
      </w:pPr>
      <w:r>
        <w:rPr>
          <w:rFonts w:eastAsiaTheme="minorEastAsia" w:hint="eastAsia"/>
          <w:lang w:eastAsia="ko-KR"/>
        </w:rPr>
        <w:t xml:space="preserve">[issue </w:t>
      </w:r>
      <w:r>
        <w:rPr>
          <w:rFonts w:eastAsiaTheme="minorEastAsia"/>
          <w:lang w:eastAsia="ko-KR"/>
        </w:rPr>
        <w:t>description</w:t>
      </w:r>
      <w:r>
        <w:rPr>
          <w:rFonts w:eastAsiaTheme="minorEastAsia" w:hint="eastAsia"/>
          <w:lang w:eastAsia="ko-KR"/>
        </w:rPr>
        <w:t>]</w:t>
      </w:r>
    </w:p>
    <w:p>
      <w:pPr>
        <w:rPr>
          <w:rFonts w:eastAsiaTheme="minorEastAsia"/>
          <w:lang w:eastAsia="ko-KR"/>
        </w:rPr>
      </w:pPr>
      <w:r>
        <w:rPr>
          <w:rFonts w:eastAsiaTheme="minorEastAsia"/>
          <w:lang w:eastAsia="ko-KR"/>
        </w:rPr>
        <w:t>-------------------------------------------------------</w:t>
      </w:r>
    </w:p>
    <w:p>
      <w:pPr>
        <w:rPr>
          <w:rFonts w:eastAsiaTheme="minorEastAsia"/>
          <w:lang w:eastAsia="ko-KR"/>
        </w:rPr>
      </w:pPr>
      <w:r>
        <w:rPr>
          <w:rFonts w:eastAsiaTheme="minorEastAsia"/>
          <w:lang w:eastAsia="ko-KR"/>
        </w:rPr>
        <w:t xml:space="preserve">Section 5.2.1: </w:t>
      </w:r>
    </w:p>
    <w:p>
      <w:pPr>
        <w:pStyle w:val="B2"/>
        <w:rPr>
          <w:lang w:eastAsia="ko-KR"/>
        </w:rPr>
      </w:pPr>
    </w:p>
    <w:p>
      <w:pPr>
        <w:pStyle w:val="B3"/>
        <w:rPr>
          <w:highlight w:val="green"/>
          <w:lang w:eastAsia="ko-KR"/>
        </w:rPr>
      </w:pPr>
      <w:r>
        <w:rPr>
          <w:rFonts w:eastAsiaTheme="minorEastAsia" w:hint="eastAsia"/>
          <w:lang w:eastAsia="ko-KR"/>
        </w:rPr>
        <w:t>-</w:t>
      </w:r>
      <w:r>
        <w:rPr>
          <w:rFonts w:eastAsiaTheme="minorEastAsia" w:hint="eastAsia"/>
          <w:lang w:eastAsia="ko-KR"/>
        </w:rPr>
        <w:tab/>
      </w:r>
      <w:r>
        <w:rPr>
          <w:rFonts w:eastAsiaTheme="minorEastAsia" w:hint="eastAsia"/>
          <w:highlight w:val="green"/>
          <w:lang w:eastAsia="ko-KR"/>
        </w:rPr>
        <w:t xml:space="preserve">if </w:t>
      </w:r>
      <w:r>
        <w:rPr>
          <w:highlight w:val="green"/>
          <w:lang w:eastAsia="ko-KR"/>
        </w:rPr>
        <w:t xml:space="preserve">the transmitting PDCP entity is associated with more than two RLC entities and at least two of associated </w:t>
      </w:r>
      <w:r>
        <w:rPr>
          <w:rFonts w:eastAsiaTheme="minorEastAsia"/>
          <w:highlight w:val="green"/>
          <w:lang w:eastAsia="ko-KR"/>
        </w:rPr>
        <w:t>RLC</w:t>
      </w:r>
      <w:r>
        <w:rPr>
          <w:highlight w:val="green"/>
          <w:lang w:eastAsia="ko-KR"/>
        </w:rPr>
        <w:t xml:space="preserve"> entities belong to the different Cell Groups:</w:t>
      </w:r>
    </w:p>
    <w:p>
      <w:pPr>
        <w:pStyle w:val="B4"/>
        <w:rPr>
          <w:rFonts w:eastAsiaTheme="minorEastAsia"/>
          <w:lang w:eastAsia="ko-KR"/>
        </w:rPr>
      </w:pPr>
      <w:r>
        <w:rPr>
          <w:rFonts w:hint="eastAsia"/>
          <w:highlight w:val="green"/>
          <w:lang w:eastAsia="ko-KR"/>
        </w:rPr>
        <w:t>-</w:t>
      </w:r>
      <w:r>
        <w:rPr>
          <w:rFonts w:hint="eastAsia"/>
          <w:highlight w:val="green"/>
          <w:lang w:eastAsia="ko-KR"/>
        </w:rPr>
        <w:tab/>
      </w:r>
      <w:r>
        <w:rPr>
          <w:highlight w:val="green"/>
          <w:lang w:eastAsia="ko-KR"/>
        </w:rPr>
        <w:t>set the secondary RLC entity to the RLC entity configured by upper layers</w:t>
      </w:r>
      <w:r>
        <w:rPr>
          <w:lang w:eastAsia="ko-KR"/>
        </w:rPr>
        <w:t>;</w:t>
      </w:r>
    </w:p>
    <w:p>
      <w:pPr>
        <w:pStyle w:val="B3"/>
        <w:rPr>
          <w:lang w:eastAsia="ko-KR"/>
        </w:rPr>
      </w:pPr>
      <w:r>
        <w:rPr>
          <w:lang w:eastAsia="ko-KR"/>
        </w:rPr>
        <w:t>-</w:t>
      </w:r>
      <w:r>
        <w:rPr>
          <w:lang w:eastAsia="ko-KR"/>
        </w:rPr>
        <w:tab/>
      </w:r>
      <w:r>
        <w:rPr>
          <w:highlight w:val="yellow"/>
          <w:lang w:eastAsia="ko-KR"/>
        </w:rPr>
        <w:t>if the at least two associated RLC entities belong to the different Cell Groups</w:t>
      </w:r>
      <w:r>
        <w:rPr>
          <w:lang w:eastAsia="ko-KR"/>
        </w:rPr>
        <w:t>; and</w:t>
      </w:r>
    </w:p>
    <w:p>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secondary RLC entity is equal to or larger than </w:t>
      </w:r>
      <w:r>
        <w:rPr>
          <w:i/>
          <w:lang w:eastAsia="ko-KR"/>
        </w:rPr>
        <w:t>ul-DataSplitThreshold</w:t>
      </w:r>
      <w:r>
        <w:rPr>
          <w:lang w:eastAsia="ko-KR"/>
        </w:rPr>
        <w:t>:</w:t>
      </w:r>
    </w:p>
    <w:p>
      <w:pPr>
        <w:pStyle w:val="B4"/>
        <w:rPr>
          <w:lang w:eastAsia="ko-KR"/>
        </w:rPr>
      </w:pPr>
      <w:r>
        <w:rPr>
          <w:lang w:eastAsia="ko-KR"/>
        </w:rPr>
        <w:t>-</w:t>
      </w:r>
      <w:r>
        <w:rPr>
          <w:lang w:eastAsia="ko-KR"/>
        </w:rPr>
        <w:tab/>
        <w:t>submit the PDCP PDU to either the primary RLC entity or the secondary RLC entity;</w:t>
      </w:r>
    </w:p>
    <w:p>
      <w:pPr>
        <w:rPr>
          <w:rFonts w:eastAsiaTheme="minorEastAsia"/>
          <w:lang w:eastAsia="ko-KR"/>
        </w:rPr>
      </w:pPr>
    </w:p>
    <w:p>
      <w:r>
        <w:t>-------------------------------------------------------</w:t>
      </w:r>
    </w:p>
    <w:p>
      <w:r>
        <w:t>-------------------------------------------------------</w:t>
      </w:r>
    </w:p>
    <w:p>
      <w:r>
        <w:t>Section 5.6:</w:t>
      </w:r>
    </w:p>
    <w:p>
      <w:pPr>
        <w:rPr>
          <w:highlight w:val="green"/>
        </w:rPr>
      </w:pPr>
      <w:r>
        <w:rPr>
          <w:highlight w:val="green"/>
        </w:rPr>
        <w:t>if transmtting PDCP entity is associated with more than two RLC entities and at least two of associated RLC entities belong to the different Cell Groups:</w:t>
      </w:r>
    </w:p>
    <w:p>
      <w:r>
        <w:rPr>
          <w:highlight w:val="green"/>
        </w:rPr>
        <w:t>-</w:t>
      </w:r>
      <w:r>
        <w:rPr>
          <w:highlight w:val="green"/>
        </w:rPr>
        <w:tab/>
        <w:t>set the secondary RLC entity to the RLC entity configured by upper layers</w:t>
      </w:r>
      <w:r>
        <w:t>;</w:t>
      </w:r>
    </w:p>
    <w:p>
      <w:r>
        <w:t>-</w:t>
      </w:r>
      <w:r>
        <w:tab/>
      </w:r>
      <w:r>
        <w:rPr>
          <w:highlight w:val="yellow"/>
        </w:rPr>
        <w:t>if the at least two associated RLC entities belong to the different Cell Groups</w:t>
      </w:r>
      <w:r>
        <w:t>; and</w:t>
      </w:r>
    </w:p>
    <w:p>
      <w:r>
        <w:t>-</w:t>
      </w:r>
      <w:r>
        <w:tab/>
        <w:t>if the total amount of PDCP data volume and RLC data volume pending for initial transmission (as specified in TS 38.322 [5]) in the two associated RLC entities primary RLC entity and the secondary RLC entity is equal to or larger than ul-DataSplitThreshold:</w:t>
      </w:r>
    </w:p>
    <w:p>
      <w:r>
        <w:t>-</w:t>
      </w:r>
      <w:r>
        <w:tab/>
        <w:t>indicate the PDCP data volume to both the MAC entity associated with the primary RLC entity and the MAC entity associated with the secondary RLC entity;</w:t>
      </w:r>
    </w:p>
    <w:p>
      <w:r>
        <w:t>------------------------------------------------------</w:t>
      </w:r>
    </w:p>
    <w:p/>
    <w:p>
      <w:r>
        <w:t xml:space="preserve">For both sections, the </w:t>
      </w:r>
      <w:r>
        <w:rPr>
          <w:highlight w:val="yellow"/>
        </w:rPr>
        <w:t>yellow parts</w:t>
      </w:r>
      <w:r>
        <w:t xml:space="preserve"> become redundant after the </w:t>
      </w:r>
      <w:r>
        <w:rPr>
          <w:highlight w:val="green"/>
        </w:rPr>
        <w:t>green parts</w:t>
      </w:r>
      <w:r>
        <w:t xml:space="preserve"> are added as the </w:t>
      </w:r>
      <w:r>
        <w:rPr>
          <w:highlight w:val="yellow"/>
        </w:rPr>
        <w:t>yellow parts</w:t>
      </w:r>
      <w:r>
        <w:t xml:space="preserve"> describe the same condition as in the </w:t>
      </w:r>
      <w:r>
        <w:rPr>
          <w:highlight w:val="green"/>
        </w:rPr>
        <w:t>green parts</w:t>
      </w:r>
      <w:r>
        <w:t xml:space="preserve">. Further in the actions after the </w:t>
      </w:r>
      <w:r>
        <w:rPr>
          <w:highlight w:val="yellow"/>
        </w:rPr>
        <w:t>yellow parts</w:t>
      </w:r>
      <w:r>
        <w:t xml:space="preserve">, “the secondary RLC entity” is used without “setting”. </w:t>
      </w:r>
    </w:p>
    <w:p>
      <w:r>
        <w:t xml:space="preserve">[Suggestion] using e.g. “If the secondary RLC entity is set” to replace the </w:t>
      </w:r>
      <w:r>
        <w:rPr>
          <w:highlight w:val="yellow"/>
        </w:rPr>
        <w:t>yellow parts</w:t>
      </w:r>
      <w:r>
        <w:t xml:space="preserve">. </w:t>
      </w:r>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ins w:id="1466" w:author="seungjune.yi" w:date="2020-01-13T13:22:00Z">
              <w:r>
                <w:rPr>
                  <w:rFonts w:eastAsiaTheme="minorEastAsia" w:hint="eastAsia"/>
                  <w:lang w:eastAsia="ko-KR"/>
                </w:rPr>
                <w:t>Rapporteur</w:t>
              </w:r>
            </w:ins>
          </w:p>
        </w:tc>
        <w:tc>
          <w:tcPr>
            <w:tcW w:w="7708" w:type="dxa"/>
          </w:tcPr>
          <w:p>
            <w:ins w:id="1467" w:author="seungjune.yi" w:date="2020-01-13T13:22:00Z">
              <w:r>
                <w:rPr>
                  <w:rFonts w:eastAsiaTheme="minorEastAsia" w:hint="eastAsia"/>
                  <w:lang w:eastAsia="ko-KR"/>
                </w:rPr>
                <w:t xml:space="preserve">The issue is related to the definition of </w:t>
              </w:r>
              <w:r>
                <w:rPr>
                  <w:rFonts w:eastAsiaTheme="minorEastAsia"/>
                  <w:lang w:eastAsia="ko-KR"/>
                </w:rPr>
                <w:t>“secondary RLC entity”.</w:t>
              </w:r>
            </w:ins>
          </w:p>
        </w:tc>
      </w:tr>
      <w:tr>
        <w:trPr>
          <w:ins w:id="1468" w:author="seungjune.yi" w:date="2020-01-13T13:22:00Z"/>
        </w:trPr>
        <w:tc>
          <w:tcPr>
            <w:tcW w:w="1926" w:type="dxa"/>
          </w:tcPr>
          <w:p>
            <w:pPr>
              <w:rPr>
                <w:ins w:id="1469" w:author="seungjune.yi" w:date="2020-01-13T13:22:00Z"/>
                <w:rFonts w:eastAsiaTheme="minorEastAsia"/>
                <w:lang w:eastAsia="ko-KR"/>
              </w:rPr>
            </w:pPr>
            <w:ins w:id="1470" w:author="Sangkyu Baek" w:date="2020-01-17T15:49:00Z">
              <w:r>
                <w:rPr>
                  <w:rFonts w:eastAsiaTheme="minorEastAsia" w:hint="eastAsia"/>
                  <w:lang w:eastAsia="ko-KR"/>
                </w:rPr>
                <w:t>Samsung</w:t>
              </w:r>
            </w:ins>
          </w:p>
        </w:tc>
        <w:tc>
          <w:tcPr>
            <w:tcW w:w="7708" w:type="dxa"/>
          </w:tcPr>
          <w:p>
            <w:pPr>
              <w:rPr>
                <w:ins w:id="1471" w:author="seungjune.yi" w:date="2020-01-13T13:22:00Z"/>
                <w:rFonts w:eastAsiaTheme="minorEastAsia"/>
                <w:lang w:eastAsia="ko-KR"/>
              </w:rPr>
            </w:pPr>
            <w:ins w:id="1472" w:author="Sangkyu Baek" w:date="2020-01-17T15:56:00Z">
              <w:r>
                <w:rPr>
                  <w:rFonts w:eastAsiaTheme="minorEastAsia"/>
                  <w:lang w:eastAsia="ko-KR"/>
                </w:rPr>
                <w:t xml:space="preserve">Agree with Huawei. </w:t>
              </w:r>
            </w:ins>
            <w:ins w:id="1473" w:author="Sangkyu Baek" w:date="2020-01-17T15:49:00Z">
              <w:r>
                <w:rPr>
                  <w:rFonts w:eastAsiaTheme="minorEastAsia" w:hint="eastAsia"/>
                  <w:lang w:eastAsia="ko-KR"/>
                </w:rPr>
                <w:t xml:space="preserve">If </w:t>
              </w:r>
            </w:ins>
            <w:ins w:id="1474" w:author="Sangkyu Baek" w:date="2020-01-17T15:50:00Z">
              <w:r>
                <w:rPr>
                  <w:rFonts w:eastAsiaTheme="minorEastAsia"/>
                  <w:lang w:eastAsia="ko-KR"/>
                </w:rPr>
                <w:t xml:space="preserve">the green part is </w:t>
              </w:r>
            </w:ins>
            <w:ins w:id="1475" w:author="Sangkyu Baek" w:date="2020-01-17T15:56:00Z">
              <w:r>
                <w:rPr>
                  <w:rFonts w:eastAsiaTheme="minorEastAsia"/>
                  <w:lang w:eastAsia="ko-KR"/>
                </w:rPr>
                <w:t>added</w:t>
              </w:r>
            </w:ins>
            <w:ins w:id="1476" w:author="Sangkyu Baek" w:date="2020-01-17T15:50:00Z">
              <w:r>
                <w:rPr>
                  <w:rFonts w:eastAsiaTheme="minorEastAsia"/>
                  <w:lang w:eastAsia="ko-KR"/>
                </w:rPr>
                <w:t xml:space="preserve">, </w:t>
              </w:r>
            </w:ins>
            <w:ins w:id="1477" w:author="Sangkyu Baek" w:date="2020-01-17T15:56:00Z">
              <w:r>
                <w:rPr>
                  <w:rFonts w:eastAsiaTheme="minorEastAsia"/>
                  <w:lang w:eastAsia="ko-KR"/>
                </w:rPr>
                <w:t>the yellow part is not needed any more.</w:t>
              </w:r>
            </w:ins>
          </w:p>
        </w:tc>
      </w:tr>
      <w:tr>
        <w:trPr>
          <w:ins w:id="1478" w:author="seungjune.yi" w:date="2020-01-13T13:22:00Z"/>
        </w:trPr>
        <w:tc>
          <w:tcPr>
            <w:tcW w:w="1926" w:type="dxa"/>
          </w:tcPr>
          <w:p>
            <w:pPr>
              <w:rPr>
                <w:ins w:id="1479" w:author="seungjune.yi" w:date="2020-01-13T13:22:00Z"/>
                <w:rFonts w:eastAsiaTheme="minorEastAsia"/>
                <w:lang w:eastAsia="ko-KR"/>
              </w:rPr>
            </w:pPr>
            <w:ins w:id="1480" w:author="CATT" w:date="2020-01-21T09:03:00Z">
              <w:r>
                <w:rPr>
                  <w:rFonts w:eastAsiaTheme="minorEastAsia"/>
                  <w:lang w:eastAsia="ko-KR"/>
                </w:rPr>
                <w:t>CATT</w:t>
              </w:r>
            </w:ins>
          </w:p>
        </w:tc>
        <w:tc>
          <w:tcPr>
            <w:tcW w:w="7708" w:type="dxa"/>
          </w:tcPr>
          <w:p>
            <w:pPr>
              <w:rPr>
                <w:ins w:id="1481" w:author="seungjune.yi" w:date="2020-01-13T13:22:00Z"/>
                <w:rFonts w:eastAsiaTheme="minorEastAsia"/>
                <w:lang w:eastAsia="ko-KR"/>
              </w:rPr>
            </w:pPr>
            <w:ins w:id="1482" w:author="CATT" w:date="2020-01-21T09:03:00Z">
              <w:r>
                <w:rPr>
                  <w:rFonts w:eastAsiaTheme="minorEastAsia"/>
                  <w:lang w:eastAsia="ko-KR"/>
                </w:rPr>
                <w:t>No support as we propose removing the “set the secondary…” statement in first place, see issues #11 and #13. If this statement would be kept, we would have similar answer as for issue#8-1): both conditions are equivalent so the initial text is not wrong. Proposed text here is just slightly simpler.</w:t>
              </w:r>
            </w:ins>
          </w:p>
        </w:tc>
      </w:tr>
      <w:tr>
        <w:trPr>
          <w:ins w:id="1483" w:author="Hao Bi" w:date="2020-01-21T16:06:00Z"/>
        </w:trPr>
        <w:tc>
          <w:tcPr>
            <w:tcW w:w="1926" w:type="dxa"/>
          </w:tcPr>
          <w:p>
            <w:pPr>
              <w:rPr>
                <w:ins w:id="1484" w:author="Hao Bi" w:date="2020-01-21T16:06:00Z"/>
                <w:rFonts w:eastAsiaTheme="minorEastAsia"/>
                <w:lang w:eastAsia="ko-KR"/>
              </w:rPr>
            </w:pPr>
            <w:ins w:id="1485" w:author="Hao Bi" w:date="2020-01-21T16:06:00Z">
              <w:r>
                <w:rPr>
                  <w:rFonts w:eastAsiaTheme="minorEastAsia"/>
                  <w:lang w:eastAsia="ko-KR"/>
                </w:rPr>
                <w:t>Futurewei</w:t>
              </w:r>
            </w:ins>
          </w:p>
        </w:tc>
        <w:tc>
          <w:tcPr>
            <w:tcW w:w="7708" w:type="dxa"/>
          </w:tcPr>
          <w:p>
            <w:pPr>
              <w:rPr>
                <w:ins w:id="1486" w:author="Hao Bi" w:date="2020-01-21T16:06:00Z"/>
                <w:rFonts w:eastAsiaTheme="minorEastAsia"/>
                <w:lang w:eastAsia="ko-KR"/>
              </w:rPr>
            </w:pPr>
            <w:ins w:id="1487" w:author="Hao Bi" w:date="2020-01-21T16:06:00Z">
              <w:r>
                <w:rPr>
                  <w:rFonts w:eastAsiaTheme="minorEastAsia"/>
                  <w:lang w:eastAsia="ko-KR"/>
                </w:rPr>
                <w:t xml:space="preserve">We agree </w:t>
              </w:r>
            </w:ins>
            <w:ins w:id="1488" w:author="Hao Bi" w:date="2020-01-21T16:07:00Z">
              <w:r>
                <w:rPr>
                  <w:rFonts w:eastAsiaTheme="minorEastAsia"/>
                  <w:lang w:eastAsia="ko-KR"/>
                </w:rPr>
                <w:t>the issue and also with the Rapporteur that this is related to the handling of “secondary RLC entity”.</w:t>
              </w:r>
            </w:ins>
          </w:p>
        </w:tc>
      </w:tr>
      <w:tr>
        <w:trPr>
          <w:ins w:id="1489" w:author="Nokia" w:date="2020-01-22T16:56:00Z"/>
        </w:trPr>
        <w:tc>
          <w:tcPr>
            <w:tcW w:w="1926" w:type="dxa"/>
          </w:tcPr>
          <w:p>
            <w:pPr>
              <w:rPr>
                <w:ins w:id="1490" w:author="Nokia" w:date="2020-01-22T16:56:00Z"/>
                <w:rFonts w:eastAsiaTheme="minorEastAsia"/>
                <w:lang w:eastAsia="ko-KR"/>
              </w:rPr>
            </w:pPr>
            <w:ins w:id="1491" w:author="Nokia" w:date="2020-01-22T16:56:00Z">
              <w:r>
                <w:rPr>
                  <w:rFonts w:eastAsiaTheme="minorEastAsia"/>
                  <w:lang w:eastAsia="ko-KR"/>
                </w:rPr>
                <w:t>Nokia</w:t>
              </w:r>
            </w:ins>
          </w:p>
        </w:tc>
        <w:tc>
          <w:tcPr>
            <w:tcW w:w="7708" w:type="dxa"/>
          </w:tcPr>
          <w:p>
            <w:pPr>
              <w:rPr>
                <w:ins w:id="1492" w:author="Nokia" w:date="2020-01-22T16:57:00Z"/>
                <w:rFonts w:eastAsiaTheme="minorEastAsia"/>
                <w:lang w:eastAsia="ko-KR"/>
              </w:rPr>
            </w:pPr>
            <w:ins w:id="1493" w:author="Nokia" w:date="2020-01-22T16:57:00Z">
              <w:r>
                <w:rPr>
                  <w:rFonts w:eastAsiaTheme="minorEastAsia"/>
                  <w:lang w:eastAsia="ko-KR"/>
                </w:rPr>
                <w:t>We agree with Huawei’s intention, but we also agree with CATT that “set  the secondary RLC entity….” is not needed.</w:t>
              </w:r>
            </w:ins>
          </w:p>
          <w:p>
            <w:pPr>
              <w:rPr>
                <w:ins w:id="1494" w:author="Nokia" w:date="2020-01-22T16:57:00Z"/>
                <w:rFonts w:eastAsiaTheme="minorEastAsia"/>
                <w:lang w:eastAsia="ko-KR"/>
              </w:rPr>
            </w:pPr>
            <w:ins w:id="1495" w:author="Nokia" w:date="2020-01-22T16:57:00Z">
              <w:r>
                <w:rPr>
                  <w:rFonts w:eastAsiaTheme="minorEastAsia"/>
                  <w:lang w:eastAsia="ko-KR"/>
                </w:rPr>
                <w:t>Perhaps we simply remove the following:</w:t>
              </w:r>
            </w:ins>
          </w:p>
          <w:p>
            <w:pPr>
              <w:rPr>
                <w:ins w:id="1496" w:author="Nokia" w:date="2020-01-22T16:57:00Z"/>
              </w:rPr>
            </w:pPr>
            <w:ins w:id="1497" w:author="Nokia" w:date="2020-01-22T16:57:00Z">
              <w:r>
                <w:rPr>
                  <w:highlight w:val="green"/>
                </w:rPr>
                <w:t>-</w:t>
              </w:r>
              <w:r>
                <w:rPr>
                  <w:highlight w:val="green"/>
                </w:rPr>
                <w:tab/>
                <w:t>set the secondary RLC entity to the RLC entity configured by upper layers</w:t>
              </w:r>
              <w:r>
                <w:t>;</w:t>
              </w:r>
            </w:ins>
          </w:p>
          <w:p>
            <w:pPr>
              <w:rPr>
                <w:ins w:id="1498" w:author="Nokia" w:date="2020-01-22T16:57:00Z"/>
              </w:rPr>
            </w:pPr>
            <w:ins w:id="1499" w:author="Nokia" w:date="2020-01-22T16:57:00Z">
              <w:r>
                <w:t>-</w:t>
              </w:r>
              <w:r>
                <w:tab/>
              </w:r>
              <w:r>
                <w:rPr>
                  <w:highlight w:val="yellow"/>
                </w:rPr>
                <w:t>if the at least two associated RLC entities belong to the different Cell Groups</w:t>
              </w:r>
              <w:r>
                <w:t>; and</w:t>
              </w:r>
            </w:ins>
          </w:p>
          <w:p>
            <w:pPr>
              <w:rPr>
                <w:ins w:id="1500" w:author="Nokia" w:date="2020-01-22T16:56:00Z"/>
                <w:rFonts w:eastAsiaTheme="minorEastAsia"/>
                <w:lang w:eastAsia="ko-KR"/>
              </w:rPr>
            </w:pPr>
          </w:p>
        </w:tc>
      </w:tr>
      <w:tr>
        <w:trPr>
          <w:ins w:id="1501" w:author="OPPO-Qianxi" w:date="2020-01-23T12:04:00Z"/>
        </w:trPr>
        <w:tc>
          <w:tcPr>
            <w:tcW w:w="1926" w:type="dxa"/>
          </w:tcPr>
          <w:p>
            <w:pPr>
              <w:rPr>
                <w:ins w:id="1502" w:author="OPPO-Qianxi" w:date="2020-01-23T12:04:00Z"/>
                <w:rFonts w:eastAsiaTheme="minorEastAsia"/>
                <w:lang w:eastAsia="ko-KR"/>
              </w:rPr>
            </w:pPr>
            <w:ins w:id="1503" w:author="OPPO-Qianxi" w:date="2020-01-23T12:04:00Z">
              <w:r>
                <w:rPr>
                  <w:rFonts w:hint="eastAsia"/>
                  <w:lang w:eastAsia="zh-CN"/>
                </w:rPr>
                <w:t>O</w:t>
              </w:r>
              <w:r>
                <w:rPr>
                  <w:lang w:eastAsia="zh-CN"/>
                </w:rPr>
                <w:t>PPO</w:t>
              </w:r>
            </w:ins>
          </w:p>
        </w:tc>
        <w:tc>
          <w:tcPr>
            <w:tcW w:w="7708" w:type="dxa"/>
          </w:tcPr>
          <w:p>
            <w:pPr>
              <w:rPr>
                <w:ins w:id="1504" w:author="OPPO-Qianxi" w:date="2020-01-23T12:04:00Z"/>
                <w:rFonts w:eastAsiaTheme="minorEastAsia"/>
                <w:lang w:eastAsia="ko-KR"/>
              </w:rPr>
            </w:pPr>
            <w:ins w:id="1505" w:author="OPPO-Qianxi" w:date="2020-01-23T12:04:00Z">
              <w:r>
                <w:rPr>
                  <w:rFonts w:hint="eastAsia"/>
                  <w:lang w:eastAsia="zh-CN"/>
                </w:rPr>
                <w:t>W</w:t>
              </w:r>
              <w:r>
                <w:rPr>
                  <w:lang w:eastAsia="zh-CN"/>
                </w:rPr>
                <w:t>e prefer removing the “</w:t>
              </w:r>
              <w:r>
                <w:rPr>
                  <w:rFonts w:eastAsiaTheme="minorEastAsia"/>
                  <w:lang w:eastAsia="ko-KR"/>
                </w:rPr>
                <w:t>set the secondary…</w:t>
              </w:r>
              <w:r>
                <w:rPr>
                  <w:lang w:eastAsia="zh-CN"/>
                </w:rPr>
                <w:t>” operation.</w:t>
              </w:r>
            </w:ins>
          </w:p>
        </w:tc>
      </w:tr>
      <w:tr>
        <w:trPr>
          <w:ins w:id="1506" w:author="vivo" w:date="2020-01-23T18:41:00Z"/>
        </w:trPr>
        <w:tc>
          <w:tcPr>
            <w:tcW w:w="1926" w:type="dxa"/>
          </w:tcPr>
          <w:p>
            <w:pPr>
              <w:rPr>
                <w:ins w:id="1507" w:author="vivo" w:date="2020-01-23T18:41:00Z"/>
                <w:lang w:eastAsia="zh-CN"/>
              </w:rPr>
            </w:pPr>
            <w:ins w:id="1508" w:author="vivo" w:date="2020-01-23T18:41:00Z">
              <w:r>
                <w:rPr>
                  <w:lang w:eastAsia="zh-CN"/>
                </w:rPr>
                <w:t>vivo</w:t>
              </w:r>
            </w:ins>
          </w:p>
        </w:tc>
        <w:tc>
          <w:tcPr>
            <w:tcW w:w="7708" w:type="dxa"/>
          </w:tcPr>
          <w:p>
            <w:pPr>
              <w:rPr>
                <w:ins w:id="1509" w:author="vivo" w:date="2020-01-23T18:41:00Z"/>
                <w:lang w:eastAsia="zh-CN"/>
              </w:rPr>
            </w:pPr>
            <w:ins w:id="1510" w:author="vivo" w:date="2020-01-23T18:41:00Z">
              <w:r>
                <w:rPr>
                  <w:lang w:eastAsia="zh-CN"/>
                </w:rPr>
                <w:t>This issue is related to the definition of the secondary RLC</w:t>
              </w:r>
            </w:ins>
            <w:ins w:id="1511" w:author="vivo" w:date="2020-01-23T18:42:00Z">
              <w:r>
                <w:rPr>
                  <w:lang w:eastAsia="zh-CN"/>
                </w:rPr>
                <w:t xml:space="preserve"> </w:t>
              </w:r>
            </w:ins>
            <w:ins w:id="1512" w:author="vivo" w:date="2020-01-23T18:41:00Z">
              <w:r>
                <w:rPr>
                  <w:lang w:eastAsia="zh-CN"/>
                </w:rPr>
                <w:t>entity.</w:t>
              </w:r>
            </w:ins>
          </w:p>
        </w:tc>
      </w:tr>
      <w:tr>
        <w:trPr>
          <w:ins w:id="1513" w:author="Zhang, Yujian" w:date="2020-01-28T21:16:00Z"/>
        </w:trPr>
        <w:tc>
          <w:tcPr>
            <w:tcW w:w="1926" w:type="dxa"/>
          </w:tcPr>
          <w:p>
            <w:pPr>
              <w:rPr>
                <w:ins w:id="1514" w:author="Zhang, Yujian" w:date="2020-01-28T21:16:00Z"/>
                <w:lang w:eastAsia="zh-CN"/>
              </w:rPr>
            </w:pPr>
            <w:ins w:id="1515" w:author="Zhang, Yujian" w:date="2020-01-28T21:17:00Z">
              <w:r>
                <w:rPr>
                  <w:lang w:eastAsia="zh-CN"/>
                </w:rPr>
                <w:t>Intel</w:t>
              </w:r>
            </w:ins>
          </w:p>
        </w:tc>
        <w:tc>
          <w:tcPr>
            <w:tcW w:w="7708" w:type="dxa"/>
          </w:tcPr>
          <w:p>
            <w:pPr>
              <w:rPr>
                <w:ins w:id="1516" w:author="Zhang, Yujian" w:date="2020-01-28T21:16:00Z"/>
                <w:lang w:eastAsia="zh-CN"/>
              </w:rPr>
            </w:pPr>
            <w:ins w:id="1517" w:author="Zhang, Yujian" w:date="2020-01-28T21:17:00Z">
              <w:r>
                <w:rPr>
                  <w:lang w:eastAsia="zh-CN"/>
                </w:rPr>
                <w:t xml:space="preserve">Agree with CATT: we prefer to remove the </w:t>
              </w:r>
              <w:r>
                <w:rPr>
                  <w:highlight w:val="green"/>
                </w:rPr>
                <w:t>green parts</w:t>
              </w:r>
              <w:r>
                <w:rPr>
                  <w:lang w:eastAsia="zh-CN"/>
                </w:rPr>
                <w:t>.</w:t>
              </w:r>
            </w:ins>
          </w:p>
        </w:tc>
      </w:tr>
      <w:tr>
        <w:trPr>
          <w:ins w:id="1518" w:author="Henrik Enbuske" w:date="2020-01-28T15:37:00Z"/>
        </w:trPr>
        <w:tc>
          <w:tcPr>
            <w:tcW w:w="1926" w:type="dxa"/>
          </w:tcPr>
          <w:p>
            <w:pPr>
              <w:rPr>
                <w:ins w:id="1519" w:author="Henrik Enbuske" w:date="2020-01-28T15:37:00Z"/>
                <w:rFonts w:eastAsiaTheme="minorEastAsia"/>
                <w:lang w:eastAsia="ko-KR"/>
              </w:rPr>
            </w:pPr>
            <w:ins w:id="1520" w:author="Henrik Enbuske" w:date="2020-01-28T15:37:00Z">
              <w:r>
                <w:rPr>
                  <w:rFonts w:eastAsiaTheme="minorEastAsia"/>
                  <w:lang w:eastAsia="ko-KR"/>
                </w:rPr>
                <w:t>Ericsson</w:t>
              </w:r>
            </w:ins>
          </w:p>
        </w:tc>
        <w:tc>
          <w:tcPr>
            <w:tcW w:w="7708" w:type="dxa"/>
          </w:tcPr>
          <w:p>
            <w:pPr>
              <w:rPr>
                <w:ins w:id="1521" w:author="Henrik Enbuske" w:date="2020-01-28T15:37:00Z"/>
                <w:rFonts w:eastAsiaTheme="minorEastAsia"/>
                <w:lang w:eastAsia="ko-KR"/>
              </w:rPr>
            </w:pPr>
            <w:ins w:id="1522" w:author="Henrik Enbuske" w:date="2020-01-28T15:37:00Z">
              <w:r>
                <w:rPr>
                  <w:rFonts w:eastAsiaTheme="minorEastAsia"/>
                  <w:lang w:eastAsia="ko-KR"/>
                </w:rPr>
                <w:t>Agree with rapporteur.</w:t>
              </w:r>
            </w:ins>
          </w:p>
        </w:tc>
      </w:tr>
      <w:tr>
        <w:trPr>
          <w:ins w:id="1523" w:author="Tao Cai" w:date="2020-01-28T19:33:00Z"/>
        </w:trPr>
        <w:tc>
          <w:tcPr>
            <w:tcW w:w="1926" w:type="dxa"/>
          </w:tcPr>
          <w:p>
            <w:pPr>
              <w:rPr>
                <w:ins w:id="1524" w:author="Tao Cai" w:date="2020-01-28T19:33:00Z"/>
                <w:rFonts w:eastAsiaTheme="minorEastAsia"/>
                <w:lang w:eastAsia="ko-KR"/>
              </w:rPr>
            </w:pPr>
            <w:ins w:id="1525" w:author="Tao Cai" w:date="2020-01-28T19:33:00Z">
              <w:r>
                <w:rPr>
                  <w:rFonts w:eastAsiaTheme="minorEastAsia" w:hint="eastAsia"/>
                  <w:lang w:eastAsia="ko-KR"/>
                </w:rPr>
                <w:t>Huawei</w:t>
              </w:r>
            </w:ins>
          </w:p>
        </w:tc>
        <w:tc>
          <w:tcPr>
            <w:tcW w:w="7708" w:type="dxa"/>
          </w:tcPr>
          <w:p>
            <w:pPr>
              <w:rPr>
                <w:ins w:id="1526" w:author="Tao Cai" w:date="2020-01-28T19:33:00Z"/>
                <w:rFonts w:eastAsiaTheme="minorEastAsia"/>
                <w:lang w:eastAsia="ko-KR"/>
              </w:rPr>
            </w:pPr>
            <w:ins w:id="1527" w:author="Tao Cai" w:date="2020-01-28T19:33:00Z">
              <w:r>
                <w:rPr>
                  <w:rFonts w:eastAsiaTheme="minorEastAsia" w:hint="eastAsia"/>
                  <w:lang w:eastAsia="ko-KR"/>
                </w:rPr>
                <w:t xml:space="preserve">We are fine to discuss the </w:t>
              </w:r>
              <w:r>
                <w:rPr>
                  <w:rFonts w:eastAsiaTheme="minorEastAsia"/>
                  <w:highlight w:val="green"/>
                  <w:lang w:eastAsia="ko-KR"/>
                  <w:rPrChange w:id="1528" w:author="Tao Cai" w:date="2020-01-28T19:33:00Z">
                    <w:rPr>
                      <w:rFonts w:eastAsiaTheme="minorEastAsia"/>
                      <w:lang w:eastAsia="ko-KR"/>
                    </w:rPr>
                  </w:rPrChange>
                </w:rPr>
                <w:t>green parts</w:t>
              </w:r>
              <w:r>
                <w:rPr>
                  <w:rFonts w:eastAsiaTheme="minorEastAsia" w:hint="eastAsia"/>
                  <w:lang w:eastAsia="ko-KR"/>
                </w:rPr>
                <w:t xml:space="preserve"> first. </w:t>
              </w:r>
            </w:ins>
          </w:p>
        </w:tc>
      </w:tr>
      <w:tr>
        <w:trPr>
          <w:ins w:id="1529" w:author="Qualcomm" w:date="2020-01-28T18:34:00Z"/>
        </w:trPr>
        <w:tc>
          <w:tcPr>
            <w:tcW w:w="1926" w:type="dxa"/>
          </w:tcPr>
          <w:p>
            <w:pPr>
              <w:rPr>
                <w:ins w:id="1530" w:author="Qualcomm" w:date="2020-01-28T18:34:00Z"/>
                <w:rFonts w:eastAsiaTheme="minorEastAsia"/>
                <w:lang w:eastAsia="ko-KR"/>
              </w:rPr>
            </w:pPr>
            <w:ins w:id="1531" w:author="Qualcomm" w:date="2020-01-28T18:34:00Z">
              <w:r>
                <w:rPr>
                  <w:rFonts w:eastAsiaTheme="minorEastAsia"/>
                  <w:lang w:eastAsia="ko-KR"/>
                </w:rPr>
                <w:t>Qualcomm</w:t>
              </w:r>
            </w:ins>
          </w:p>
        </w:tc>
        <w:tc>
          <w:tcPr>
            <w:tcW w:w="7708" w:type="dxa"/>
          </w:tcPr>
          <w:p>
            <w:pPr>
              <w:rPr>
                <w:ins w:id="1532" w:author="Qualcomm" w:date="2020-01-28T18:34:00Z"/>
                <w:rFonts w:eastAsiaTheme="minorEastAsia"/>
                <w:lang w:eastAsia="ko-KR"/>
              </w:rPr>
            </w:pPr>
            <w:ins w:id="1533" w:author="Qualcomm" w:date="2020-01-28T18:34:00Z">
              <w:r>
                <w:rPr>
                  <w:rFonts w:eastAsiaTheme="minorEastAsia"/>
                  <w:lang w:eastAsia="ko-KR"/>
                </w:rPr>
                <w:t>Agree with Nokia.</w:t>
              </w:r>
            </w:ins>
          </w:p>
        </w:tc>
      </w:tr>
    </w:tbl>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16</w:t>
      </w:r>
      <w:r>
        <w:rPr>
          <w:rFonts w:eastAsiaTheme="minorEastAsia" w:hint="eastAsia"/>
          <w:b/>
          <w:lang w:eastAsia="ko-KR"/>
        </w:rPr>
        <w:t>:</w:t>
      </w:r>
      <w:r>
        <w:rPr>
          <w:rFonts w:eastAsiaTheme="minorEastAsia"/>
          <w:b/>
          <w:lang w:eastAsia="ko-KR"/>
        </w:rPr>
        <w:t xml:space="preserve"> See the proposed changes in Conclusion 01.</w:t>
      </w:r>
    </w:p>
    <w:p>
      <w:pPr>
        <w:rPr>
          <w:rFonts w:eastAsiaTheme="minorEastAsia"/>
          <w:lang w:eastAsia="ko-KR"/>
        </w:rPr>
      </w:pPr>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17</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Huawei</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S</w:t>
      </w:r>
      <w:r>
        <w:rPr>
          <w:rFonts w:eastAsiaTheme="minorEastAsia" w:hint="eastAsia"/>
          <w:lang w:eastAsia="ko-KR"/>
        </w:rPr>
        <w:t xml:space="preserve">ection </w:t>
      </w:r>
      <w:r>
        <w:rPr>
          <w:rFonts w:eastAsiaTheme="minorEastAsia"/>
          <w:lang w:eastAsia="ko-KR"/>
        </w:rPr>
        <w:t>5.X1.</w:t>
      </w:r>
    </w:p>
    <w:p>
      <w:pPr>
        <w:rPr>
          <w:rFonts w:eastAsiaTheme="minorEastAsia"/>
          <w:lang w:eastAsia="ko-KR"/>
        </w:rPr>
      </w:pPr>
      <w:r>
        <w:rPr>
          <w:rFonts w:eastAsiaTheme="minorEastAsia"/>
          <w:lang w:eastAsia="ko-KR"/>
        </w:rPr>
        <w:t xml:space="preserve">Identified issue: “profile” for EHC not defined. </w:t>
      </w:r>
    </w:p>
    <w:p>
      <w:pPr>
        <w:rPr>
          <w:rFonts w:eastAsiaTheme="minorEastAsia"/>
          <w:lang w:eastAsia="ko-KR"/>
        </w:rPr>
      </w:pPr>
    </w:p>
    <w:p>
      <w:pPr>
        <w:rPr>
          <w:rFonts w:eastAsiaTheme="minorEastAsia"/>
          <w:lang w:eastAsia="ko-KR"/>
        </w:rPr>
      </w:pPr>
      <w:r>
        <w:rPr>
          <w:rFonts w:eastAsiaTheme="minorEastAsia" w:hint="eastAsia"/>
          <w:lang w:eastAsia="ko-KR"/>
        </w:rPr>
        <w:t xml:space="preserve">[issue </w:t>
      </w:r>
      <w:r>
        <w:rPr>
          <w:rFonts w:eastAsiaTheme="minorEastAsia"/>
          <w:lang w:eastAsia="ko-KR"/>
        </w:rPr>
        <w:t>description</w:t>
      </w:r>
      <w:r>
        <w:rPr>
          <w:rFonts w:eastAsiaTheme="minorEastAsia" w:hint="eastAsia"/>
          <w:lang w:eastAsia="ko-KR"/>
        </w:rPr>
        <w:t>]</w:t>
      </w:r>
    </w:p>
    <w:p>
      <w:pPr>
        <w:pBdr>
          <w:bottom w:val="single" w:sz="6" w:space="1" w:color="auto"/>
        </w:pBdr>
        <w:rPr>
          <w:rFonts w:eastAsiaTheme="minorEastAsia"/>
          <w:lang w:eastAsia="ko-KR"/>
        </w:rPr>
      </w:pPr>
    </w:p>
    <w:p>
      <w:pPr>
        <w:rPr>
          <w:del w:id="1534" w:author="vivo" w:date="2020-01-23T18:43:00Z"/>
          <w:rFonts w:eastAsiaTheme="minorEastAsia"/>
          <w:lang w:eastAsia="ko-KR"/>
        </w:rPr>
      </w:pPr>
      <w:del w:id="1535" w:author="vivo" w:date="2020-01-23T18:43:00Z">
        <w:r>
          <w:rPr>
            <w:rFonts w:eastAsiaTheme="minorEastAsia"/>
            <w:lang w:eastAsia="ko-KR"/>
          </w:rPr>
          <w:lastRenderedPageBreak/>
          <w:delText>--------------------------------</w:delText>
        </w:r>
      </w:del>
    </w:p>
    <w:p>
      <w:pPr>
        <w:pStyle w:val="3"/>
      </w:pPr>
      <w:r>
        <w:t>5.X.1</w:t>
      </w:r>
      <w:r>
        <w:tab/>
        <w:t xml:space="preserve">Supported header compression protocols and </w:t>
      </w:r>
      <w:r>
        <w:rPr>
          <w:highlight w:val="yellow"/>
        </w:rPr>
        <w:t>profiles</w:t>
      </w:r>
    </w:p>
    <w:p>
      <w:r>
        <w:t>The EHC protocol is based on the Ethernet Header Compression (EHC) framework defined in Annex A. The implementation of the functionality of the EHC framework is not covered in this specification.</w:t>
      </w:r>
    </w:p>
    <w:p>
      <w:pPr>
        <w:pBdr>
          <w:bottom w:val="single" w:sz="6" w:space="1" w:color="auto"/>
        </w:pBdr>
        <w:rPr>
          <w:snapToGrid w:val="0"/>
        </w:rPr>
      </w:pPr>
      <w:r>
        <w:rPr>
          <w:snapToGrid w:val="0"/>
        </w:rPr>
        <w:t xml:space="preserve">In this version of the specification, only one type of </w:t>
      </w:r>
      <w:r>
        <w:rPr>
          <w:snapToGrid w:val="0"/>
          <w:highlight w:val="yellow"/>
        </w:rPr>
        <w:t>profile</w:t>
      </w:r>
      <w:r>
        <w:rPr>
          <w:snapToGrid w:val="0"/>
        </w:rPr>
        <w:t xml:space="preserve"> is supported.</w:t>
      </w:r>
    </w:p>
    <w:p>
      <w:pPr>
        <w:rPr>
          <w:del w:id="1536" w:author="vivo" w:date="2020-01-23T18:43:00Z"/>
          <w:rFonts w:eastAsiaTheme="minorEastAsia"/>
          <w:lang w:eastAsia="ko-KR"/>
        </w:rPr>
      </w:pPr>
      <w:del w:id="1537" w:author="vivo" w:date="2020-01-23T18:43:00Z">
        <w:r>
          <w:rPr>
            <w:rFonts w:eastAsiaTheme="minorEastAsia"/>
            <w:lang w:eastAsia="ko-KR"/>
          </w:rPr>
          <w:delText>----------------------------------</w:delText>
        </w:r>
      </w:del>
    </w:p>
    <w:p>
      <w:pPr>
        <w:rPr>
          <w:rFonts w:eastAsiaTheme="minorEastAsia"/>
          <w:lang w:eastAsia="ko-KR"/>
        </w:rPr>
      </w:pPr>
      <w:r>
        <w:rPr>
          <w:rFonts w:eastAsiaTheme="minorEastAsia"/>
          <w:lang w:eastAsia="ko-KR"/>
        </w:rPr>
        <w:t xml:space="preserve">“Profile” in this section is used without definition. </w:t>
      </w:r>
    </w:p>
    <w:p>
      <w:pPr>
        <w:rPr>
          <w:rFonts w:eastAsiaTheme="minorEastAsia"/>
          <w:lang w:eastAsia="ko-KR"/>
        </w:rPr>
      </w:pPr>
      <w:r>
        <w:rPr>
          <w:rFonts w:eastAsiaTheme="minorEastAsia"/>
          <w:lang w:eastAsia="ko-KR"/>
        </w:rPr>
        <w:t xml:space="preserve">For ROHC in section 5.7.1,  “There are multiple ROHC algorithms, called </w:t>
      </w:r>
      <w:r>
        <w:rPr>
          <w:rFonts w:eastAsiaTheme="minorEastAsia"/>
          <w:highlight w:val="green"/>
          <w:lang w:eastAsia="ko-KR"/>
        </w:rPr>
        <w:t>profiles</w:t>
      </w:r>
      <w:r>
        <w:rPr>
          <w:rFonts w:eastAsiaTheme="minorEastAsia"/>
          <w:lang w:eastAsia="ko-KR"/>
        </w:rPr>
        <w:t xml:space="preserve">, defined for the ROHC framework. Each </w:t>
      </w:r>
      <w:r>
        <w:rPr>
          <w:rFonts w:eastAsiaTheme="minorEastAsia"/>
          <w:highlight w:val="green"/>
          <w:lang w:eastAsia="ko-KR"/>
        </w:rPr>
        <w:t>profile</w:t>
      </w:r>
      <w:r>
        <w:rPr>
          <w:rFonts w:eastAsiaTheme="minorEastAsia"/>
          <w:lang w:eastAsia="ko-KR"/>
        </w:rPr>
        <w:t xml:space="preserve"> is specific to the particular network layer, transport layer or upper layer protocol combination e.g. TCP/IP and RTP/UDP/IP.”</w:t>
      </w:r>
    </w:p>
    <w:p>
      <w:pPr>
        <w:rPr>
          <w:rFonts w:eastAsiaTheme="minorEastAsia"/>
          <w:lang w:eastAsia="ko-KR"/>
        </w:rPr>
      </w:pPr>
      <w:r>
        <w:rPr>
          <w:rFonts w:eastAsiaTheme="minorEastAsia"/>
          <w:lang w:eastAsia="ko-KR"/>
        </w:rPr>
        <w:t>In R2#107b, we agreed that “EHC do not support multiple formats”, however there is no EHC “profile” defined as “Ethernet packet format” or “Ethernet header compression algorithm”.</w:t>
      </w:r>
    </w:p>
    <w:p>
      <w:pPr>
        <w:rPr>
          <w:rFonts w:eastAsiaTheme="minorEastAsia"/>
          <w:lang w:eastAsia="ko-KR"/>
        </w:rPr>
      </w:pPr>
    </w:p>
    <w:p>
      <w:pPr>
        <w:rPr>
          <w:rFonts w:eastAsiaTheme="minorEastAsia"/>
          <w:lang w:eastAsia="ko-KR"/>
        </w:rPr>
      </w:pPr>
      <w:r>
        <w:rPr>
          <w:rFonts w:eastAsiaTheme="minorEastAsia"/>
          <w:lang w:eastAsia="ko-KR"/>
        </w:rPr>
        <w:t xml:space="preserve">[Suggestions] Adding definition for EHC profile as e.g. “Ethernet packet format”. </w:t>
      </w:r>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1538" w:author="seungjune.yi" w:date="2020-01-13T13:24:00Z">
                  <w:rPr/>
                </w:rPrChange>
              </w:rPr>
            </w:pPr>
            <w:ins w:id="1539" w:author="seungjune.yi" w:date="2020-01-13T13:24:00Z">
              <w:r>
                <w:rPr>
                  <w:rFonts w:eastAsiaTheme="minorEastAsia" w:hint="eastAsia"/>
                  <w:lang w:eastAsia="ko-KR"/>
                </w:rPr>
                <w:t>Rapporteur</w:t>
              </w:r>
            </w:ins>
          </w:p>
        </w:tc>
        <w:tc>
          <w:tcPr>
            <w:tcW w:w="7708" w:type="dxa"/>
          </w:tcPr>
          <w:p>
            <w:pPr>
              <w:ind w:left="568" w:hanging="284"/>
              <w:rPr>
                <w:rFonts w:eastAsiaTheme="minorEastAsia"/>
                <w:lang w:eastAsia="ko-KR"/>
                <w:rPrChange w:id="1540" w:author="seungjune.yi" w:date="2020-01-13T13:33:00Z">
                  <w:rPr/>
                </w:rPrChange>
              </w:rPr>
            </w:pPr>
            <w:ins w:id="1541" w:author="seungjune.yi" w:date="2020-01-13T13:38:00Z">
              <w:r>
                <w:rPr>
                  <w:rFonts w:eastAsiaTheme="minorEastAsia"/>
                  <w:lang w:eastAsia="ko-KR"/>
                </w:rPr>
                <w:t xml:space="preserve">What is the actual suggestion? </w:t>
              </w:r>
            </w:ins>
            <w:ins w:id="1542" w:author="seungjune.yi" w:date="2020-01-13T13:33:00Z">
              <w:r>
                <w:rPr>
                  <w:rFonts w:eastAsiaTheme="minorEastAsia" w:hint="eastAsia"/>
                  <w:lang w:eastAsia="ko-KR"/>
                </w:rPr>
                <w:t>RAN2 agreed to have only one type of profile</w:t>
              </w:r>
            </w:ins>
            <w:ins w:id="1543" w:author="seungjune.yi" w:date="2020-01-13T13:36:00Z">
              <w:r>
                <w:rPr>
                  <w:rFonts w:eastAsiaTheme="minorEastAsia"/>
                  <w:lang w:eastAsia="ko-KR"/>
                </w:rPr>
                <w:t>,</w:t>
              </w:r>
              <w:r>
                <w:rPr>
                  <w:rFonts w:eastAsiaTheme="minorEastAsia" w:hint="eastAsia"/>
                  <w:lang w:eastAsia="ko-KR"/>
                </w:rPr>
                <w:t xml:space="preserve"> which is Ethernet</w:t>
              </w:r>
              <w:r>
                <w:rPr>
                  <w:rFonts w:eastAsiaTheme="minorEastAsia"/>
                  <w:lang w:eastAsia="ko-KR"/>
                </w:rPr>
                <w:t>,</w:t>
              </w:r>
            </w:ins>
            <w:ins w:id="1544" w:author="seungjune.yi" w:date="2020-01-13T13:33:00Z">
              <w:r>
                <w:rPr>
                  <w:rFonts w:eastAsiaTheme="minorEastAsia" w:hint="eastAsia"/>
                  <w:lang w:eastAsia="ko-KR"/>
                </w:rPr>
                <w:t xml:space="preserve"> is supported for EHC. </w:t>
              </w:r>
            </w:ins>
          </w:p>
        </w:tc>
      </w:tr>
      <w:tr>
        <w:trPr>
          <w:ins w:id="1545" w:author="seungjune.yi" w:date="2020-01-13T13:24:00Z"/>
        </w:trPr>
        <w:tc>
          <w:tcPr>
            <w:tcW w:w="1926" w:type="dxa"/>
          </w:tcPr>
          <w:p>
            <w:pPr>
              <w:rPr>
                <w:ins w:id="1546" w:author="seungjune.yi" w:date="2020-01-13T13:24:00Z"/>
                <w:rFonts w:eastAsiaTheme="minorEastAsia"/>
                <w:lang w:eastAsia="ko-KR"/>
              </w:rPr>
            </w:pPr>
            <w:ins w:id="1547" w:author="CATT" w:date="2020-01-21T09:03:00Z">
              <w:r>
                <w:rPr>
                  <w:rFonts w:eastAsiaTheme="minorEastAsia"/>
                  <w:lang w:eastAsia="ko-KR"/>
                </w:rPr>
                <w:t>CATT</w:t>
              </w:r>
            </w:ins>
          </w:p>
        </w:tc>
        <w:tc>
          <w:tcPr>
            <w:tcW w:w="7708" w:type="dxa"/>
          </w:tcPr>
          <w:p>
            <w:pPr>
              <w:rPr>
                <w:ins w:id="1548" w:author="seungjune.yi" w:date="2020-01-13T13:24:00Z"/>
              </w:rPr>
            </w:pPr>
            <w:ins w:id="1549" w:author="CATT" w:date="2020-01-21T09:03:00Z">
              <w:r>
                <w:t>We agree with Huawei and support removing “profile” in the title as well as removing the related sentence in the body text. We also wonder why “protocols” is plural in the title since so far we are defining only one protocol.</w:t>
              </w:r>
            </w:ins>
          </w:p>
        </w:tc>
      </w:tr>
      <w:tr>
        <w:trPr>
          <w:ins w:id="1550" w:author="Hao Bi" w:date="2020-01-21T16:08:00Z"/>
        </w:trPr>
        <w:tc>
          <w:tcPr>
            <w:tcW w:w="1926" w:type="dxa"/>
          </w:tcPr>
          <w:p>
            <w:pPr>
              <w:rPr>
                <w:ins w:id="1551" w:author="Hao Bi" w:date="2020-01-21T16:08:00Z"/>
                <w:rFonts w:eastAsiaTheme="minorEastAsia"/>
                <w:lang w:eastAsia="ko-KR"/>
              </w:rPr>
            </w:pPr>
            <w:ins w:id="1552" w:author="Hao Bi" w:date="2020-01-21T16:08:00Z">
              <w:r>
                <w:rPr>
                  <w:rFonts w:eastAsiaTheme="minorEastAsia"/>
                  <w:lang w:eastAsia="ko-KR"/>
                </w:rPr>
                <w:t>Futurewei</w:t>
              </w:r>
            </w:ins>
          </w:p>
        </w:tc>
        <w:tc>
          <w:tcPr>
            <w:tcW w:w="7708" w:type="dxa"/>
          </w:tcPr>
          <w:p>
            <w:pPr>
              <w:rPr>
                <w:ins w:id="1553" w:author="Hao Bi" w:date="2020-01-21T16:08:00Z"/>
              </w:rPr>
            </w:pPr>
            <w:ins w:id="1554" w:author="Hao Bi" w:date="2020-01-21T16:08:00Z">
              <w:r>
                <w:t>We agree with Huawei’s intention.</w:t>
              </w:r>
            </w:ins>
          </w:p>
        </w:tc>
      </w:tr>
      <w:tr>
        <w:trPr>
          <w:ins w:id="1555" w:author="Nokia" w:date="2020-01-22T16:57:00Z"/>
        </w:trPr>
        <w:tc>
          <w:tcPr>
            <w:tcW w:w="1926" w:type="dxa"/>
          </w:tcPr>
          <w:p>
            <w:pPr>
              <w:rPr>
                <w:ins w:id="1556" w:author="Nokia" w:date="2020-01-22T16:57:00Z"/>
                <w:rFonts w:eastAsiaTheme="minorEastAsia"/>
                <w:lang w:eastAsia="ko-KR"/>
              </w:rPr>
            </w:pPr>
            <w:ins w:id="1557" w:author="Nokia" w:date="2020-01-22T16:57:00Z">
              <w:r>
                <w:rPr>
                  <w:rFonts w:eastAsiaTheme="minorEastAsia"/>
                  <w:lang w:eastAsia="ko-KR"/>
                </w:rPr>
                <w:t>Nokia</w:t>
              </w:r>
            </w:ins>
          </w:p>
        </w:tc>
        <w:tc>
          <w:tcPr>
            <w:tcW w:w="7708" w:type="dxa"/>
          </w:tcPr>
          <w:p>
            <w:pPr>
              <w:rPr>
                <w:ins w:id="1558" w:author="Nokia" w:date="2020-01-22T16:57:00Z"/>
              </w:rPr>
            </w:pPr>
            <w:ins w:id="1559" w:author="Nokia" w:date="2020-01-22T16:57:00Z">
              <w:r>
                <w:t>We think it would be good to mention profiles and indicate that so far only a single one is supported. We should make EHC forward compatible to support more than one profile, but this is more related to EHC header structure discussion probably.</w:t>
              </w:r>
            </w:ins>
          </w:p>
        </w:tc>
      </w:tr>
      <w:tr>
        <w:trPr>
          <w:ins w:id="1560" w:author="OPPO-Qianxi" w:date="2020-01-23T12:04:00Z"/>
        </w:trPr>
        <w:tc>
          <w:tcPr>
            <w:tcW w:w="1926" w:type="dxa"/>
          </w:tcPr>
          <w:p>
            <w:pPr>
              <w:rPr>
                <w:ins w:id="1561" w:author="OPPO-Qianxi" w:date="2020-01-23T12:04:00Z"/>
                <w:rFonts w:eastAsiaTheme="minorEastAsia"/>
                <w:lang w:eastAsia="ko-KR"/>
              </w:rPr>
            </w:pPr>
            <w:ins w:id="1562" w:author="OPPO-Qianxi" w:date="2020-01-23T12:04:00Z">
              <w:r>
                <w:rPr>
                  <w:rFonts w:hint="eastAsia"/>
                  <w:lang w:eastAsia="zh-CN"/>
                </w:rPr>
                <w:t>O</w:t>
              </w:r>
              <w:r>
                <w:rPr>
                  <w:lang w:eastAsia="zh-CN"/>
                </w:rPr>
                <w:t>PPO</w:t>
              </w:r>
            </w:ins>
          </w:p>
        </w:tc>
        <w:tc>
          <w:tcPr>
            <w:tcW w:w="7708" w:type="dxa"/>
          </w:tcPr>
          <w:p>
            <w:pPr>
              <w:rPr>
                <w:ins w:id="1563" w:author="OPPO-Qianxi" w:date="2020-01-23T12:04:00Z"/>
              </w:rPr>
            </w:pPr>
            <w:ins w:id="1564" w:author="OPPO-Qianxi" w:date="2020-01-23T12:04:00Z">
              <w:r>
                <w:rPr>
                  <w:rFonts w:hint="eastAsia"/>
                  <w:lang w:eastAsia="zh-CN"/>
                </w:rPr>
                <w:t>A</w:t>
              </w:r>
              <w:r>
                <w:rPr>
                  <w:lang w:eastAsia="zh-CN"/>
                </w:rPr>
                <w:t>gree with CATT.</w:t>
              </w:r>
            </w:ins>
          </w:p>
        </w:tc>
      </w:tr>
      <w:tr>
        <w:trPr>
          <w:ins w:id="1565" w:author="vivo" w:date="2020-01-23T18:43:00Z"/>
        </w:trPr>
        <w:tc>
          <w:tcPr>
            <w:tcW w:w="1926" w:type="dxa"/>
          </w:tcPr>
          <w:p>
            <w:pPr>
              <w:rPr>
                <w:ins w:id="1566" w:author="vivo" w:date="2020-01-23T18:43:00Z"/>
                <w:lang w:eastAsia="zh-CN"/>
              </w:rPr>
            </w:pPr>
            <w:ins w:id="1567" w:author="vivo" w:date="2020-01-23T18:43:00Z">
              <w:r>
                <w:rPr>
                  <w:lang w:eastAsia="zh-CN"/>
                </w:rPr>
                <w:t>vivo</w:t>
              </w:r>
            </w:ins>
          </w:p>
        </w:tc>
        <w:tc>
          <w:tcPr>
            <w:tcW w:w="7708" w:type="dxa"/>
          </w:tcPr>
          <w:p>
            <w:pPr>
              <w:rPr>
                <w:ins w:id="1568" w:author="vivo" w:date="2020-01-23T18:43:00Z"/>
                <w:lang w:eastAsia="zh-CN"/>
              </w:rPr>
            </w:pPr>
            <w:ins w:id="1569" w:author="vivo" w:date="2020-01-23T18:44:00Z">
              <w:r>
                <w:rPr>
                  <w:lang w:eastAsia="zh-CN"/>
                </w:rPr>
                <w:t xml:space="preserve">We are fine with the current text. Not sure if there is any ambiguity. </w:t>
              </w:r>
            </w:ins>
          </w:p>
        </w:tc>
      </w:tr>
      <w:tr>
        <w:trPr>
          <w:ins w:id="1570" w:author="Kouhei Harada" w:date="2020-01-28T15:22:00Z"/>
        </w:trPr>
        <w:tc>
          <w:tcPr>
            <w:tcW w:w="1926" w:type="dxa"/>
          </w:tcPr>
          <w:p>
            <w:pPr>
              <w:rPr>
                <w:ins w:id="1571" w:author="Kouhei Harada" w:date="2020-01-28T15:22:00Z"/>
                <w:lang w:eastAsia="zh-CN"/>
              </w:rPr>
            </w:pPr>
            <w:ins w:id="1572" w:author="Kouhei Harada" w:date="2020-01-28T15:22:00Z">
              <w:r>
                <w:rPr>
                  <w:rFonts w:eastAsia="MS Mincho" w:hint="eastAsia"/>
                  <w:lang w:eastAsia="ja-JP"/>
                </w:rPr>
                <w:t>DOCOMO</w:t>
              </w:r>
            </w:ins>
          </w:p>
        </w:tc>
        <w:tc>
          <w:tcPr>
            <w:tcW w:w="7708" w:type="dxa"/>
          </w:tcPr>
          <w:p>
            <w:pPr>
              <w:rPr>
                <w:ins w:id="1573" w:author="Kouhei Harada" w:date="2020-01-28T15:22:00Z"/>
                <w:lang w:eastAsia="zh-CN"/>
              </w:rPr>
            </w:pPr>
            <w:ins w:id="1574" w:author="Kouhei Harada" w:date="2020-01-28T15:22:00Z">
              <w:r>
                <w:rPr>
                  <w:rFonts w:eastAsia="MS Mincho"/>
                  <w:lang w:eastAsia="ja-JP"/>
                </w:rPr>
                <w:t>A</w:t>
              </w:r>
              <w:r>
                <w:rPr>
                  <w:rFonts w:eastAsia="MS Mincho" w:hint="eastAsia"/>
                  <w:lang w:eastAsia="ja-JP"/>
                </w:rPr>
                <w:t xml:space="preserve">gree </w:t>
              </w:r>
              <w:r>
                <w:rPr>
                  <w:rFonts w:eastAsia="MS Mincho"/>
                  <w:lang w:eastAsia="ja-JP"/>
                </w:rPr>
                <w:t>with Huawei</w:t>
              </w:r>
            </w:ins>
          </w:p>
        </w:tc>
      </w:tr>
      <w:tr>
        <w:trPr>
          <w:ins w:id="1575" w:author="Zhang, Yujian" w:date="2020-01-28T21:17:00Z"/>
        </w:trPr>
        <w:tc>
          <w:tcPr>
            <w:tcW w:w="1926" w:type="dxa"/>
          </w:tcPr>
          <w:p>
            <w:pPr>
              <w:rPr>
                <w:ins w:id="1576" w:author="Zhang, Yujian" w:date="2020-01-28T21:17:00Z"/>
                <w:rFonts w:eastAsia="MS Mincho"/>
                <w:lang w:eastAsia="ja-JP"/>
              </w:rPr>
            </w:pPr>
            <w:ins w:id="1577" w:author="Zhang, Yujian" w:date="2020-01-28T21:17:00Z">
              <w:r>
                <w:rPr>
                  <w:lang w:eastAsia="zh-CN"/>
                </w:rPr>
                <w:t>Intel</w:t>
              </w:r>
            </w:ins>
          </w:p>
        </w:tc>
        <w:tc>
          <w:tcPr>
            <w:tcW w:w="7708" w:type="dxa"/>
          </w:tcPr>
          <w:p>
            <w:pPr>
              <w:rPr>
                <w:ins w:id="1578" w:author="Zhang, Yujian" w:date="2020-01-28T21:17:00Z"/>
                <w:rFonts w:eastAsia="MS Mincho"/>
                <w:lang w:eastAsia="ja-JP"/>
              </w:rPr>
            </w:pPr>
            <w:ins w:id="1579" w:author="Zhang, Yujian" w:date="2020-01-28T21:17:00Z">
              <w:r>
                <w:rPr>
                  <w:lang w:eastAsia="zh-CN"/>
                </w:rPr>
                <w:t>Agree with CATT.</w:t>
              </w:r>
            </w:ins>
          </w:p>
        </w:tc>
      </w:tr>
      <w:tr>
        <w:trPr>
          <w:ins w:id="1580" w:author="Henrik Enbuske" w:date="2020-01-28T15:37:00Z"/>
        </w:trPr>
        <w:tc>
          <w:tcPr>
            <w:tcW w:w="1926" w:type="dxa"/>
          </w:tcPr>
          <w:p>
            <w:pPr>
              <w:rPr>
                <w:ins w:id="1581" w:author="Henrik Enbuske" w:date="2020-01-28T15:37:00Z"/>
                <w:rFonts w:eastAsiaTheme="minorEastAsia"/>
                <w:lang w:eastAsia="ko-KR"/>
              </w:rPr>
            </w:pPr>
            <w:ins w:id="1582" w:author="Henrik Enbuske" w:date="2020-01-28T15:37:00Z">
              <w:r>
                <w:rPr>
                  <w:rFonts w:eastAsiaTheme="minorEastAsia"/>
                  <w:lang w:eastAsia="ko-KR"/>
                </w:rPr>
                <w:t>Ericsson</w:t>
              </w:r>
            </w:ins>
          </w:p>
        </w:tc>
        <w:tc>
          <w:tcPr>
            <w:tcW w:w="7708" w:type="dxa"/>
          </w:tcPr>
          <w:p>
            <w:pPr>
              <w:rPr>
                <w:ins w:id="1583" w:author="Henrik Enbuske" w:date="2020-01-28T15:37:00Z"/>
              </w:rPr>
            </w:pPr>
            <w:ins w:id="1584" w:author="Henrik Enbuske" w:date="2020-01-28T15:37:00Z">
              <w:r>
                <w:t>We are fine to remove the term “profile” and are ok with suggestions</w:t>
              </w:r>
            </w:ins>
          </w:p>
        </w:tc>
      </w:tr>
      <w:tr>
        <w:trPr>
          <w:ins w:id="1585" w:author="Tao Cai" w:date="2020-01-28T19:36:00Z"/>
        </w:trPr>
        <w:tc>
          <w:tcPr>
            <w:tcW w:w="1926" w:type="dxa"/>
          </w:tcPr>
          <w:p>
            <w:pPr>
              <w:rPr>
                <w:ins w:id="1586" w:author="Tao Cai" w:date="2020-01-28T19:36:00Z"/>
                <w:rFonts w:eastAsiaTheme="minorEastAsia"/>
                <w:lang w:eastAsia="ko-KR"/>
              </w:rPr>
            </w:pPr>
            <w:ins w:id="1587" w:author="Tao Cai" w:date="2020-01-28T19:36:00Z">
              <w:r>
                <w:rPr>
                  <w:rFonts w:eastAsiaTheme="minorEastAsia" w:hint="eastAsia"/>
                  <w:lang w:eastAsia="ko-KR"/>
                </w:rPr>
                <w:t>Huawei</w:t>
              </w:r>
            </w:ins>
          </w:p>
        </w:tc>
        <w:tc>
          <w:tcPr>
            <w:tcW w:w="7708" w:type="dxa"/>
          </w:tcPr>
          <w:p>
            <w:pPr>
              <w:rPr>
                <w:ins w:id="1588" w:author="Tao Cai" w:date="2020-01-28T19:36:00Z"/>
              </w:rPr>
            </w:pPr>
            <w:ins w:id="1589" w:author="Tao Cai" w:date="2020-01-28T19:36:00Z">
              <w:r>
                <w:rPr>
                  <w:rFonts w:hint="eastAsia"/>
                </w:rPr>
                <w:t>We are fine to</w:t>
              </w:r>
            </w:ins>
            <w:ins w:id="1590" w:author="Tao Cai" w:date="2020-01-28T19:38:00Z">
              <w:r>
                <w:t xml:space="preserve"> remove the term “profile” </w:t>
              </w:r>
            </w:ins>
            <w:ins w:id="1591" w:author="Tao Cai" w:date="2020-01-28T19:39:00Z">
              <w:r>
                <w:t>or keep</w:t>
              </w:r>
            </w:ins>
            <w:ins w:id="1592" w:author="Tao Cai" w:date="2020-01-28T19:36:00Z">
              <w:r>
                <w:rPr>
                  <w:rFonts w:hint="eastAsia"/>
                </w:rPr>
                <w:t xml:space="preserve"> </w:t>
              </w:r>
            </w:ins>
            <w:ins w:id="1593" w:author="Tao Cai" w:date="2020-01-28T19:38:00Z">
              <w:r>
                <w:t>it</w:t>
              </w:r>
            </w:ins>
            <w:ins w:id="1594" w:author="Tao Cai" w:date="2020-01-28T19:37:00Z">
              <w:r>
                <w:t xml:space="preserve"> however this “profile for EHC” needs to be clearly defined/described. </w:t>
              </w:r>
            </w:ins>
          </w:p>
        </w:tc>
      </w:tr>
      <w:tr>
        <w:trPr>
          <w:ins w:id="1595" w:author="Qualcomm" w:date="2020-01-28T18:34:00Z"/>
        </w:trPr>
        <w:tc>
          <w:tcPr>
            <w:tcW w:w="1926" w:type="dxa"/>
          </w:tcPr>
          <w:p>
            <w:pPr>
              <w:rPr>
                <w:ins w:id="1596" w:author="Qualcomm" w:date="2020-01-28T18:34:00Z"/>
                <w:rFonts w:eastAsiaTheme="minorEastAsia"/>
                <w:lang w:eastAsia="ko-KR"/>
              </w:rPr>
            </w:pPr>
            <w:ins w:id="1597" w:author="Qualcomm" w:date="2020-01-28T18:34:00Z">
              <w:r>
                <w:rPr>
                  <w:rFonts w:eastAsiaTheme="minorEastAsia"/>
                  <w:lang w:eastAsia="ko-KR"/>
                </w:rPr>
                <w:t>Qualcomm</w:t>
              </w:r>
            </w:ins>
          </w:p>
        </w:tc>
        <w:tc>
          <w:tcPr>
            <w:tcW w:w="7708" w:type="dxa"/>
          </w:tcPr>
          <w:p>
            <w:pPr>
              <w:rPr>
                <w:ins w:id="1598" w:author="Qualcomm" w:date="2020-01-28T18:34:00Z"/>
              </w:rPr>
            </w:pPr>
            <w:ins w:id="1599" w:author="Qualcomm" w:date="2020-01-28T18:34:00Z">
              <w:r>
                <w:t>Given where RAN2 is right now, we prefer to just delete the sentence that says “</w:t>
              </w:r>
              <w:r>
                <w:rPr>
                  <w:snapToGrid w:val="0"/>
                </w:rPr>
                <w:t xml:space="preserve">In this version of the specification, only one type of </w:t>
              </w:r>
              <w:r>
                <w:rPr>
                  <w:snapToGrid w:val="0"/>
                  <w:highlight w:val="yellow"/>
                </w:rPr>
                <w:t>profile</w:t>
              </w:r>
              <w:r>
                <w:rPr>
                  <w:snapToGrid w:val="0"/>
                </w:rPr>
                <w:t xml:space="preserve"> is supported”. If/when the concept of profile (and multi-profile) is added, a proper definition of profile can be added.</w:t>
              </w:r>
            </w:ins>
          </w:p>
        </w:tc>
      </w:tr>
    </w:tbl>
    <w:p/>
    <w:p>
      <w:pPr>
        <w:rPr>
          <w:rFonts w:eastAsiaTheme="minorEastAsia"/>
          <w:b/>
          <w:lang w:eastAsia="ko-KR"/>
          <w:rPrChange w:id="1600" w:author="seungjune.yi" w:date="2020-01-29T19:42:00Z">
            <w:rPr>
              <w:rFonts w:eastAsiaTheme="minorEastAsia"/>
              <w:lang w:eastAsia="ko-KR"/>
            </w:rPr>
          </w:rPrChange>
        </w:rPr>
      </w:pPr>
      <w:r>
        <w:rPr>
          <w:rFonts w:eastAsiaTheme="minorEastAsia"/>
          <w:b/>
          <w:lang w:eastAsia="ko-KR"/>
          <w:rPrChange w:id="1601" w:author="seungjune.yi" w:date="2020-01-29T19:42:00Z">
            <w:rPr>
              <w:rFonts w:eastAsiaTheme="minorEastAsia"/>
              <w:lang w:eastAsia="ko-KR"/>
            </w:rPr>
          </w:rPrChange>
        </w:rPr>
        <w:t>Conclusion 17: Adopt the following changes.</w:t>
      </w:r>
    </w:p>
    <w:p>
      <w:pPr>
        <w:pStyle w:val="3"/>
        <w:rPr>
          <w:b/>
          <w:rPrChange w:id="1602" w:author="seungjune.yi" w:date="2020-01-29T19:42:00Z">
            <w:rPr/>
          </w:rPrChange>
        </w:rPr>
      </w:pPr>
      <w:r>
        <w:rPr>
          <w:b/>
          <w:rPrChange w:id="1603" w:author="seungjune.yi" w:date="2020-01-29T19:42:00Z">
            <w:rPr/>
          </w:rPrChange>
        </w:rPr>
        <w:t>5.X.1</w:t>
      </w:r>
      <w:r>
        <w:rPr>
          <w:b/>
          <w:rPrChange w:id="1604" w:author="seungjune.yi" w:date="2020-01-29T19:42:00Z">
            <w:rPr/>
          </w:rPrChange>
        </w:rPr>
        <w:tab/>
        <w:t>Supported header compression protocols</w:t>
      </w:r>
      <w:del w:id="1605" w:author="seungjune.yi" w:date="2020-01-29T19:42:00Z">
        <w:r>
          <w:rPr>
            <w:b/>
            <w:rPrChange w:id="1606" w:author="seungjune.yi" w:date="2020-01-29T19:42:00Z">
              <w:rPr/>
            </w:rPrChange>
          </w:rPr>
          <w:delText xml:space="preserve"> and profiles</w:delText>
        </w:r>
      </w:del>
    </w:p>
    <w:p>
      <w:pPr>
        <w:rPr>
          <w:del w:id="1607" w:author="seungjune.yi" w:date="2020-01-29T19:43:00Z"/>
          <w:b/>
          <w:rPrChange w:id="1608" w:author="seungjune.yi" w:date="2020-01-29T19:42:00Z">
            <w:rPr>
              <w:del w:id="1609" w:author="seungjune.yi" w:date="2020-01-29T19:43:00Z"/>
            </w:rPr>
          </w:rPrChange>
        </w:rPr>
      </w:pPr>
      <w:r>
        <w:rPr>
          <w:b/>
          <w:rPrChange w:id="1610" w:author="seungjune.yi" w:date="2020-01-29T19:42:00Z">
            <w:rPr/>
          </w:rPrChange>
        </w:rPr>
        <w:t xml:space="preserve">The EHC protocol is based on the Ethernet Header Compression (EHC) framework defined in Annex A. </w:t>
      </w:r>
      <w:del w:id="1611" w:author="seungjune.yi" w:date="2020-01-29T19:43:00Z">
        <w:r>
          <w:rPr>
            <w:b/>
            <w:rPrChange w:id="1612" w:author="seungjune.yi" w:date="2020-01-29T19:42:00Z">
              <w:rPr/>
            </w:rPrChange>
          </w:rPr>
          <w:delText>The implementation of the functionality of the EHC framework is not covered in this specification.</w:delText>
        </w:r>
      </w:del>
    </w:p>
    <w:p>
      <w:pPr>
        <w:rPr>
          <w:del w:id="1613" w:author="seungjune.yi" w:date="2020-01-29T19:42:00Z"/>
          <w:b/>
          <w:rPrChange w:id="1614" w:author="seungjune.yi" w:date="2020-01-29T19:42:00Z">
            <w:rPr>
              <w:del w:id="1615" w:author="seungjune.yi" w:date="2020-01-29T19:42:00Z"/>
            </w:rPr>
          </w:rPrChange>
        </w:rPr>
      </w:pPr>
      <w:del w:id="1616" w:author="seungjune.yi" w:date="2020-01-29T19:42:00Z">
        <w:r>
          <w:rPr>
            <w:b/>
            <w:snapToGrid w:val="0"/>
            <w:rPrChange w:id="1617" w:author="seungjune.yi" w:date="2020-01-29T19:42:00Z">
              <w:rPr>
                <w:snapToGrid w:val="0"/>
              </w:rPr>
            </w:rPrChange>
          </w:rPr>
          <w:delText>In this version of the specification, only one type of profile is supported.</w:delText>
        </w:r>
      </w:del>
    </w:p>
    <w:p>
      <w:pPr>
        <w:rPr>
          <w:rFonts w:eastAsiaTheme="minorEastAsia"/>
          <w:lang w:eastAsia="ko-KR"/>
        </w:rPr>
      </w:pPr>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lastRenderedPageBreak/>
        <w:t xml:space="preserve">Issue </w:t>
      </w:r>
      <w:r>
        <w:rPr>
          <w:rFonts w:ascii="Times New Roman" w:eastAsia="Times New Roman" w:hAnsi="Times New Roman"/>
          <w:b/>
          <w:sz w:val="20"/>
          <w:u w:val="single"/>
        </w:rPr>
        <w:t>18</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Huawei</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S</w:t>
      </w:r>
      <w:r>
        <w:rPr>
          <w:rFonts w:eastAsiaTheme="minorEastAsia" w:hint="eastAsia"/>
          <w:lang w:eastAsia="ko-KR"/>
        </w:rPr>
        <w:t xml:space="preserve">ection </w:t>
      </w:r>
      <w:r>
        <w:rPr>
          <w:rFonts w:eastAsiaTheme="minorEastAsia"/>
          <w:lang w:eastAsia="ko-KR"/>
        </w:rPr>
        <w:t>5.x.6 and section 6.2.3.x.</w:t>
      </w:r>
    </w:p>
    <w:p>
      <w:pPr>
        <w:rPr>
          <w:rFonts w:eastAsiaTheme="minorEastAsia"/>
          <w:lang w:eastAsia="ko-KR"/>
        </w:rPr>
      </w:pPr>
      <w:r>
        <w:rPr>
          <w:rFonts w:eastAsiaTheme="minorEastAsia"/>
          <w:lang w:eastAsia="ko-KR"/>
        </w:rPr>
        <w:t>Identified issue: Too early implementation of “transmit EHC feedback with PDCP control PDU”</w:t>
      </w:r>
    </w:p>
    <w:p>
      <w:pPr>
        <w:rPr>
          <w:rFonts w:eastAsiaTheme="minorEastAsia"/>
          <w:lang w:eastAsia="ko-KR"/>
        </w:rPr>
      </w:pPr>
      <w:r>
        <w:rPr>
          <w:rFonts w:eastAsiaTheme="minorEastAsia" w:hint="eastAsia"/>
          <w:lang w:eastAsia="ko-KR"/>
        </w:rPr>
        <w:t xml:space="preserve">[issue </w:t>
      </w:r>
      <w:r>
        <w:rPr>
          <w:rFonts w:eastAsiaTheme="minorEastAsia"/>
          <w:lang w:eastAsia="ko-KR"/>
        </w:rPr>
        <w:t>description</w:t>
      </w:r>
      <w:r>
        <w:rPr>
          <w:rFonts w:eastAsiaTheme="minorEastAsia" w:hint="eastAsia"/>
          <w:lang w:eastAsia="ko-KR"/>
        </w:rPr>
        <w:t>]</w:t>
      </w:r>
    </w:p>
    <w:p>
      <w:pPr>
        <w:rPr>
          <w:rFonts w:eastAsiaTheme="minorEastAsia"/>
          <w:lang w:eastAsia="ko-KR"/>
        </w:rPr>
      </w:pPr>
      <w:r>
        <w:rPr>
          <w:rFonts w:eastAsiaTheme="minorEastAsia"/>
          <w:lang w:eastAsia="ko-KR"/>
        </w:rPr>
        <w:t xml:space="preserve">There is no agreement on “transmit EHC feedback with PDCP control PDU” as yet and it is too early to delete the Editor’s Note:  </w:t>
      </w:r>
      <w:r>
        <w:t>“It is assumed that interspersed EHC feedback is transmitted using PDCP Control PDU. The text needs to be updated if interspersed EHC feedback is transmitted differently”.</w:t>
      </w:r>
    </w:p>
    <w:p>
      <w:r>
        <w:t xml:space="preserve">[Suggestions] In this version of running CR, keep above Editor’s note in both section 5.x.6 and 6.2.3.x. </w:t>
      </w:r>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1618" w:author="seungjune.yi" w:date="2020-01-13T13:38:00Z">
                  <w:rPr/>
                </w:rPrChange>
              </w:rPr>
            </w:pPr>
            <w:ins w:id="1619" w:author="seungjune.yi" w:date="2020-01-13T13:38:00Z">
              <w:r>
                <w:rPr>
                  <w:rFonts w:eastAsiaTheme="minorEastAsia" w:hint="eastAsia"/>
                  <w:lang w:eastAsia="ko-KR"/>
                </w:rPr>
                <w:t>Rapporteur</w:t>
              </w:r>
            </w:ins>
          </w:p>
        </w:tc>
        <w:tc>
          <w:tcPr>
            <w:tcW w:w="7708" w:type="dxa"/>
          </w:tcPr>
          <w:p>
            <w:pPr>
              <w:ind w:left="568" w:hanging="284"/>
              <w:rPr>
                <w:rFonts w:eastAsiaTheme="minorEastAsia"/>
                <w:lang w:eastAsia="ko-KR"/>
                <w:rPrChange w:id="1620" w:author="seungjune.yi" w:date="2020-01-13T13:38:00Z">
                  <w:rPr/>
                </w:rPrChange>
              </w:rPr>
            </w:pPr>
            <w:ins w:id="1621" w:author="seungjune.yi" w:date="2020-01-13T13:39:00Z">
              <w:r>
                <w:rPr>
                  <w:rFonts w:eastAsiaTheme="minorEastAsia"/>
                  <w:lang w:eastAsia="ko-KR"/>
                </w:rPr>
                <w:t>I don’t have any problem to keep the Editor</w:t>
              </w:r>
            </w:ins>
            <w:ins w:id="1622" w:author="seungjune.yi" w:date="2020-01-13T13:40:00Z">
              <w:r>
                <w:rPr>
                  <w:rFonts w:eastAsiaTheme="minorEastAsia"/>
                  <w:lang w:eastAsia="ko-KR"/>
                </w:rPr>
                <w:t xml:space="preserve">’s note, but </w:t>
              </w:r>
            </w:ins>
            <w:ins w:id="1623" w:author="seungjune.yi" w:date="2020-01-13T13:38:00Z">
              <w:r>
                <w:rPr>
                  <w:rFonts w:eastAsiaTheme="minorEastAsia" w:hint="eastAsia"/>
                  <w:lang w:eastAsia="ko-KR"/>
                </w:rPr>
                <w:t>I think majority think that EHC feedback is transmitted using PDCP Control PDU.</w:t>
              </w:r>
            </w:ins>
          </w:p>
        </w:tc>
      </w:tr>
      <w:tr>
        <w:trPr>
          <w:ins w:id="1624" w:author="seungjune.yi" w:date="2020-01-13T13:38:00Z"/>
        </w:trPr>
        <w:tc>
          <w:tcPr>
            <w:tcW w:w="1926" w:type="dxa"/>
          </w:tcPr>
          <w:p>
            <w:pPr>
              <w:rPr>
                <w:ins w:id="1625" w:author="seungjune.yi" w:date="2020-01-13T13:38:00Z"/>
                <w:rFonts w:eastAsiaTheme="minorEastAsia"/>
                <w:lang w:eastAsia="ko-KR"/>
              </w:rPr>
            </w:pPr>
            <w:ins w:id="1626" w:author="Sangkyu Baek" w:date="2020-01-17T16:01:00Z">
              <w:r>
                <w:rPr>
                  <w:rFonts w:eastAsiaTheme="minorEastAsia" w:hint="eastAsia"/>
                  <w:lang w:eastAsia="ko-KR"/>
                </w:rPr>
                <w:t>Samsung</w:t>
              </w:r>
            </w:ins>
          </w:p>
        </w:tc>
        <w:tc>
          <w:tcPr>
            <w:tcW w:w="7708" w:type="dxa"/>
          </w:tcPr>
          <w:p>
            <w:pPr>
              <w:ind w:left="568" w:hanging="284"/>
              <w:rPr>
                <w:ins w:id="1627" w:author="seungjune.yi" w:date="2020-01-13T13:38:00Z"/>
                <w:rFonts w:eastAsiaTheme="minorEastAsia"/>
                <w:lang w:eastAsia="ko-KR"/>
                <w:rPrChange w:id="1628" w:author="Sangkyu Baek" w:date="2020-01-17T16:01:00Z">
                  <w:rPr>
                    <w:ins w:id="1629" w:author="seungjune.yi" w:date="2020-01-13T13:38:00Z"/>
                  </w:rPr>
                </w:rPrChange>
              </w:rPr>
            </w:pPr>
            <w:ins w:id="1630" w:author="Sangkyu Baek" w:date="2020-01-17T16:02:00Z">
              <w:r>
                <w:rPr>
                  <w:rFonts w:eastAsiaTheme="minorEastAsia"/>
                  <w:lang w:eastAsia="ko-KR"/>
                </w:rPr>
                <w:t xml:space="preserve">Agree with Rapporteur. </w:t>
              </w:r>
            </w:ins>
            <w:ins w:id="1631" w:author="Sangkyu Baek" w:date="2020-01-17T16:01:00Z">
              <w:r>
                <w:rPr>
                  <w:rFonts w:eastAsiaTheme="minorEastAsia"/>
                  <w:lang w:eastAsia="ko-KR"/>
                </w:rPr>
                <w:t>Almost all companies think it should be PDCP control PDU. I</w:t>
              </w:r>
            </w:ins>
            <w:ins w:id="1632" w:author="Sangkyu Baek" w:date="2020-01-17T16:02:00Z">
              <w:r>
                <w:rPr>
                  <w:rFonts w:eastAsiaTheme="minorEastAsia"/>
                  <w:lang w:eastAsia="ko-KR"/>
                </w:rPr>
                <w:t>t would be good to try to go forward</w:t>
              </w:r>
            </w:ins>
            <w:ins w:id="1633" w:author="Sangkyu Baek" w:date="2020-01-17T17:16:00Z">
              <w:r>
                <w:rPr>
                  <w:rFonts w:eastAsiaTheme="minorEastAsia"/>
                  <w:lang w:eastAsia="ko-KR"/>
                </w:rPr>
                <w:t>.</w:t>
              </w:r>
            </w:ins>
          </w:p>
        </w:tc>
      </w:tr>
      <w:tr>
        <w:trPr>
          <w:ins w:id="1634" w:author="seungjune.yi" w:date="2020-01-13T13:38:00Z"/>
        </w:trPr>
        <w:tc>
          <w:tcPr>
            <w:tcW w:w="1926" w:type="dxa"/>
          </w:tcPr>
          <w:p>
            <w:pPr>
              <w:rPr>
                <w:ins w:id="1635" w:author="seungjune.yi" w:date="2020-01-13T13:38:00Z"/>
                <w:rFonts w:eastAsiaTheme="minorEastAsia"/>
                <w:lang w:eastAsia="ko-KR"/>
              </w:rPr>
            </w:pPr>
            <w:ins w:id="1636" w:author="CATT" w:date="2020-01-21T09:04:00Z">
              <w:r>
                <w:rPr>
                  <w:rFonts w:eastAsiaTheme="minorEastAsia"/>
                  <w:lang w:eastAsia="ko-KR"/>
                </w:rPr>
                <w:t>CATT</w:t>
              </w:r>
            </w:ins>
          </w:p>
        </w:tc>
        <w:tc>
          <w:tcPr>
            <w:tcW w:w="7708" w:type="dxa"/>
          </w:tcPr>
          <w:p>
            <w:pPr>
              <w:rPr>
                <w:ins w:id="1637" w:author="seungjune.yi" w:date="2020-01-13T13:38:00Z"/>
              </w:rPr>
            </w:pPr>
            <w:ins w:id="1638" w:author="CATT" w:date="2020-01-21T09:04:00Z">
              <w:r>
                <w:t>Strictly speaking Huawei is right although we also support PDCP Control PDU.</w:t>
              </w:r>
            </w:ins>
          </w:p>
        </w:tc>
      </w:tr>
      <w:tr>
        <w:trPr>
          <w:ins w:id="1639" w:author="Hao Bi" w:date="2020-01-21T14:58:00Z"/>
        </w:trPr>
        <w:tc>
          <w:tcPr>
            <w:tcW w:w="1926" w:type="dxa"/>
          </w:tcPr>
          <w:p>
            <w:pPr>
              <w:rPr>
                <w:ins w:id="1640" w:author="Hao Bi" w:date="2020-01-21T14:58:00Z"/>
                <w:rFonts w:eastAsiaTheme="minorEastAsia"/>
                <w:lang w:eastAsia="ko-KR"/>
              </w:rPr>
            </w:pPr>
            <w:ins w:id="1641" w:author="Hao Bi" w:date="2020-01-21T14:58:00Z">
              <w:r>
                <w:rPr>
                  <w:rFonts w:eastAsiaTheme="minorEastAsia"/>
                  <w:lang w:eastAsia="ko-KR"/>
                </w:rPr>
                <w:t>Futurewei</w:t>
              </w:r>
            </w:ins>
          </w:p>
        </w:tc>
        <w:tc>
          <w:tcPr>
            <w:tcW w:w="7708" w:type="dxa"/>
          </w:tcPr>
          <w:p>
            <w:pPr>
              <w:rPr>
                <w:ins w:id="1642" w:author="Hao Bi" w:date="2020-01-21T14:58:00Z"/>
              </w:rPr>
            </w:pPr>
            <w:ins w:id="1643" w:author="Hao Bi" w:date="2020-01-21T14:58:00Z">
              <w:r>
                <w:t>If there is no agreement in RAN2 and there are different views</w:t>
              </w:r>
            </w:ins>
            <w:ins w:id="1644" w:author="Hao Bi" w:date="2020-01-21T14:59:00Z">
              <w:r>
                <w:t xml:space="preserve"> now</w:t>
              </w:r>
            </w:ins>
            <w:ins w:id="1645" w:author="Hao Bi" w:date="2020-01-21T14:58:00Z">
              <w:r>
                <w:t xml:space="preserve">, it should </w:t>
              </w:r>
            </w:ins>
            <w:ins w:id="1646" w:author="Hao Bi" w:date="2020-01-21T14:59:00Z">
              <w:r>
                <w:t xml:space="preserve">be </w:t>
              </w:r>
            </w:ins>
            <w:ins w:id="1647" w:author="Hao Bi" w:date="2020-01-21T15:00:00Z">
              <w:r>
                <w:t xml:space="preserve">further </w:t>
              </w:r>
            </w:ins>
            <w:ins w:id="1648" w:author="Hao Bi" w:date="2020-01-21T14:59:00Z">
              <w:r>
                <w:t>discussed online, and the editor’s note can be kept.</w:t>
              </w:r>
            </w:ins>
          </w:p>
        </w:tc>
      </w:tr>
      <w:tr>
        <w:trPr>
          <w:ins w:id="1649" w:author="Nokia" w:date="2020-01-22T16:57:00Z"/>
        </w:trPr>
        <w:tc>
          <w:tcPr>
            <w:tcW w:w="1926" w:type="dxa"/>
          </w:tcPr>
          <w:p>
            <w:pPr>
              <w:rPr>
                <w:ins w:id="1650" w:author="Nokia" w:date="2020-01-22T16:57:00Z"/>
                <w:rFonts w:eastAsiaTheme="minorEastAsia"/>
                <w:lang w:eastAsia="ko-KR"/>
              </w:rPr>
            </w:pPr>
            <w:ins w:id="1651" w:author="Nokia" w:date="2020-01-22T16:57:00Z">
              <w:r>
                <w:rPr>
                  <w:rFonts w:eastAsiaTheme="minorEastAsia"/>
                  <w:lang w:eastAsia="ko-KR"/>
                </w:rPr>
                <w:t>Nokia</w:t>
              </w:r>
            </w:ins>
          </w:p>
        </w:tc>
        <w:tc>
          <w:tcPr>
            <w:tcW w:w="7708" w:type="dxa"/>
          </w:tcPr>
          <w:p>
            <w:pPr>
              <w:rPr>
                <w:ins w:id="1652" w:author="Nokia" w:date="2020-01-22T16:57:00Z"/>
              </w:rPr>
            </w:pPr>
            <w:ins w:id="1653" w:author="Nokia" w:date="2020-01-22T16:57:00Z">
              <w:r>
                <w:t>It would be good to have the CR text already assuming usage of PDCP control PDU. We might keep an FFS to confirm this based on the other e-mail discussion.</w:t>
              </w:r>
            </w:ins>
          </w:p>
        </w:tc>
      </w:tr>
      <w:tr>
        <w:trPr>
          <w:ins w:id="1654" w:author="OPPO-Qianxi" w:date="2020-01-23T12:05:00Z"/>
        </w:trPr>
        <w:tc>
          <w:tcPr>
            <w:tcW w:w="1926" w:type="dxa"/>
          </w:tcPr>
          <w:p>
            <w:pPr>
              <w:rPr>
                <w:ins w:id="1655" w:author="OPPO-Qianxi" w:date="2020-01-23T12:05:00Z"/>
                <w:rFonts w:eastAsiaTheme="minorEastAsia"/>
                <w:lang w:eastAsia="ko-KR"/>
              </w:rPr>
            </w:pPr>
            <w:ins w:id="1656" w:author="OPPO-Qianxi" w:date="2020-01-23T12:05:00Z">
              <w:r>
                <w:rPr>
                  <w:rFonts w:hint="eastAsia"/>
                  <w:lang w:eastAsia="zh-CN"/>
                </w:rPr>
                <w:t>O</w:t>
              </w:r>
              <w:r>
                <w:rPr>
                  <w:lang w:eastAsia="zh-CN"/>
                </w:rPr>
                <w:t>PPO</w:t>
              </w:r>
            </w:ins>
          </w:p>
        </w:tc>
        <w:tc>
          <w:tcPr>
            <w:tcW w:w="7708" w:type="dxa"/>
          </w:tcPr>
          <w:p>
            <w:pPr>
              <w:rPr>
                <w:ins w:id="1657" w:author="OPPO-Qianxi" w:date="2020-01-23T12:05:00Z"/>
              </w:rPr>
            </w:pPr>
            <w:ins w:id="1658" w:author="OPPO-Qianxi" w:date="2020-01-23T12:05:00Z">
              <w:r>
                <w:rPr>
                  <w:rFonts w:hint="eastAsia"/>
                  <w:lang w:eastAsia="zh-CN"/>
                </w:rPr>
                <w:t>R</w:t>
              </w:r>
              <w:r>
                <w:rPr>
                  <w:lang w:eastAsia="zh-CN"/>
                </w:rPr>
                <w:t>igorously, Huawei is correct, i.e., we need to have agreement before CR capturing.</w:t>
              </w:r>
            </w:ins>
          </w:p>
        </w:tc>
      </w:tr>
      <w:tr>
        <w:trPr>
          <w:ins w:id="1659" w:author="vivo" w:date="2020-01-23T18:44:00Z"/>
        </w:trPr>
        <w:tc>
          <w:tcPr>
            <w:tcW w:w="1926" w:type="dxa"/>
          </w:tcPr>
          <w:p>
            <w:pPr>
              <w:rPr>
                <w:ins w:id="1660" w:author="vivo" w:date="2020-01-23T18:44:00Z"/>
                <w:lang w:eastAsia="zh-CN"/>
              </w:rPr>
            </w:pPr>
            <w:ins w:id="1661" w:author="vivo" w:date="2020-01-23T18:44:00Z">
              <w:r>
                <w:rPr>
                  <w:lang w:eastAsia="zh-CN"/>
                </w:rPr>
                <w:t>vivo</w:t>
              </w:r>
            </w:ins>
          </w:p>
        </w:tc>
        <w:tc>
          <w:tcPr>
            <w:tcW w:w="7708" w:type="dxa"/>
          </w:tcPr>
          <w:p>
            <w:pPr>
              <w:rPr>
                <w:ins w:id="1662" w:author="vivo" w:date="2020-01-23T18:44:00Z"/>
                <w:lang w:eastAsia="zh-CN"/>
              </w:rPr>
            </w:pPr>
            <w:ins w:id="1663" w:author="vivo" w:date="2020-01-23T18:45:00Z">
              <w:r>
                <w:rPr>
                  <w:lang w:eastAsia="zh-CN"/>
                </w:rPr>
                <w:t xml:space="preserve">Agree with </w:t>
              </w:r>
              <w:r>
                <w:rPr>
                  <w:rFonts w:eastAsiaTheme="minorEastAsia" w:hint="eastAsia"/>
                  <w:lang w:eastAsia="ko-KR"/>
                </w:rPr>
                <w:t>Rapporteur</w:t>
              </w:r>
              <w:r>
                <w:rPr>
                  <w:rFonts w:eastAsiaTheme="minorEastAsia"/>
                  <w:lang w:eastAsia="ko-KR"/>
                </w:rPr>
                <w:t>.</w:t>
              </w:r>
            </w:ins>
          </w:p>
        </w:tc>
      </w:tr>
      <w:tr>
        <w:trPr>
          <w:ins w:id="1664" w:author="Kouhei Harada" w:date="2020-01-28T15:22:00Z"/>
        </w:trPr>
        <w:tc>
          <w:tcPr>
            <w:tcW w:w="1926" w:type="dxa"/>
          </w:tcPr>
          <w:p>
            <w:pPr>
              <w:rPr>
                <w:ins w:id="1665" w:author="Kouhei Harada" w:date="2020-01-28T15:22:00Z"/>
                <w:lang w:eastAsia="zh-CN"/>
              </w:rPr>
            </w:pPr>
            <w:ins w:id="1666" w:author="Kouhei Harada" w:date="2020-01-28T15:22:00Z">
              <w:r>
                <w:rPr>
                  <w:rFonts w:eastAsia="MS Mincho" w:hint="eastAsia"/>
                  <w:lang w:eastAsia="ja-JP"/>
                </w:rPr>
                <w:t>DOCOMO</w:t>
              </w:r>
            </w:ins>
          </w:p>
        </w:tc>
        <w:tc>
          <w:tcPr>
            <w:tcW w:w="7708" w:type="dxa"/>
          </w:tcPr>
          <w:p>
            <w:pPr>
              <w:rPr>
                <w:ins w:id="1667" w:author="Kouhei Harada" w:date="2020-01-28T15:22:00Z"/>
                <w:lang w:eastAsia="zh-CN"/>
              </w:rPr>
            </w:pPr>
            <w:ins w:id="1668" w:author="Kouhei Harada" w:date="2020-01-28T15:22:00Z">
              <w:r>
                <w:rPr>
                  <w:rFonts w:eastAsia="MS Mincho" w:hint="eastAsia"/>
                  <w:lang w:eastAsia="ja-JP"/>
                </w:rPr>
                <w:t>Agree with CATT</w:t>
              </w:r>
            </w:ins>
          </w:p>
        </w:tc>
      </w:tr>
      <w:tr>
        <w:trPr>
          <w:ins w:id="1669" w:author="Zhang, Yujian" w:date="2020-01-28T21:17:00Z"/>
        </w:trPr>
        <w:tc>
          <w:tcPr>
            <w:tcW w:w="1926" w:type="dxa"/>
          </w:tcPr>
          <w:p>
            <w:pPr>
              <w:rPr>
                <w:ins w:id="1670" w:author="Zhang, Yujian" w:date="2020-01-28T21:17:00Z"/>
                <w:rFonts w:eastAsia="MS Mincho"/>
                <w:lang w:eastAsia="ja-JP"/>
              </w:rPr>
            </w:pPr>
            <w:ins w:id="1671" w:author="Zhang, Yujian" w:date="2020-01-28T21:17:00Z">
              <w:r>
                <w:rPr>
                  <w:lang w:eastAsia="zh-CN"/>
                </w:rPr>
                <w:t>Intel</w:t>
              </w:r>
            </w:ins>
          </w:p>
        </w:tc>
        <w:tc>
          <w:tcPr>
            <w:tcW w:w="7708" w:type="dxa"/>
          </w:tcPr>
          <w:p>
            <w:pPr>
              <w:rPr>
                <w:ins w:id="1672" w:author="Zhang, Yujian" w:date="2020-01-28T21:17:00Z"/>
                <w:rFonts w:eastAsia="MS Mincho"/>
                <w:lang w:eastAsia="ja-JP"/>
              </w:rPr>
            </w:pPr>
            <w:ins w:id="1673" w:author="Zhang, Yujian" w:date="2020-01-28T21:17:00Z">
              <w:r>
                <w:rPr>
                  <w:lang w:eastAsia="zh-CN"/>
                </w:rPr>
                <w:t>Agree with Rapporteur.</w:t>
              </w:r>
            </w:ins>
          </w:p>
        </w:tc>
      </w:tr>
      <w:tr>
        <w:trPr>
          <w:ins w:id="1674" w:author="Henrik Enbuske" w:date="2020-01-28T15:38:00Z"/>
        </w:trPr>
        <w:tc>
          <w:tcPr>
            <w:tcW w:w="1926" w:type="dxa"/>
          </w:tcPr>
          <w:p>
            <w:pPr>
              <w:rPr>
                <w:ins w:id="1675" w:author="Henrik Enbuske" w:date="2020-01-28T15:38:00Z"/>
                <w:rFonts w:eastAsiaTheme="minorEastAsia"/>
                <w:lang w:eastAsia="ko-KR"/>
              </w:rPr>
            </w:pPr>
            <w:ins w:id="1676" w:author="Henrik Enbuske" w:date="2020-01-28T15:38:00Z">
              <w:r>
                <w:rPr>
                  <w:rFonts w:eastAsiaTheme="minorEastAsia"/>
                  <w:lang w:eastAsia="ko-KR"/>
                </w:rPr>
                <w:t>Ericsson</w:t>
              </w:r>
            </w:ins>
          </w:p>
        </w:tc>
        <w:tc>
          <w:tcPr>
            <w:tcW w:w="7708" w:type="dxa"/>
          </w:tcPr>
          <w:p>
            <w:pPr>
              <w:rPr>
                <w:ins w:id="1677" w:author="Henrik Enbuske" w:date="2020-01-28T15:38:00Z"/>
              </w:rPr>
            </w:pPr>
            <w:ins w:id="1678" w:author="Henrik Enbuske" w:date="2020-01-28T15:38:00Z">
              <w:r>
                <w:t>We would be fine to keep the current Editor’s note pending agreement.</w:t>
              </w:r>
            </w:ins>
          </w:p>
        </w:tc>
      </w:tr>
      <w:tr>
        <w:trPr>
          <w:ins w:id="1679" w:author="Tao Cai" w:date="2020-01-28T19:42:00Z"/>
        </w:trPr>
        <w:tc>
          <w:tcPr>
            <w:tcW w:w="1926" w:type="dxa"/>
          </w:tcPr>
          <w:p>
            <w:pPr>
              <w:rPr>
                <w:ins w:id="1680" w:author="Tao Cai" w:date="2020-01-28T19:42:00Z"/>
                <w:rFonts w:eastAsiaTheme="minorEastAsia"/>
                <w:lang w:eastAsia="ko-KR"/>
              </w:rPr>
            </w:pPr>
            <w:ins w:id="1681" w:author="Tao Cai" w:date="2020-01-28T19:43:00Z">
              <w:r>
                <w:rPr>
                  <w:rFonts w:eastAsiaTheme="minorEastAsia" w:hint="eastAsia"/>
                  <w:lang w:eastAsia="ko-KR"/>
                </w:rPr>
                <w:t>Huawei</w:t>
              </w:r>
            </w:ins>
          </w:p>
        </w:tc>
        <w:tc>
          <w:tcPr>
            <w:tcW w:w="7708" w:type="dxa"/>
          </w:tcPr>
          <w:p>
            <w:pPr>
              <w:rPr>
                <w:ins w:id="1682" w:author="Tao Cai" w:date="2020-01-28T19:42:00Z"/>
              </w:rPr>
            </w:pPr>
            <w:ins w:id="1683" w:author="Tao Cai" w:date="2020-01-28T19:45:00Z">
              <w:r>
                <w:t xml:space="preserve">The easiest way is to </w:t>
              </w:r>
            </w:ins>
            <w:ins w:id="1684" w:author="Tao Cai" w:date="2020-01-28T19:43:00Z">
              <w:r>
                <w:t>keep the note</w:t>
              </w:r>
            </w:ins>
            <w:ins w:id="1685" w:author="Tao Cai" w:date="2020-01-28T19:46:00Z">
              <w:r>
                <w:t xml:space="preserve"> (equivalent to FFS)</w:t>
              </w:r>
            </w:ins>
            <w:ins w:id="1686" w:author="Tao Cai" w:date="2020-01-28T19:43:00Z">
              <w:r>
                <w:t xml:space="preserve"> until we have a formal agreement</w:t>
              </w:r>
            </w:ins>
            <w:ins w:id="1687" w:author="Tao Cai" w:date="2020-01-28T19:45:00Z">
              <w:r>
                <w:t xml:space="preserve">. </w:t>
              </w:r>
            </w:ins>
          </w:p>
        </w:tc>
      </w:tr>
      <w:tr>
        <w:trPr>
          <w:ins w:id="1688" w:author="Qualcomm" w:date="2020-01-28T18:35:00Z"/>
        </w:trPr>
        <w:tc>
          <w:tcPr>
            <w:tcW w:w="1926" w:type="dxa"/>
          </w:tcPr>
          <w:p>
            <w:pPr>
              <w:rPr>
                <w:ins w:id="1689" w:author="Qualcomm" w:date="2020-01-28T18:35:00Z"/>
                <w:rFonts w:eastAsiaTheme="minorEastAsia"/>
                <w:lang w:eastAsia="ko-KR"/>
              </w:rPr>
            </w:pPr>
            <w:ins w:id="1690" w:author="Qualcomm" w:date="2020-01-28T18:35:00Z">
              <w:r>
                <w:rPr>
                  <w:rFonts w:eastAsiaTheme="minorEastAsia"/>
                  <w:lang w:eastAsia="ko-KR"/>
                </w:rPr>
                <w:t xml:space="preserve">Qualcomm </w:t>
              </w:r>
            </w:ins>
          </w:p>
        </w:tc>
        <w:tc>
          <w:tcPr>
            <w:tcW w:w="7708" w:type="dxa"/>
          </w:tcPr>
          <w:p>
            <w:pPr>
              <w:rPr>
                <w:ins w:id="1691" w:author="Qualcomm" w:date="2020-01-28T18:35:00Z"/>
              </w:rPr>
            </w:pPr>
            <w:ins w:id="1692" w:author="Qualcomm" w:date="2020-01-28T18:35:00Z">
              <w:r>
                <w:t>No strong views. Slight preference to keep the Editor’s note.</w:t>
              </w:r>
            </w:ins>
          </w:p>
        </w:tc>
      </w:tr>
    </w:tbl>
    <w:p/>
    <w:p>
      <w:pPr>
        <w:rPr>
          <w:b/>
        </w:rPr>
      </w:pPr>
      <w:r>
        <w:rPr>
          <w:rFonts w:eastAsiaTheme="minorEastAsia" w:hint="eastAsia"/>
          <w:b/>
          <w:lang w:eastAsia="ko-KR"/>
        </w:rPr>
        <w:t xml:space="preserve">Conclusion </w:t>
      </w:r>
      <w:r>
        <w:rPr>
          <w:rFonts w:eastAsiaTheme="minorEastAsia"/>
          <w:b/>
          <w:lang w:eastAsia="ko-KR"/>
        </w:rPr>
        <w:t>18</w:t>
      </w:r>
      <w:r>
        <w:rPr>
          <w:rFonts w:eastAsiaTheme="minorEastAsia" w:hint="eastAsia"/>
          <w:b/>
          <w:lang w:eastAsia="ko-KR"/>
        </w:rPr>
        <w:t>:</w:t>
      </w:r>
      <w:r>
        <w:rPr>
          <w:rFonts w:eastAsiaTheme="minorEastAsia"/>
          <w:b/>
          <w:lang w:eastAsia="ko-KR"/>
        </w:rPr>
        <w:t xml:space="preserve"> Leave the Editor’s note in S</w:t>
      </w:r>
      <w:r>
        <w:rPr>
          <w:rFonts w:eastAsiaTheme="minorEastAsia" w:hint="eastAsia"/>
          <w:b/>
          <w:lang w:eastAsia="ko-KR"/>
        </w:rPr>
        <w:t xml:space="preserve">ection </w:t>
      </w:r>
      <w:r>
        <w:rPr>
          <w:rFonts w:eastAsiaTheme="minorEastAsia"/>
          <w:b/>
          <w:lang w:eastAsia="ko-KR"/>
        </w:rPr>
        <w:t>5.x.6 and section 6.2.3.x.</w:t>
      </w:r>
    </w:p>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19</w:t>
      </w:r>
      <w:r>
        <w:rPr>
          <w:rFonts w:ascii="Times New Roman" w:eastAsia="Times New Roman" w:hAnsi="Times New Roman" w:hint="eastAsia"/>
          <w:b/>
          <w:sz w:val="20"/>
          <w:u w:val="single"/>
        </w:rPr>
        <w:t>. (raised by [</w:t>
      </w:r>
      <w:r>
        <w:rPr>
          <w:rFonts w:ascii="Times New Roman" w:eastAsia="Times New Roman" w:hAnsi="Times New Roman"/>
          <w:b/>
          <w:sz w:val="20"/>
          <w:u w:val="single"/>
        </w:rPr>
        <w:t>Qualcomm</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S</w:t>
      </w:r>
      <w:r>
        <w:rPr>
          <w:rFonts w:eastAsiaTheme="minorEastAsia" w:hint="eastAsia"/>
          <w:lang w:eastAsia="ko-KR"/>
        </w:rPr>
        <w:t xml:space="preserve">ection </w:t>
      </w:r>
      <w:r>
        <w:rPr>
          <w:rFonts w:eastAsiaTheme="minorEastAsia"/>
          <w:lang w:eastAsia="ko-KR"/>
        </w:rPr>
        <w:t>5.X.1.</w:t>
      </w:r>
    </w:p>
    <w:p>
      <w:pPr>
        <w:rPr>
          <w:rFonts w:eastAsiaTheme="minorEastAsia"/>
          <w:lang w:eastAsia="ko-KR"/>
        </w:rPr>
      </w:pPr>
      <w:r>
        <w:rPr>
          <w:rFonts w:eastAsiaTheme="minorEastAsia"/>
          <w:lang w:eastAsia="ko-KR"/>
        </w:rPr>
        <w:t>Identified issue: Inaccurate statement saying that implementation of EHC framework is not covered</w:t>
      </w:r>
    </w:p>
    <w:p>
      <w:pPr>
        <w:pBdr>
          <w:bottom w:val="single" w:sz="6" w:space="1" w:color="auto"/>
        </w:pBdr>
        <w:rPr>
          <w:rFonts w:eastAsiaTheme="minorEastAsia"/>
          <w:lang w:eastAsia="ko-KR"/>
        </w:rPr>
      </w:pPr>
      <w:r>
        <w:rPr>
          <w:rFonts w:eastAsiaTheme="minorEastAsia" w:hint="eastAsia"/>
          <w:lang w:eastAsia="ko-KR"/>
        </w:rPr>
        <w:t>[issue descrption]</w:t>
      </w:r>
      <w:r>
        <w:rPr>
          <w:rFonts w:eastAsiaTheme="minorEastAsia"/>
          <w:lang w:eastAsia="ko-KR"/>
        </w:rPr>
        <w:t xml:space="preserve"> Given that EHC framework is specified in the specification, the statement highlighted in yellow below saying that “implementation of the functionality of the EHC framework is not covered in this specification” is not accurate. While similar statement was meaningful for RoHC, EHC is being specified by 3gpp and many aspects of the implementation are captured in the specification. </w:t>
      </w:r>
    </w:p>
    <w:p>
      <w:pPr>
        <w:rPr>
          <w:del w:id="1693" w:author="Tao Cai" w:date="2020-01-28T19:53:00Z"/>
          <w:rFonts w:eastAsiaTheme="minorEastAsia"/>
          <w:lang w:eastAsia="ko-KR"/>
        </w:rPr>
      </w:pPr>
      <w:del w:id="1694" w:author="Tao Cai" w:date="2020-01-28T19:53:00Z">
        <w:r>
          <w:rPr>
            <w:rFonts w:eastAsiaTheme="minorEastAsia"/>
            <w:lang w:eastAsia="ko-KR"/>
          </w:rPr>
          <w:delText>--------------------------------------------------</w:delText>
        </w:r>
      </w:del>
    </w:p>
    <w:p>
      <w:pPr>
        <w:pStyle w:val="3"/>
      </w:pPr>
      <w:r>
        <w:t>5.X.1</w:t>
      </w:r>
      <w:r>
        <w:tab/>
        <w:t>Supported header compression protocols and profiles</w:t>
      </w:r>
    </w:p>
    <w:p>
      <w:r>
        <w:t xml:space="preserve">The EHC protocol is based on the Ethernet Header Compression (EHC) framework defined in Annex A. </w:t>
      </w:r>
      <w:r>
        <w:rPr>
          <w:highlight w:val="yellow"/>
        </w:rPr>
        <w:t>The implementation of the functionality of the EHC framework is not covered in this specification.</w:t>
      </w:r>
    </w:p>
    <w:p>
      <w:pPr>
        <w:pBdr>
          <w:bottom w:val="single" w:sz="6" w:space="1" w:color="auto"/>
        </w:pBdr>
      </w:pPr>
      <w:r>
        <w:rPr>
          <w:snapToGrid w:val="0"/>
        </w:rPr>
        <w:lastRenderedPageBreak/>
        <w:t>In this version of the specification, only one type of profile is supported.</w:t>
      </w:r>
    </w:p>
    <w:p>
      <w:pPr>
        <w:rPr>
          <w:del w:id="1695" w:author="Tao Cai" w:date="2020-01-28T19:53:00Z"/>
          <w:rFonts w:eastAsiaTheme="minorEastAsia"/>
          <w:lang w:eastAsia="ko-KR"/>
        </w:rPr>
      </w:pPr>
      <w:del w:id="1696" w:author="Tao Cai" w:date="2020-01-28T19:53:00Z">
        <w:r>
          <w:rPr>
            <w:rFonts w:eastAsiaTheme="minorEastAsia"/>
            <w:lang w:eastAsia="ko-KR"/>
          </w:rPr>
          <w:delText>----------------------------------------------------</w:delText>
        </w:r>
      </w:del>
    </w:p>
    <w:p>
      <w:r>
        <w:t>[Suggestions] Remove sentence ‘The implementation of the functionality of the EHC framework is not covered in this specification.’.</w:t>
      </w:r>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1697" w:author="seungjune.yi" w:date="2020-01-13T13:41:00Z">
                  <w:rPr/>
                </w:rPrChange>
              </w:rPr>
            </w:pPr>
            <w:ins w:id="1698" w:author="seungjune.yi" w:date="2020-01-13T13:41:00Z">
              <w:r>
                <w:rPr>
                  <w:rFonts w:eastAsiaTheme="minorEastAsia" w:hint="eastAsia"/>
                  <w:lang w:eastAsia="ko-KR"/>
                </w:rPr>
                <w:t>Rapporteur</w:t>
              </w:r>
            </w:ins>
          </w:p>
        </w:tc>
        <w:tc>
          <w:tcPr>
            <w:tcW w:w="7708" w:type="dxa"/>
          </w:tcPr>
          <w:p>
            <w:pPr>
              <w:ind w:left="568" w:hanging="284"/>
              <w:rPr>
                <w:rFonts w:eastAsiaTheme="minorEastAsia"/>
                <w:lang w:eastAsia="ko-KR"/>
                <w:rPrChange w:id="1699" w:author="seungjune.yi" w:date="2020-01-13T13:41:00Z">
                  <w:rPr/>
                </w:rPrChange>
              </w:rPr>
            </w:pPr>
            <w:ins w:id="1700" w:author="seungjune.yi" w:date="2020-01-13T13:41:00Z">
              <w:r>
                <w:rPr>
                  <w:rFonts w:eastAsiaTheme="minorEastAsia" w:hint="eastAsia"/>
                  <w:lang w:eastAsia="ko-KR"/>
                </w:rPr>
                <w:t>Ok with the suggestion.</w:t>
              </w:r>
            </w:ins>
          </w:p>
        </w:tc>
      </w:tr>
      <w:tr>
        <w:trPr>
          <w:ins w:id="1701" w:author="seungjune.yi" w:date="2020-01-13T13:41:00Z"/>
        </w:trPr>
        <w:tc>
          <w:tcPr>
            <w:tcW w:w="1926" w:type="dxa"/>
          </w:tcPr>
          <w:p>
            <w:pPr>
              <w:rPr>
                <w:ins w:id="1702" w:author="seungjune.yi" w:date="2020-01-13T13:41:00Z"/>
                <w:rFonts w:eastAsiaTheme="minorEastAsia"/>
                <w:lang w:eastAsia="ko-KR"/>
              </w:rPr>
            </w:pPr>
            <w:ins w:id="1703" w:author="Sangkyu Baek" w:date="2020-01-17T16:03:00Z">
              <w:r>
                <w:rPr>
                  <w:rFonts w:eastAsiaTheme="minorEastAsia" w:hint="eastAsia"/>
                  <w:lang w:eastAsia="ko-KR"/>
                </w:rPr>
                <w:t>Samsung</w:t>
              </w:r>
            </w:ins>
          </w:p>
        </w:tc>
        <w:tc>
          <w:tcPr>
            <w:tcW w:w="7708" w:type="dxa"/>
          </w:tcPr>
          <w:p>
            <w:pPr>
              <w:rPr>
                <w:ins w:id="1704" w:author="seungjune.yi" w:date="2020-01-13T13:41:00Z"/>
                <w:rFonts w:eastAsiaTheme="minorEastAsia"/>
                <w:lang w:eastAsia="ko-KR"/>
              </w:rPr>
            </w:pPr>
            <w:ins w:id="1705" w:author="Sangkyu Baek" w:date="2020-01-17T16:03:00Z">
              <w:r>
                <w:rPr>
                  <w:rFonts w:eastAsiaTheme="minorEastAsia" w:hint="eastAsia"/>
                  <w:lang w:eastAsia="ko-KR"/>
                </w:rPr>
                <w:t>Agree with Qualcomm</w:t>
              </w:r>
              <w:r>
                <w:rPr>
                  <w:rFonts w:eastAsiaTheme="minorEastAsia"/>
                  <w:lang w:eastAsia="ko-KR"/>
                </w:rPr>
                <w:t xml:space="preserve"> </w:t>
              </w:r>
            </w:ins>
          </w:p>
        </w:tc>
      </w:tr>
      <w:tr>
        <w:trPr>
          <w:ins w:id="1706" w:author="seungjune.yi" w:date="2020-01-13T13:41:00Z"/>
        </w:trPr>
        <w:tc>
          <w:tcPr>
            <w:tcW w:w="1926" w:type="dxa"/>
          </w:tcPr>
          <w:p>
            <w:pPr>
              <w:rPr>
                <w:ins w:id="1707" w:author="seungjune.yi" w:date="2020-01-13T13:41:00Z"/>
                <w:rFonts w:eastAsiaTheme="minorEastAsia"/>
                <w:lang w:eastAsia="ko-KR"/>
              </w:rPr>
            </w:pPr>
            <w:ins w:id="1708" w:author="CATT" w:date="2020-01-21T09:04:00Z">
              <w:r>
                <w:rPr>
                  <w:rFonts w:eastAsiaTheme="minorEastAsia"/>
                  <w:lang w:eastAsia="ko-KR"/>
                </w:rPr>
                <w:t>CATT</w:t>
              </w:r>
            </w:ins>
          </w:p>
        </w:tc>
        <w:tc>
          <w:tcPr>
            <w:tcW w:w="7708" w:type="dxa"/>
          </w:tcPr>
          <w:p>
            <w:pPr>
              <w:rPr>
                <w:ins w:id="1709" w:author="seungjune.yi" w:date="2020-01-13T13:41:00Z"/>
                <w:rFonts w:eastAsiaTheme="minorEastAsia"/>
                <w:lang w:eastAsia="ko-KR"/>
              </w:rPr>
            </w:pPr>
            <w:ins w:id="1710" w:author="CATT" w:date="2020-01-21T09:04:00Z">
              <w:r>
                <w:rPr>
                  <w:rFonts w:eastAsiaTheme="minorEastAsia"/>
                  <w:lang w:eastAsia="ko-KR"/>
                </w:rPr>
                <w:t xml:space="preserve">Agree to remove. It’s always true that 3GPP don’t specify implementation aspects. </w:t>
              </w:r>
            </w:ins>
          </w:p>
        </w:tc>
      </w:tr>
      <w:tr>
        <w:trPr>
          <w:ins w:id="1711" w:author="Hao Bi" w:date="2020-01-21T15:00:00Z"/>
        </w:trPr>
        <w:tc>
          <w:tcPr>
            <w:tcW w:w="1926" w:type="dxa"/>
          </w:tcPr>
          <w:p>
            <w:pPr>
              <w:rPr>
                <w:ins w:id="1712" w:author="Hao Bi" w:date="2020-01-21T15:00:00Z"/>
                <w:rFonts w:eastAsiaTheme="minorEastAsia"/>
                <w:lang w:eastAsia="ko-KR"/>
              </w:rPr>
            </w:pPr>
            <w:ins w:id="1713" w:author="Hao Bi" w:date="2020-01-21T15:00:00Z">
              <w:r>
                <w:rPr>
                  <w:rFonts w:eastAsiaTheme="minorEastAsia"/>
                  <w:lang w:eastAsia="ko-KR"/>
                </w:rPr>
                <w:t>Futurewei</w:t>
              </w:r>
            </w:ins>
          </w:p>
        </w:tc>
        <w:tc>
          <w:tcPr>
            <w:tcW w:w="7708" w:type="dxa"/>
          </w:tcPr>
          <w:p>
            <w:pPr>
              <w:rPr>
                <w:ins w:id="1714" w:author="Hao Bi" w:date="2020-01-21T15:00:00Z"/>
                <w:rFonts w:eastAsiaTheme="minorEastAsia"/>
                <w:lang w:eastAsia="ko-KR"/>
              </w:rPr>
            </w:pPr>
            <w:ins w:id="1715" w:author="Hao Bi" w:date="2020-01-21T15:00:00Z">
              <w:r>
                <w:rPr>
                  <w:rFonts w:eastAsiaTheme="minorEastAsia"/>
                  <w:lang w:eastAsia="ko-KR"/>
                </w:rPr>
                <w:t>Agree</w:t>
              </w:r>
            </w:ins>
          </w:p>
        </w:tc>
      </w:tr>
      <w:tr>
        <w:trPr>
          <w:ins w:id="1716" w:author="Nokia" w:date="2020-01-22T16:57:00Z"/>
        </w:trPr>
        <w:tc>
          <w:tcPr>
            <w:tcW w:w="1926" w:type="dxa"/>
          </w:tcPr>
          <w:p>
            <w:pPr>
              <w:rPr>
                <w:ins w:id="1717" w:author="Nokia" w:date="2020-01-22T16:57:00Z"/>
                <w:rFonts w:eastAsiaTheme="minorEastAsia"/>
                <w:lang w:eastAsia="ko-KR"/>
              </w:rPr>
            </w:pPr>
            <w:ins w:id="1718" w:author="Nokia" w:date="2020-01-22T16:57:00Z">
              <w:r>
                <w:rPr>
                  <w:rFonts w:eastAsiaTheme="minorEastAsia"/>
                  <w:lang w:eastAsia="ko-KR"/>
                </w:rPr>
                <w:t>N</w:t>
              </w:r>
            </w:ins>
            <w:ins w:id="1719" w:author="Nokia" w:date="2020-01-22T16:58:00Z">
              <w:r>
                <w:rPr>
                  <w:rFonts w:eastAsiaTheme="minorEastAsia"/>
                  <w:lang w:eastAsia="ko-KR"/>
                </w:rPr>
                <w:t>okia</w:t>
              </w:r>
            </w:ins>
          </w:p>
        </w:tc>
        <w:tc>
          <w:tcPr>
            <w:tcW w:w="7708" w:type="dxa"/>
          </w:tcPr>
          <w:p>
            <w:pPr>
              <w:rPr>
                <w:ins w:id="1720" w:author="Nokia" w:date="2020-01-22T16:57:00Z"/>
                <w:rFonts w:eastAsiaTheme="minorEastAsia"/>
                <w:lang w:eastAsia="ko-KR"/>
              </w:rPr>
            </w:pPr>
            <w:ins w:id="1721" w:author="Nokia" w:date="2020-01-22T16:58:00Z">
              <w:r>
                <w:rPr>
                  <w:rFonts w:eastAsiaTheme="minorEastAsia"/>
                  <w:lang w:eastAsia="ko-KR"/>
                </w:rPr>
                <w:t>We also support removing this.</w:t>
              </w:r>
            </w:ins>
          </w:p>
        </w:tc>
      </w:tr>
      <w:tr>
        <w:trPr>
          <w:ins w:id="1722" w:author="vivo" w:date="2020-01-23T18:45:00Z"/>
        </w:trPr>
        <w:tc>
          <w:tcPr>
            <w:tcW w:w="1926" w:type="dxa"/>
          </w:tcPr>
          <w:p>
            <w:pPr>
              <w:rPr>
                <w:ins w:id="1723" w:author="vivo" w:date="2020-01-23T18:45:00Z"/>
                <w:rFonts w:eastAsiaTheme="minorEastAsia"/>
                <w:lang w:eastAsia="ko-KR"/>
              </w:rPr>
            </w:pPr>
            <w:ins w:id="1724" w:author="vivo" w:date="2020-01-23T18:45:00Z">
              <w:r>
                <w:rPr>
                  <w:rFonts w:eastAsiaTheme="minorEastAsia"/>
                  <w:lang w:eastAsia="ko-KR"/>
                </w:rPr>
                <w:t>Vivo</w:t>
              </w:r>
            </w:ins>
          </w:p>
        </w:tc>
        <w:tc>
          <w:tcPr>
            <w:tcW w:w="7708" w:type="dxa"/>
          </w:tcPr>
          <w:p>
            <w:pPr>
              <w:rPr>
                <w:ins w:id="1725" w:author="vivo" w:date="2020-01-23T18:45:00Z"/>
                <w:rFonts w:eastAsiaTheme="minorEastAsia"/>
                <w:lang w:eastAsia="ko-KR"/>
              </w:rPr>
            </w:pPr>
            <w:ins w:id="1726" w:author="vivo" w:date="2020-01-23T18:45:00Z">
              <w:r>
                <w:rPr>
                  <w:rFonts w:eastAsiaTheme="minorEastAsia"/>
                  <w:lang w:eastAsia="ko-KR"/>
                </w:rPr>
                <w:t>We support removing the sentence.</w:t>
              </w:r>
            </w:ins>
          </w:p>
        </w:tc>
      </w:tr>
      <w:tr>
        <w:trPr>
          <w:ins w:id="1727" w:author="Kouhei Harada" w:date="2020-01-28T15:23:00Z"/>
        </w:trPr>
        <w:tc>
          <w:tcPr>
            <w:tcW w:w="1926" w:type="dxa"/>
          </w:tcPr>
          <w:p>
            <w:pPr>
              <w:rPr>
                <w:ins w:id="1728" w:author="Kouhei Harada" w:date="2020-01-28T15:23:00Z"/>
                <w:rFonts w:eastAsiaTheme="minorEastAsia"/>
                <w:lang w:eastAsia="ko-KR"/>
              </w:rPr>
            </w:pPr>
            <w:ins w:id="1729" w:author="Kouhei Harada" w:date="2020-01-28T15:23:00Z">
              <w:r>
                <w:rPr>
                  <w:rFonts w:eastAsia="MS Mincho" w:hint="eastAsia"/>
                  <w:lang w:eastAsia="ja-JP"/>
                </w:rPr>
                <w:t>DOCOMO</w:t>
              </w:r>
            </w:ins>
          </w:p>
        </w:tc>
        <w:tc>
          <w:tcPr>
            <w:tcW w:w="7708" w:type="dxa"/>
          </w:tcPr>
          <w:p>
            <w:pPr>
              <w:rPr>
                <w:ins w:id="1730" w:author="Kouhei Harada" w:date="2020-01-28T15:23:00Z"/>
                <w:rFonts w:eastAsiaTheme="minorEastAsia"/>
                <w:lang w:eastAsia="ko-KR"/>
              </w:rPr>
            </w:pPr>
            <w:ins w:id="1731" w:author="Kouhei Harada" w:date="2020-01-28T15:23:00Z">
              <w:r>
                <w:rPr>
                  <w:rFonts w:eastAsia="MS Mincho"/>
                  <w:lang w:eastAsia="ja-JP"/>
                </w:rPr>
                <w:t>A</w:t>
              </w:r>
              <w:r>
                <w:rPr>
                  <w:rFonts w:eastAsia="MS Mincho" w:hint="eastAsia"/>
                  <w:lang w:eastAsia="ja-JP"/>
                </w:rPr>
                <w:t xml:space="preserve">gree </w:t>
              </w:r>
              <w:r>
                <w:rPr>
                  <w:rFonts w:eastAsia="MS Mincho"/>
                  <w:lang w:eastAsia="ja-JP"/>
                </w:rPr>
                <w:t>with Qualcomm</w:t>
              </w:r>
            </w:ins>
          </w:p>
        </w:tc>
      </w:tr>
      <w:tr>
        <w:trPr>
          <w:ins w:id="1732" w:author="Zhang, Yujian" w:date="2020-01-28T21:17:00Z"/>
        </w:trPr>
        <w:tc>
          <w:tcPr>
            <w:tcW w:w="1926" w:type="dxa"/>
          </w:tcPr>
          <w:p>
            <w:pPr>
              <w:rPr>
                <w:ins w:id="1733" w:author="Zhang, Yujian" w:date="2020-01-28T21:17:00Z"/>
                <w:rFonts w:eastAsia="MS Mincho"/>
                <w:lang w:eastAsia="ja-JP"/>
              </w:rPr>
            </w:pPr>
            <w:ins w:id="1734" w:author="Zhang, Yujian" w:date="2020-01-28T21:18:00Z">
              <w:r>
                <w:rPr>
                  <w:rFonts w:eastAsiaTheme="minorEastAsia"/>
                  <w:lang w:eastAsia="ko-KR"/>
                </w:rPr>
                <w:t>Intel</w:t>
              </w:r>
            </w:ins>
          </w:p>
        </w:tc>
        <w:tc>
          <w:tcPr>
            <w:tcW w:w="7708" w:type="dxa"/>
          </w:tcPr>
          <w:p>
            <w:pPr>
              <w:rPr>
                <w:ins w:id="1735" w:author="Zhang, Yujian" w:date="2020-01-28T21:17:00Z"/>
                <w:rFonts w:eastAsia="MS Mincho"/>
                <w:lang w:eastAsia="ja-JP"/>
              </w:rPr>
            </w:pPr>
            <w:ins w:id="1736" w:author="Zhang, Yujian" w:date="2020-01-28T21:18:00Z">
              <w:r>
                <w:rPr>
                  <w:rFonts w:eastAsiaTheme="minorEastAsia"/>
                  <w:lang w:eastAsia="ko-KR"/>
                </w:rPr>
                <w:t>Agree with Qualcomm.</w:t>
              </w:r>
            </w:ins>
          </w:p>
        </w:tc>
      </w:tr>
      <w:tr>
        <w:trPr>
          <w:ins w:id="1737" w:author="Henrik Enbuske" w:date="2020-01-28T15:39:00Z"/>
        </w:trPr>
        <w:tc>
          <w:tcPr>
            <w:tcW w:w="1926" w:type="dxa"/>
          </w:tcPr>
          <w:p>
            <w:pPr>
              <w:rPr>
                <w:ins w:id="1738" w:author="Henrik Enbuske" w:date="2020-01-28T15:39:00Z"/>
                <w:rFonts w:eastAsiaTheme="minorEastAsia"/>
                <w:lang w:eastAsia="ko-KR"/>
              </w:rPr>
            </w:pPr>
            <w:ins w:id="1739" w:author="Henrik Enbuske" w:date="2020-01-28T15:39:00Z">
              <w:r>
                <w:rPr>
                  <w:rFonts w:eastAsiaTheme="minorEastAsia"/>
                  <w:lang w:eastAsia="ko-KR"/>
                </w:rPr>
                <w:t>Ericsson</w:t>
              </w:r>
            </w:ins>
          </w:p>
        </w:tc>
        <w:tc>
          <w:tcPr>
            <w:tcW w:w="7708" w:type="dxa"/>
          </w:tcPr>
          <w:p>
            <w:pPr>
              <w:rPr>
                <w:ins w:id="1740" w:author="Henrik Enbuske" w:date="2020-01-28T15:39:00Z"/>
                <w:rFonts w:eastAsiaTheme="minorEastAsia"/>
                <w:lang w:eastAsia="ko-KR"/>
              </w:rPr>
            </w:pPr>
            <w:ins w:id="1741" w:author="Henrik Enbuske" w:date="2020-01-28T15:39:00Z">
              <w:r>
                <w:rPr>
                  <w:rFonts w:eastAsiaTheme="minorEastAsia"/>
                  <w:lang w:eastAsia="ko-KR"/>
                </w:rPr>
                <w:t>Agree w Qualcomm</w:t>
              </w:r>
            </w:ins>
          </w:p>
        </w:tc>
      </w:tr>
      <w:tr>
        <w:trPr>
          <w:ins w:id="1742" w:author="Tao Cai" w:date="2020-01-28T19:53:00Z"/>
        </w:trPr>
        <w:tc>
          <w:tcPr>
            <w:tcW w:w="1926" w:type="dxa"/>
          </w:tcPr>
          <w:p>
            <w:pPr>
              <w:rPr>
                <w:ins w:id="1743" w:author="Tao Cai" w:date="2020-01-28T19:53:00Z"/>
                <w:rFonts w:eastAsiaTheme="minorEastAsia"/>
                <w:lang w:eastAsia="ko-KR"/>
              </w:rPr>
            </w:pPr>
            <w:ins w:id="1744" w:author="Tao Cai" w:date="2020-01-28T19:53:00Z">
              <w:r>
                <w:rPr>
                  <w:rFonts w:eastAsiaTheme="minorEastAsia" w:hint="eastAsia"/>
                  <w:lang w:eastAsia="ko-KR"/>
                </w:rPr>
                <w:t>Huawei</w:t>
              </w:r>
            </w:ins>
          </w:p>
        </w:tc>
        <w:tc>
          <w:tcPr>
            <w:tcW w:w="7708" w:type="dxa"/>
          </w:tcPr>
          <w:p>
            <w:pPr>
              <w:rPr>
                <w:ins w:id="1745" w:author="Tao Cai" w:date="2020-01-28T19:53:00Z"/>
                <w:rFonts w:eastAsiaTheme="minorEastAsia"/>
                <w:lang w:eastAsia="ko-KR"/>
              </w:rPr>
            </w:pPr>
            <w:ins w:id="1746" w:author="Tao Cai" w:date="2020-01-28T19:53:00Z">
              <w:r>
                <w:rPr>
                  <w:rFonts w:eastAsiaTheme="minorEastAsia" w:hint="eastAsia"/>
                  <w:lang w:eastAsia="ko-KR"/>
                </w:rPr>
                <w:t>Agree with Qulcomm</w:t>
              </w:r>
            </w:ins>
          </w:p>
        </w:tc>
      </w:tr>
    </w:tbl>
    <w:p/>
    <w:p>
      <w:r>
        <w:rPr>
          <w:rFonts w:eastAsiaTheme="minorEastAsia" w:hint="eastAsia"/>
          <w:b/>
          <w:lang w:eastAsia="ko-KR"/>
        </w:rPr>
        <w:t xml:space="preserve">Conclusion </w:t>
      </w:r>
      <w:r>
        <w:rPr>
          <w:rFonts w:eastAsiaTheme="minorEastAsia"/>
          <w:b/>
          <w:lang w:eastAsia="ko-KR"/>
        </w:rPr>
        <w:t>19</w:t>
      </w:r>
      <w:r>
        <w:rPr>
          <w:rFonts w:eastAsiaTheme="minorEastAsia" w:hint="eastAsia"/>
          <w:b/>
          <w:lang w:eastAsia="ko-KR"/>
        </w:rPr>
        <w:t>:</w:t>
      </w:r>
      <w:r>
        <w:rPr>
          <w:rFonts w:eastAsiaTheme="minorEastAsia"/>
          <w:b/>
          <w:lang w:eastAsia="ko-KR"/>
        </w:rPr>
        <w:t xml:space="preserve"> See the proposed changes in C</w:t>
      </w:r>
      <w:r>
        <w:rPr>
          <w:rFonts w:eastAsiaTheme="minorEastAsia"/>
          <w:b/>
          <w:lang w:eastAsia="ko-KR"/>
          <w:rPrChange w:id="1747" w:author="seungjune.yi" w:date="2020-01-29T19:42:00Z">
            <w:rPr>
              <w:rFonts w:eastAsiaTheme="minorEastAsia"/>
              <w:lang w:eastAsia="ko-KR"/>
            </w:rPr>
          </w:rPrChange>
        </w:rPr>
        <w:t>onclusion 17</w:t>
      </w:r>
    </w:p>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20</w:t>
      </w:r>
      <w:r>
        <w:rPr>
          <w:rFonts w:ascii="Times New Roman" w:eastAsia="Times New Roman" w:hAnsi="Times New Roman" w:hint="eastAsia"/>
          <w:b/>
          <w:sz w:val="20"/>
          <w:u w:val="single"/>
        </w:rPr>
        <w:t>. (raised by [</w:t>
      </w:r>
      <w:r>
        <w:rPr>
          <w:rFonts w:ascii="Times New Roman" w:eastAsia="Times New Roman" w:hAnsi="Times New Roman"/>
          <w:b/>
          <w:sz w:val="20"/>
          <w:u w:val="single"/>
        </w:rPr>
        <w:t>Qualcomm</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S</w:t>
      </w:r>
      <w:r>
        <w:rPr>
          <w:rFonts w:eastAsiaTheme="minorEastAsia" w:hint="eastAsia"/>
          <w:lang w:eastAsia="ko-KR"/>
        </w:rPr>
        <w:t xml:space="preserve">ection </w:t>
      </w:r>
      <w:r>
        <w:rPr>
          <w:rFonts w:eastAsiaTheme="minorEastAsia"/>
          <w:lang w:eastAsia="ko-KR"/>
        </w:rPr>
        <w:t>5.X.2.</w:t>
      </w:r>
    </w:p>
    <w:p>
      <w:pPr>
        <w:rPr>
          <w:rFonts w:eastAsiaTheme="minorEastAsia"/>
          <w:lang w:eastAsia="ko-KR"/>
        </w:rPr>
      </w:pPr>
      <w:r>
        <w:rPr>
          <w:rFonts w:eastAsiaTheme="minorEastAsia"/>
          <w:lang w:eastAsia="ko-KR"/>
        </w:rPr>
        <w:t>Identified issue: Restricting configuration of EHC only to DRBs associated with Ethernet PDU sessions</w:t>
      </w:r>
    </w:p>
    <w:p>
      <w:pPr>
        <w:pBdr>
          <w:bottom w:val="single" w:sz="6" w:space="1" w:color="auto"/>
        </w:pBdr>
        <w:rPr>
          <w:rFonts w:eastAsiaTheme="minorEastAsia"/>
          <w:lang w:eastAsia="ko-KR"/>
        </w:rPr>
      </w:pPr>
      <w:r>
        <w:rPr>
          <w:rFonts w:eastAsiaTheme="minorEastAsia" w:hint="eastAsia"/>
          <w:lang w:eastAsia="ko-KR"/>
        </w:rPr>
        <w:t>[issue descrption]</w:t>
      </w:r>
      <w:r>
        <w:rPr>
          <w:rFonts w:eastAsiaTheme="minorEastAsia"/>
          <w:lang w:eastAsia="ko-KR"/>
        </w:rPr>
        <w:t xml:space="preserve"> Current text highlighted in yellow below does not restrict configuration of EHC only to DRBs associated with Ethernet PDU sessions.</w:t>
      </w:r>
    </w:p>
    <w:p>
      <w:pPr>
        <w:rPr>
          <w:del w:id="1748" w:author="Tao Cai" w:date="2020-01-28T19:54:00Z"/>
        </w:rPr>
      </w:pPr>
      <w:bookmarkStart w:id="1749" w:name="_Hlk29454988"/>
      <w:del w:id="1750" w:author="Tao Cai" w:date="2020-01-28T19:54:00Z">
        <w:r>
          <w:delText>-----------------------------------------------------</w:delText>
        </w:r>
      </w:del>
    </w:p>
    <w:p>
      <w:pPr>
        <w:pStyle w:val="3"/>
      </w:pPr>
      <w:r>
        <w:t>5.</w:t>
      </w:r>
      <w:r>
        <w:rPr>
          <w:lang w:eastAsia="ko-KR"/>
        </w:rPr>
        <w:t>X</w:t>
      </w:r>
      <w:r>
        <w:t>.2</w:t>
      </w:r>
      <w:r>
        <w:tab/>
        <w:t>Configuration of EHC</w:t>
      </w:r>
    </w:p>
    <w:p>
      <w:pPr>
        <w:pBdr>
          <w:bottom w:val="single" w:sz="6" w:space="1" w:color="auto"/>
        </w:pBdr>
      </w:pPr>
      <w:r>
        <w:rPr>
          <w:highlight w:val="yellow"/>
        </w:rPr>
        <w:t>PDCP entities associated with DRBs can be configured by upper layers TS 38.331 [3] to use EHC</w:t>
      </w:r>
      <w:r>
        <w:rPr>
          <w:lang w:eastAsia="ko-KR"/>
        </w:rPr>
        <w:t>.</w:t>
      </w:r>
      <w:r>
        <w:t xml:space="preserve"> Each PDCP entity carrying user plane data may be configured to use EHC. Every PDCP entity uses at most one EHC compressor instance and at most one EHC decompressor instance.</w:t>
      </w:r>
    </w:p>
    <w:p>
      <w:pPr>
        <w:rPr>
          <w:del w:id="1751" w:author="Tao Cai" w:date="2020-01-28T19:54:00Z"/>
        </w:rPr>
      </w:pPr>
      <w:del w:id="1752" w:author="Tao Cai" w:date="2020-01-28T19:54:00Z">
        <w:r>
          <w:delText>------------------------------------------------------</w:delText>
        </w:r>
      </w:del>
    </w:p>
    <w:bookmarkEnd w:id="1749"/>
    <w:p>
      <w:pPr>
        <w:pBdr>
          <w:bottom w:val="single" w:sz="6" w:space="1" w:color="auto"/>
        </w:pBdr>
      </w:pPr>
      <w:r>
        <w:t>[Suggestions] Change the current text as shown below using change-marks:</w:t>
      </w:r>
    </w:p>
    <w:p>
      <w:pPr>
        <w:rPr>
          <w:del w:id="1753" w:author="Tao Cai" w:date="2020-01-28T19:54:00Z"/>
        </w:rPr>
      </w:pPr>
      <w:del w:id="1754" w:author="Tao Cai" w:date="2020-01-28T19:54:00Z">
        <w:r>
          <w:delText>-----------------------------------------------------</w:delText>
        </w:r>
      </w:del>
    </w:p>
    <w:p>
      <w:pPr>
        <w:pStyle w:val="3"/>
      </w:pPr>
      <w:r>
        <w:t>5.</w:t>
      </w:r>
      <w:r>
        <w:rPr>
          <w:lang w:eastAsia="ko-KR"/>
        </w:rPr>
        <w:t>X</w:t>
      </w:r>
      <w:r>
        <w:t>.2</w:t>
      </w:r>
      <w:r>
        <w:tab/>
        <w:t>Configuration of EHC</w:t>
      </w:r>
    </w:p>
    <w:p>
      <w:pPr>
        <w:pBdr>
          <w:bottom w:val="single" w:sz="6" w:space="1" w:color="auto"/>
        </w:pBdr>
      </w:pPr>
      <w:r>
        <w:t xml:space="preserve">PDCP entities associated with DRBs </w:t>
      </w:r>
      <w:ins w:id="1755" w:author="Qualcomm" w:date="2020-01-09T09:38:00Z">
        <w:r>
          <w:t xml:space="preserve">of Ethernet PDU sessions </w:t>
        </w:r>
      </w:ins>
      <w:r>
        <w:t>can be configured by upper layers TS 38.331 [3] to use EHC</w:t>
      </w:r>
      <w:r>
        <w:rPr>
          <w:lang w:eastAsia="ko-KR"/>
        </w:rPr>
        <w:t>.</w:t>
      </w:r>
      <w:r>
        <w:t xml:space="preserve"> Each PDCP entity carrying user plane data may be configured to use EHC. Every PDCP entity uses at most one EHC compressor instance and at most one EHC decompressor instance.</w:t>
      </w:r>
    </w:p>
    <w:p>
      <w:pPr>
        <w:rPr>
          <w:del w:id="1756" w:author="Tao Cai" w:date="2020-01-28T19:54:00Z"/>
        </w:rPr>
      </w:pPr>
      <w:del w:id="1757" w:author="Tao Cai" w:date="2020-01-28T19:54:00Z">
        <w:r>
          <w:delText>------------------------------------------------------</w:delText>
        </w:r>
      </w:del>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1758" w:author="seungjune.yi" w:date="2020-01-13T13:42:00Z">
                  <w:rPr/>
                </w:rPrChange>
              </w:rPr>
            </w:pPr>
            <w:ins w:id="1759" w:author="seungjune.yi" w:date="2020-01-13T13:42:00Z">
              <w:r>
                <w:rPr>
                  <w:rFonts w:eastAsiaTheme="minorEastAsia" w:hint="eastAsia"/>
                  <w:lang w:eastAsia="ko-KR"/>
                </w:rPr>
                <w:lastRenderedPageBreak/>
                <w:t>Rapporteur</w:t>
              </w:r>
            </w:ins>
          </w:p>
        </w:tc>
        <w:tc>
          <w:tcPr>
            <w:tcW w:w="7708" w:type="dxa"/>
          </w:tcPr>
          <w:p>
            <w:pPr>
              <w:rPr>
                <w:ins w:id="1760" w:author="seungjune.yi" w:date="2020-01-13T13:44:00Z"/>
                <w:rFonts w:eastAsiaTheme="minorEastAsia"/>
                <w:lang w:eastAsia="ko-KR"/>
              </w:rPr>
            </w:pPr>
            <w:ins w:id="1761" w:author="seungjune.yi" w:date="2020-01-13T13:44:00Z">
              <w:r>
                <w:rPr>
                  <w:rFonts w:eastAsiaTheme="minorEastAsia"/>
                  <w:lang w:eastAsia="ko-KR"/>
                </w:rPr>
                <w:t xml:space="preserve">The configuration is up to RRC, and </w:t>
              </w:r>
            </w:ins>
            <w:ins w:id="1762" w:author="seungjune.yi" w:date="2020-01-13T13:45:00Z">
              <w:r>
                <w:rPr>
                  <w:rFonts w:eastAsiaTheme="minorEastAsia"/>
                  <w:lang w:eastAsia="ko-KR"/>
                </w:rPr>
                <w:t>details does not need to be mentioned in PDCP spec. Moreover, t</w:t>
              </w:r>
            </w:ins>
            <w:ins w:id="1763" w:author="seungjune.yi" w:date="2020-01-13T13:44:00Z">
              <w:r>
                <w:rPr>
                  <w:rFonts w:eastAsiaTheme="minorEastAsia" w:hint="eastAsia"/>
                  <w:lang w:eastAsia="ko-KR"/>
                </w:rPr>
                <w:t>he suggestion is not aligned with 5.7.2.</w:t>
              </w:r>
            </w:ins>
          </w:p>
          <w:p>
            <w:pPr>
              <w:rPr>
                <w:ins w:id="1764" w:author="seungjune.yi" w:date="2020-01-13T13:44:00Z"/>
                <w:rFonts w:eastAsiaTheme="minorEastAsia"/>
                <w:lang w:eastAsia="ko-KR"/>
              </w:rPr>
            </w:pPr>
            <w:ins w:id="1765" w:author="seungjune.yi" w:date="2020-01-13T13:44:00Z">
              <w:r>
                <w:rPr>
                  <w:rFonts w:eastAsiaTheme="minorEastAsia"/>
                  <w:lang w:eastAsia="ko-KR"/>
                </w:rPr>
                <w:t>“</w:t>
              </w:r>
              <w:r>
                <w:t>PDCP entities associated with DRBs can be configured by upper layers TS 38.331 [3] to use ROHC</w:t>
              </w:r>
              <w:r>
                <w:rPr>
                  <w:lang w:eastAsia="ko-KR"/>
                </w:rPr>
                <w:t>.</w:t>
              </w:r>
            </w:ins>
            <w:ins w:id="1766" w:author="seungjune.yi" w:date="2020-01-13T14:12:00Z">
              <w:r>
                <w:t xml:space="preserve"> Each PDCP entity carrying user plane data may be configured to use ROHC.</w:t>
              </w:r>
            </w:ins>
            <w:ins w:id="1767" w:author="seungjune.yi" w:date="2020-01-13T13:44:00Z">
              <w:r>
                <w:rPr>
                  <w:rFonts w:eastAsiaTheme="minorEastAsia"/>
                  <w:lang w:eastAsia="ko-KR"/>
                </w:rPr>
                <w:t>”</w:t>
              </w:r>
            </w:ins>
          </w:p>
          <w:p>
            <w:pPr>
              <w:rPr>
                <w:rFonts w:eastAsiaTheme="minorEastAsia"/>
                <w:lang w:eastAsia="ko-KR"/>
                <w:rPrChange w:id="1768" w:author="seungjune.yi" w:date="2020-01-13T13:44:00Z">
                  <w:rPr/>
                </w:rPrChange>
              </w:rPr>
            </w:pPr>
          </w:p>
        </w:tc>
      </w:tr>
      <w:tr>
        <w:trPr>
          <w:ins w:id="1769" w:author="seungjune.yi" w:date="2020-01-13T13:42:00Z"/>
        </w:trPr>
        <w:tc>
          <w:tcPr>
            <w:tcW w:w="1926" w:type="dxa"/>
          </w:tcPr>
          <w:p>
            <w:pPr>
              <w:rPr>
                <w:ins w:id="1770" w:author="seungjune.yi" w:date="2020-01-13T13:42:00Z"/>
                <w:rFonts w:eastAsiaTheme="minorEastAsia"/>
                <w:lang w:eastAsia="ko-KR"/>
              </w:rPr>
            </w:pPr>
            <w:ins w:id="1771" w:author="Sangkyu Baek" w:date="2020-01-17T16:21:00Z">
              <w:r>
                <w:rPr>
                  <w:rFonts w:eastAsiaTheme="minorEastAsia" w:hint="eastAsia"/>
                  <w:lang w:eastAsia="ko-KR"/>
                </w:rPr>
                <w:t>Samsung</w:t>
              </w:r>
            </w:ins>
          </w:p>
        </w:tc>
        <w:tc>
          <w:tcPr>
            <w:tcW w:w="7708" w:type="dxa"/>
          </w:tcPr>
          <w:p>
            <w:pPr>
              <w:ind w:left="568" w:hanging="284"/>
              <w:rPr>
                <w:ins w:id="1772" w:author="seungjune.yi" w:date="2020-01-13T13:42:00Z"/>
                <w:rFonts w:eastAsiaTheme="minorEastAsia"/>
                <w:lang w:eastAsia="ko-KR"/>
                <w:rPrChange w:id="1773" w:author="Sangkyu Baek" w:date="2020-01-17T16:21:00Z">
                  <w:rPr>
                    <w:ins w:id="1774" w:author="seungjune.yi" w:date="2020-01-13T13:42:00Z"/>
                  </w:rPr>
                </w:rPrChange>
              </w:rPr>
            </w:pPr>
            <w:ins w:id="1775" w:author="Sangkyu Baek" w:date="2020-01-17T16:21:00Z">
              <w:r>
                <w:rPr>
                  <w:rFonts w:eastAsiaTheme="minorEastAsia" w:hint="eastAsia"/>
                  <w:lang w:eastAsia="ko-KR"/>
                </w:rPr>
                <w:t>Agree with Rappor</w:t>
              </w:r>
              <w:r>
                <w:rPr>
                  <w:rFonts w:eastAsiaTheme="minorEastAsia"/>
                  <w:lang w:eastAsia="ko-KR"/>
                </w:rPr>
                <w:t>teur</w:t>
              </w:r>
            </w:ins>
          </w:p>
        </w:tc>
      </w:tr>
      <w:tr>
        <w:trPr>
          <w:ins w:id="1776" w:author="seungjune.yi" w:date="2020-01-13T13:42:00Z"/>
        </w:trPr>
        <w:tc>
          <w:tcPr>
            <w:tcW w:w="1926" w:type="dxa"/>
          </w:tcPr>
          <w:p>
            <w:pPr>
              <w:rPr>
                <w:ins w:id="1777" w:author="seungjune.yi" w:date="2020-01-13T13:42:00Z"/>
                <w:rFonts w:eastAsiaTheme="minorEastAsia"/>
                <w:lang w:eastAsia="ko-KR"/>
              </w:rPr>
            </w:pPr>
            <w:ins w:id="1778" w:author="CATT" w:date="2020-01-21T09:05:00Z">
              <w:r>
                <w:rPr>
                  <w:rFonts w:eastAsiaTheme="minorEastAsia"/>
                  <w:lang w:eastAsia="ko-KR"/>
                </w:rPr>
                <w:t>CATT</w:t>
              </w:r>
            </w:ins>
          </w:p>
        </w:tc>
        <w:tc>
          <w:tcPr>
            <w:tcW w:w="7708" w:type="dxa"/>
          </w:tcPr>
          <w:p>
            <w:pPr>
              <w:rPr>
                <w:ins w:id="1779" w:author="seungjune.yi" w:date="2020-01-13T13:42:00Z"/>
              </w:rPr>
            </w:pPr>
            <w:ins w:id="1780" w:author="CATT" w:date="2020-01-21T09:05:00Z">
              <w:r>
                <w:t>No support. We agree with the Rapporteur.</w:t>
              </w:r>
            </w:ins>
          </w:p>
        </w:tc>
      </w:tr>
      <w:tr>
        <w:trPr>
          <w:ins w:id="1781" w:author="Hao Bi" w:date="2020-01-21T15:01:00Z"/>
        </w:trPr>
        <w:tc>
          <w:tcPr>
            <w:tcW w:w="1926" w:type="dxa"/>
          </w:tcPr>
          <w:p>
            <w:pPr>
              <w:rPr>
                <w:ins w:id="1782" w:author="Hao Bi" w:date="2020-01-21T15:01:00Z"/>
                <w:rFonts w:eastAsiaTheme="minorEastAsia"/>
                <w:lang w:eastAsia="ko-KR"/>
              </w:rPr>
            </w:pPr>
            <w:ins w:id="1783" w:author="Hao Bi" w:date="2020-01-21T15:01:00Z">
              <w:r>
                <w:rPr>
                  <w:rFonts w:eastAsiaTheme="minorEastAsia"/>
                  <w:lang w:eastAsia="ko-KR"/>
                </w:rPr>
                <w:t>Futurewei</w:t>
              </w:r>
            </w:ins>
          </w:p>
        </w:tc>
        <w:tc>
          <w:tcPr>
            <w:tcW w:w="7708" w:type="dxa"/>
          </w:tcPr>
          <w:p>
            <w:pPr>
              <w:rPr>
                <w:ins w:id="1784" w:author="Hao Bi" w:date="2020-01-21T15:07:00Z"/>
              </w:rPr>
            </w:pPr>
            <w:ins w:id="1785" w:author="Hao Bi" w:date="2020-01-21T15:02:00Z">
              <w:r>
                <w:t xml:space="preserve">We agree with Qualcomm. </w:t>
              </w:r>
            </w:ins>
          </w:p>
          <w:p>
            <w:pPr>
              <w:rPr>
                <w:ins w:id="1786" w:author="Hao Bi" w:date="2020-01-21T15:01:00Z"/>
              </w:rPr>
            </w:pPr>
            <w:ins w:id="1787" w:author="Hao Bi" w:date="2020-01-21T15:02:00Z">
              <w:r>
                <w:t xml:space="preserve">From 23.501, </w:t>
              </w:r>
            </w:ins>
            <w:ins w:id="1788" w:author="Hao Bi" w:date="2020-01-21T15:06:00Z">
              <w:r>
                <w:t>“</w:t>
              </w:r>
              <w:r>
                <w:rPr>
                  <w:rFonts w:eastAsia="Times New Roman"/>
                </w:rPr>
                <w:t>Each PDU Session supports a single PDU Session type i.e. supports the exchange of a single type of PDU requested by the UE at the establishment of the PDU Session. The following PDU Session types are defined: IPv4, Ipv6, Ipv4v6, Ethernet, Unstructured.</w:t>
              </w:r>
              <w:r>
                <w:t>”</w:t>
              </w:r>
            </w:ins>
            <w:ins w:id="1789" w:author="Hao Bi" w:date="2020-01-21T15:07:00Z">
              <w:r>
                <w:t xml:space="preserve"> EHC is only applicable to DRBs of Ethernet PDU session.</w:t>
              </w:r>
            </w:ins>
          </w:p>
        </w:tc>
      </w:tr>
      <w:tr>
        <w:trPr>
          <w:ins w:id="1790" w:author="Nokia" w:date="2020-01-22T16:58:00Z"/>
        </w:trPr>
        <w:tc>
          <w:tcPr>
            <w:tcW w:w="1926" w:type="dxa"/>
          </w:tcPr>
          <w:p>
            <w:pPr>
              <w:rPr>
                <w:ins w:id="1791" w:author="Nokia" w:date="2020-01-22T16:58:00Z"/>
                <w:rFonts w:eastAsiaTheme="minorEastAsia"/>
                <w:lang w:eastAsia="ko-KR"/>
              </w:rPr>
            </w:pPr>
            <w:ins w:id="1792" w:author="Nokia" w:date="2020-01-22T16:58:00Z">
              <w:r>
                <w:rPr>
                  <w:rFonts w:eastAsiaTheme="minorEastAsia"/>
                  <w:lang w:eastAsia="ko-KR"/>
                </w:rPr>
                <w:t>Nokia</w:t>
              </w:r>
            </w:ins>
          </w:p>
        </w:tc>
        <w:tc>
          <w:tcPr>
            <w:tcW w:w="7708" w:type="dxa"/>
          </w:tcPr>
          <w:p>
            <w:pPr>
              <w:rPr>
                <w:ins w:id="1793" w:author="Nokia" w:date="2020-01-22T16:58:00Z"/>
              </w:rPr>
            </w:pPr>
            <w:ins w:id="1794" w:author="Nokia" w:date="2020-01-22T16:58:00Z">
              <w:r>
                <w:t>We support the suggestion from QCM. It is OK to clarify in RRC as wel, but the current text in PDCP is misleading.</w:t>
              </w:r>
            </w:ins>
          </w:p>
        </w:tc>
      </w:tr>
      <w:tr>
        <w:trPr>
          <w:ins w:id="1795" w:author="OPPO-Qianxi" w:date="2020-01-23T12:05:00Z"/>
        </w:trPr>
        <w:tc>
          <w:tcPr>
            <w:tcW w:w="1926" w:type="dxa"/>
          </w:tcPr>
          <w:p>
            <w:pPr>
              <w:rPr>
                <w:ins w:id="1796" w:author="OPPO-Qianxi" w:date="2020-01-23T12:05:00Z"/>
                <w:rFonts w:eastAsiaTheme="minorEastAsia"/>
                <w:lang w:eastAsia="ko-KR"/>
              </w:rPr>
            </w:pPr>
            <w:ins w:id="1797" w:author="OPPO-Qianxi" w:date="2020-01-23T12:05:00Z">
              <w:r>
                <w:rPr>
                  <w:lang w:eastAsia="zh-CN"/>
                </w:rPr>
                <w:t>OPPO</w:t>
              </w:r>
            </w:ins>
          </w:p>
        </w:tc>
        <w:tc>
          <w:tcPr>
            <w:tcW w:w="7708" w:type="dxa"/>
          </w:tcPr>
          <w:p>
            <w:pPr>
              <w:rPr>
                <w:ins w:id="1798" w:author="OPPO-Qianxi" w:date="2020-01-23T12:05:00Z"/>
              </w:rPr>
            </w:pPr>
            <w:ins w:id="1799" w:author="OPPO-Qianxi" w:date="2020-01-23T12:05:00Z">
              <w:r>
                <w:rPr>
                  <w:lang w:eastAsia="zh-CN"/>
                </w:rPr>
                <w:t>Agree with Rapporteur.</w:t>
              </w:r>
            </w:ins>
          </w:p>
        </w:tc>
      </w:tr>
      <w:tr>
        <w:trPr>
          <w:ins w:id="1800" w:author="vivo" w:date="2020-01-23T18:46:00Z"/>
        </w:trPr>
        <w:tc>
          <w:tcPr>
            <w:tcW w:w="1926" w:type="dxa"/>
          </w:tcPr>
          <w:p>
            <w:pPr>
              <w:rPr>
                <w:ins w:id="1801" w:author="vivo" w:date="2020-01-23T18:46:00Z"/>
                <w:lang w:eastAsia="zh-CN"/>
              </w:rPr>
            </w:pPr>
            <w:ins w:id="1802" w:author="vivo" w:date="2020-01-23T18:46:00Z">
              <w:r>
                <w:rPr>
                  <w:lang w:eastAsia="zh-CN"/>
                </w:rPr>
                <w:t>Vivo</w:t>
              </w:r>
            </w:ins>
          </w:p>
        </w:tc>
        <w:tc>
          <w:tcPr>
            <w:tcW w:w="7708" w:type="dxa"/>
          </w:tcPr>
          <w:p>
            <w:pPr>
              <w:rPr>
                <w:ins w:id="1803" w:author="vivo" w:date="2020-01-23T18:46:00Z"/>
                <w:lang w:eastAsia="zh-CN"/>
              </w:rPr>
            </w:pPr>
            <w:ins w:id="1804" w:author="vivo" w:date="2020-01-23T18:46:00Z">
              <w:r>
                <w:rPr>
                  <w:rFonts w:eastAsiaTheme="minorEastAsia" w:hint="eastAsia"/>
                  <w:lang w:eastAsia="ko-KR"/>
                </w:rPr>
                <w:t>Agree with Rappor</w:t>
              </w:r>
              <w:r>
                <w:rPr>
                  <w:rFonts w:eastAsiaTheme="minorEastAsia"/>
                  <w:lang w:eastAsia="ko-KR"/>
                </w:rPr>
                <w:t>teur.</w:t>
              </w:r>
            </w:ins>
          </w:p>
        </w:tc>
      </w:tr>
      <w:tr>
        <w:trPr>
          <w:ins w:id="1805" w:author="Kouhei Harada" w:date="2020-01-28T15:23:00Z"/>
        </w:trPr>
        <w:tc>
          <w:tcPr>
            <w:tcW w:w="1926" w:type="dxa"/>
          </w:tcPr>
          <w:p>
            <w:pPr>
              <w:rPr>
                <w:ins w:id="1806" w:author="Kouhei Harada" w:date="2020-01-28T15:23:00Z"/>
                <w:lang w:eastAsia="zh-CN"/>
              </w:rPr>
            </w:pPr>
            <w:ins w:id="1807" w:author="Kouhei Harada" w:date="2020-01-28T15:23:00Z">
              <w:r>
                <w:rPr>
                  <w:rFonts w:eastAsiaTheme="minorEastAsia"/>
                  <w:lang w:eastAsia="ko-KR"/>
                </w:rPr>
                <w:t>DOCOMO</w:t>
              </w:r>
            </w:ins>
          </w:p>
        </w:tc>
        <w:tc>
          <w:tcPr>
            <w:tcW w:w="7708" w:type="dxa"/>
          </w:tcPr>
          <w:p>
            <w:pPr>
              <w:rPr>
                <w:ins w:id="1808" w:author="Kouhei Harada" w:date="2020-01-28T15:23:00Z"/>
                <w:rFonts w:eastAsiaTheme="minorEastAsia"/>
                <w:lang w:eastAsia="ko-KR"/>
              </w:rPr>
            </w:pPr>
            <w:ins w:id="1809" w:author="Kouhei Harada" w:date="2020-01-28T15:23:00Z">
              <w:r>
                <w:rPr>
                  <w:rFonts w:eastAsia="MS Mincho"/>
                  <w:lang w:eastAsia="ja-JP"/>
                </w:rPr>
                <w:t>A</w:t>
              </w:r>
              <w:r>
                <w:rPr>
                  <w:rFonts w:eastAsia="MS Mincho" w:hint="eastAsia"/>
                  <w:lang w:eastAsia="ja-JP"/>
                </w:rPr>
                <w:t xml:space="preserve">gree </w:t>
              </w:r>
              <w:r>
                <w:rPr>
                  <w:rFonts w:eastAsia="MS Mincho"/>
                  <w:lang w:eastAsia="ja-JP"/>
                </w:rPr>
                <w:t xml:space="preserve">with Rapporteur. </w:t>
              </w:r>
            </w:ins>
          </w:p>
        </w:tc>
      </w:tr>
      <w:tr>
        <w:trPr>
          <w:ins w:id="1810" w:author="Zhang, Yujian" w:date="2020-01-28T21:18:00Z"/>
        </w:trPr>
        <w:tc>
          <w:tcPr>
            <w:tcW w:w="1926" w:type="dxa"/>
          </w:tcPr>
          <w:p>
            <w:pPr>
              <w:rPr>
                <w:ins w:id="1811" w:author="Zhang, Yujian" w:date="2020-01-28T21:18:00Z"/>
                <w:rFonts w:eastAsiaTheme="minorEastAsia"/>
                <w:lang w:eastAsia="ko-KR"/>
              </w:rPr>
            </w:pPr>
            <w:ins w:id="1812" w:author="Zhang, Yujian" w:date="2020-01-28T21:18:00Z">
              <w:r>
                <w:rPr>
                  <w:lang w:eastAsia="zh-CN"/>
                </w:rPr>
                <w:t>Intel</w:t>
              </w:r>
            </w:ins>
          </w:p>
        </w:tc>
        <w:tc>
          <w:tcPr>
            <w:tcW w:w="7708" w:type="dxa"/>
          </w:tcPr>
          <w:p>
            <w:pPr>
              <w:rPr>
                <w:ins w:id="1813" w:author="Zhang, Yujian" w:date="2020-01-28T21:18:00Z"/>
                <w:rFonts w:eastAsia="MS Mincho"/>
                <w:lang w:eastAsia="ja-JP"/>
              </w:rPr>
            </w:pPr>
            <w:ins w:id="1814" w:author="Zhang, Yujian" w:date="2020-01-28T21:18:00Z">
              <w:r>
                <w:rPr>
                  <w:rFonts w:eastAsiaTheme="minorEastAsia"/>
                  <w:lang w:eastAsia="ko-KR"/>
                </w:rPr>
                <w:t>Agree with Rapporteur.</w:t>
              </w:r>
            </w:ins>
          </w:p>
        </w:tc>
      </w:tr>
      <w:tr>
        <w:trPr>
          <w:ins w:id="1815" w:author="Henrik Enbuske" w:date="2020-01-28T15:39:00Z"/>
        </w:trPr>
        <w:tc>
          <w:tcPr>
            <w:tcW w:w="1926" w:type="dxa"/>
          </w:tcPr>
          <w:p>
            <w:pPr>
              <w:rPr>
                <w:ins w:id="1816" w:author="Henrik Enbuske" w:date="2020-01-28T15:39:00Z"/>
                <w:rFonts w:eastAsiaTheme="minorEastAsia"/>
                <w:lang w:eastAsia="ko-KR"/>
              </w:rPr>
            </w:pPr>
            <w:ins w:id="1817" w:author="Henrik Enbuske" w:date="2020-01-28T15:39:00Z">
              <w:r>
                <w:rPr>
                  <w:rFonts w:eastAsiaTheme="minorEastAsia"/>
                  <w:lang w:eastAsia="ko-KR"/>
                </w:rPr>
                <w:t>Ericsson</w:t>
              </w:r>
            </w:ins>
          </w:p>
        </w:tc>
        <w:tc>
          <w:tcPr>
            <w:tcW w:w="7708" w:type="dxa"/>
          </w:tcPr>
          <w:p>
            <w:pPr>
              <w:rPr>
                <w:ins w:id="1818" w:author="Henrik Enbuske" w:date="2020-01-28T15:39:00Z"/>
              </w:rPr>
            </w:pPr>
            <w:ins w:id="1819" w:author="Henrik Enbuske" w:date="2020-01-28T15:39:00Z">
              <w:r>
                <w:rPr>
                  <w:sz w:val="16"/>
                </w:rPr>
                <w:t xml:space="preserve"> </w:t>
              </w:r>
              <w:r>
                <w:t>Agree with Qualcomm. It makes sense for for Ethernet PDU sessions. Note that this also can apply if those use IP on top of Ethernet.</w:t>
              </w:r>
            </w:ins>
          </w:p>
        </w:tc>
      </w:tr>
      <w:tr>
        <w:trPr>
          <w:ins w:id="1820" w:author="Tao Cai" w:date="2020-01-28T19:54:00Z"/>
        </w:trPr>
        <w:tc>
          <w:tcPr>
            <w:tcW w:w="1926" w:type="dxa"/>
          </w:tcPr>
          <w:p>
            <w:pPr>
              <w:rPr>
                <w:ins w:id="1821" w:author="Tao Cai" w:date="2020-01-28T19:54:00Z"/>
                <w:rFonts w:eastAsiaTheme="minorEastAsia"/>
                <w:lang w:eastAsia="ko-KR"/>
              </w:rPr>
            </w:pPr>
            <w:ins w:id="1822" w:author="Tao Cai" w:date="2020-01-28T19:54:00Z">
              <w:r>
                <w:rPr>
                  <w:rFonts w:eastAsiaTheme="minorEastAsia" w:hint="eastAsia"/>
                  <w:lang w:eastAsia="ko-KR"/>
                </w:rPr>
                <w:t>Huawei</w:t>
              </w:r>
            </w:ins>
          </w:p>
        </w:tc>
        <w:tc>
          <w:tcPr>
            <w:tcW w:w="7708" w:type="dxa"/>
          </w:tcPr>
          <w:p>
            <w:pPr>
              <w:rPr>
                <w:ins w:id="1823" w:author="Tao Cai" w:date="2020-01-28T19:54:00Z"/>
                <w:rPrChange w:id="1824" w:author="Tao Cai" w:date="2020-01-28T19:54:00Z">
                  <w:rPr>
                    <w:ins w:id="1825" w:author="Tao Cai" w:date="2020-01-28T19:54:00Z"/>
                    <w:sz w:val="16"/>
                  </w:rPr>
                </w:rPrChange>
              </w:rPr>
            </w:pPr>
            <w:ins w:id="1826" w:author="Tao Cai" w:date="2020-01-28T19:54:00Z">
              <w:r>
                <w:rPr>
                  <w:rFonts w:hint="eastAsia"/>
                </w:rPr>
                <w:t xml:space="preserve">We agree with Qualcomm proposal </w:t>
              </w:r>
            </w:ins>
            <w:ins w:id="1827" w:author="Tao Cai" w:date="2020-01-28T19:56:00Z">
              <w:r>
                <w:t>which</w:t>
              </w:r>
            </w:ins>
            <w:ins w:id="1828" w:author="Tao Cai" w:date="2020-01-28T19:54:00Z">
              <w:r>
                <w:rPr>
                  <w:rFonts w:hint="eastAsia"/>
                </w:rPr>
                <w:t xml:space="preserve"> would bring more clarity. </w:t>
              </w:r>
            </w:ins>
          </w:p>
        </w:tc>
      </w:tr>
      <w:tr>
        <w:trPr>
          <w:ins w:id="1829" w:author="Qualcomm" w:date="2020-01-28T18:35:00Z"/>
        </w:trPr>
        <w:tc>
          <w:tcPr>
            <w:tcW w:w="1926" w:type="dxa"/>
          </w:tcPr>
          <w:p>
            <w:pPr>
              <w:rPr>
                <w:ins w:id="1830" w:author="Qualcomm" w:date="2020-01-28T18:35:00Z"/>
                <w:rFonts w:eastAsiaTheme="minorEastAsia"/>
                <w:lang w:eastAsia="ko-KR"/>
              </w:rPr>
            </w:pPr>
            <w:ins w:id="1831" w:author="Qualcomm" w:date="2020-01-28T18:36:00Z">
              <w:r>
                <w:rPr>
                  <w:rFonts w:eastAsiaTheme="minorEastAsia"/>
                  <w:lang w:eastAsia="ko-KR"/>
                </w:rPr>
                <w:t>Qualcomm</w:t>
              </w:r>
            </w:ins>
          </w:p>
        </w:tc>
        <w:tc>
          <w:tcPr>
            <w:tcW w:w="7708" w:type="dxa"/>
          </w:tcPr>
          <w:p>
            <w:pPr>
              <w:rPr>
                <w:ins w:id="1832" w:author="Qualcomm" w:date="2020-01-28T18:36:00Z"/>
              </w:rPr>
            </w:pPr>
            <w:ins w:id="1833" w:author="Qualcomm" w:date="2020-01-28T18:36:00Z">
              <w:r>
                <w:t>We prefer Nokia’s proposed text change in issue#26 on the same issue as it is clearer.</w:t>
              </w:r>
            </w:ins>
          </w:p>
          <w:p>
            <w:pPr>
              <w:pStyle w:val="a5"/>
              <w:rPr>
                <w:ins w:id="1834" w:author="Qualcomm" w:date="2020-01-28T18:36:00Z"/>
              </w:rPr>
            </w:pPr>
            <w:ins w:id="1835" w:author="Qualcomm" w:date="2020-01-28T18:36:00Z">
              <w:r>
                <w:t xml:space="preserve">UE would consider it an error in case EHC is configured for a non-Ethernet PDU session. The UE uses different packet processing depending on PDU session type, and the accellerators for IP don’t know anything about Ethernet or EHC. </w:t>
              </w:r>
            </w:ins>
          </w:p>
          <w:p>
            <w:pPr>
              <w:rPr>
                <w:ins w:id="1836" w:author="Qualcomm" w:date="2020-01-28T18:36:00Z"/>
              </w:rPr>
            </w:pPr>
            <w:ins w:id="1837" w:author="Qualcomm" w:date="2020-01-28T18:36:00Z">
              <w:r>
                <w:t>With respect to the rapporetur’s comment on RoHC, that comment does no</w:t>
              </w:r>
            </w:ins>
            <w:ins w:id="1838" w:author="Qualcomm" w:date="2020-01-28T18:37:00Z">
              <w:r>
                <w:t xml:space="preserve">t appear </w:t>
              </w:r>
            </w:ins>
            <w:ins w:id="1839" w:author="Qualcomm" w:date="2020-01-28T18:36:00Z">
              <w:r>
                <w:t>relevant to this discussion because RAN2 explicitly agreed that RoHC can be configured for both Ethernet and IP PDU session types.</w:t>
              </w:r>
            </w:ins>
          </w:p>
          <w:p>
            <w:pPr>
              <w:rPr>
                <w:ins w:id="1840" w:author="Qualcomm" w:date="2020-01-28T18:35:00Z"/>
              </w:rPr>
            </w:pPr>
          </w:p>
        </w:tc>
      </w:tr>
    </w:tbl>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20</w:t>
      </w:r>
      <w:r>
        <w:rPr>
          <w:rFonts w:eastAsiaTheme="minorEastAsia" w:hint="eastAsia"/>
          <w:b/>
          <w:lang w:eastAsia="ko-KR"/>
        </w:rPr>
        <w:t>:</w:t>
      </w:r>
      <w:r>
        <w:rPr>
          <w:rFonts w:eastAsiaTheme="minorEastAsia"/>
          <w:b/>
          <w:lang w:eastAsia="ko-KR"/>
        </w:rPr>
        <w:t xml:space="preserve"> No change to the current text.</w:t>
      </w:r>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21</w:t>
      </w:r>
      <w:r>
        <w:rPr>
          <w:rFonts w:ascii="Times New Roman" w:eastAsia="Times New Roman" w:hAnsi="Times New Roman" w:hint="eastAsia"/>
          <w:b/>
          <w:sz w:val="20"/>
          <w:u w:val="single"/>
        </w:rPr>
        <w:t>. (raised by [</w:t>
      </w:r>
      <w:r>
        <w:rPr>
          <w:rFonts w:ascii="Times New Roman" w:eastAsia="Times New Roman" w:hAnsi="Times New Roman"/>
          <w:b/>
          <w:sz w:val="20"/>
          <w:u w:val="single"/>
        </w:rPr>
        <w:t>Qualcomm</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S</w:t>
      </w:r>
      <w:r>
        <w:rPr>
          <w:rFonts w:eastAsiaTheme="minorEastAsia" w:hint="eastAsia"/>
          <w:lang w:eastAsia="ko-KR"/>
        </w:rPr>
        <w:t xml:space="preserve">ection </w:t>
      </w:r>
      <w:r>
        <w:rPr>
          <w:rFonts w:eastAsiaTheme="minorEastAsia"/>
          <w:lang w:eastAsia="ko-KR"/>
        </w:rPr>
        <w:t>A.1.</w:t>
      </w:r>
    </w:p>
    <w:p>
      <w:pPr>
        <w:rPr>
          <w:rFonts w:eastAsiaTheme="minorEastAsia"/>
          <w:lang w:eastAsia="ko-KR"/>
        </w:rPr>
      </w:pPr>
      <w:r>
        <w:rPr>
          <w:rFonts w:eastAsiaTheme="minorEastAsia"/>
          <w:lang w:eastAsia="ko-KR"/>
        </w:rPr>
        <w:t>Identified issue: Unclear how EHC compressor determines that EHC context is established in EHC decompressor</w:t>
      </w:r>
    </w:p>
    <w:p>
      <w:pPr>
        <w:pBdr>
          <w:bottom w:val="single" w:sz="6" w:space="1" w:color="auto"/>
        </w:pBdr>
        <w:rPr>
          <w:rFonts w:eastAsiaTheme="minorEastAsia"/>
          <w:lang w:eastAsia="ko-KR"/>
        </w:rPr>
      </w:pPr>
      <w:r>
        <w:rPr>
          <w:rFonts w:eastAsiaTheme="minorEastAsia" w:hint="eastAsia"/>
          <w:lang w:eastAsia="ko-KR"/>
        </w:rPr>
        <w:t>[issue descrption]</w:t>
      </w:r>
      <w:r>
        <w:rPr>
          <w:rFonts w:eastAsiaTheme="minorEastAsia"/>
          <w:lang w:eastAsia="ko-KR"/>
        </w:rPr>
        <w:t xml:space="preserve"> The the part about how EHC compressor becomes “confident” in the highlighted sentence is vague for a stage-3 specification. </w:t>
      </w:r>
    </w:p>
    <w:p>
      <w:pPr>
        <w:rPr>
          <w:del w:id="1841" w:author="Tao Cai" w:date="2020-01-28T19:59:00Z"/>
        </w:rPr>
      </w:pPr>
      <w:del w:id="1842" w:author="Tao Cai" w:date="2020-01-28T19:59:00Z">
        <w:r>
          <w:delText>-----------------------------------------------------------</w:delText>
        </w:r>
      </w:del>
    </w:p>
    <w:p>
      <w:pPr>
        <w:pBdr>
          <w:bottom w:val="single" w:sz="6" w:space="1" w:color="auto"/>
        </w:pBdr>
      </w:pPr>
      <w:r>
        <w:t xml:space="preserve">The EHC compressor establishes a EHC context, and transmits a </w:t>
      </w:r>
      <w:del w:id="1843" w:author="Tao Cai" w:date="2020-01-28T19:59:00Z">
        <w:r>
          <w:delText>"</w:delText>
        </w:r>
      </w:del>
      <w:ins w:id="1844" w:author="Tao Cai" w:date="2020-01-28T19:59:00Z">
        <w:r>
          <w:t>“</w:t>
        </w:r>
      </w:ins>
      <w:r>
        <w:t xml:space="preserve">Full Header (FH)” packet to the EHC decompressor to establish the EHC context in the EHC decompressor. </w:t>
      </w:r>
      <w:r>
        <w:rPr>
          <w:highlight w:val="yellow"/>
        </w:rPr>
        <w:t xml:space="preserve">After the EHC compressor is confident that the EHC context is established in the EHC decompressor, the EHC compressor transmits </w:t>
      </w:r>
      <w:del w:id="1845" w:author="Tao Cai" w:date="2020-01-28T19:59:00Z">
        <w:r>
          <w:rPr>
            <w:highlight w:val="yellow"/>
          </w:rPr>
          <w:delText>"</w:delText>
        </w:r>
      </w:del>
      <w:ins w:id="1846" w:author="Tao Cai" w:date="2020-01-28T19:59:00Z">
        <w:r>
          <w:rPr>
            <w:highlight w:val="yellow"/>
          </w:rPr>
          <w:t>“</w:t>
        </w:r>
      </w:ins>
      <w:r>
        <w:rPr>
          <w:highlight w:val="yellow"/>
        </w:rPr>
        <w:t>Compressed Header (CH)” packet to the EHC decompressor, where the compressed header packet includes only the header fields not stored in the EHC context.</w:t>
      </w:r>
      <w:r>
        <w:t xml:space="preserve"> </w:t>
      </w:r>
      <w:r>
        <w:lastRenderedPageBreak/>
        <w:t xml:space="preserve">When the EHC decompressor receives the compressed header packet, the EHC decompressor restores original header fields based on the stored EHC context. </w:t>
      </w:r>
    </w:p>
    <w:p>
      <w:pPr>
        <w:rPr>
          <w:del w:id="1847" w:author="Tao Cai" w:date="2020-01-28T19:59:00Z"/>
        </w:rPr>
      </w:pPr>
      <w:del w:id="1848" w:author="Tao Cai" w:date="2020-01-28T19:59:00Z">
        <w:r>
          <w:delText>-----------------------------------------------------------</w:delText>
        </w:r>
      </w:del>
    </w:p>
    <w:p>
      <w:pPr>
        <w:pBdr>
          <w:bottom w:val="single" w:sz="6" w:space="1" w:color="auto"/>
        </w:pBdr>
      </w:pPr>
      <w:r>
        <w:t>[Suggestions] Change the current text as shown below using change-marks:</w:t>
      </w:r>
    </w:p>
    <w:p>
      <w:pPr>
        <w:rPr>
          <w:del w:id="1849" w:author="Tao Cai" w:date="2020-01-28T19:59:00Z"/>
        </w:rPr>
      </w:pPr>
      <w:del w:id="1850" w:author="Tao Cai" w:date="2020-01-28T19:59:00Z">
        <w:r>
          <w:delText>-----------------------------------------------------------</w:delText>
        </w:r>
      </w:del>
    </w:p>
    <w:p>
      <w:pPr>
        <w:pBdr>
          <w:bottom w:val="single" w:sz="6" w:space="1" w:color="auto"/>
        </w:pBdr>
      </w:pPr>
      <w:r>
        <w:t xml:space="preserve">The EHC compressor establishes a EHC context, and transmits a </w:t>
      </w:r>
      <w:del w:id="1851" w:author="Tao Cai" w:date="2020-01-28T19:59:00Z">
        <w:r>
          <w:delText>"</w:delText>
        </w:r>
      </w:del>
      <w:ins w:id="1852" w:author="Tao Cai" w:date="2020-01-28T19:59:00Z">
        <w:r>
          <w:t>“</w:t>
        </w:r>
      </w:ins>
      <w:r>
        <w:t xml:space="preserve">Full Header (FH)” packet to the EHC decompressor to establish the EHC context in the EHC decompressor. After the EHC compressor </w:t>
      </w:r>
      <w:del w:id="1853" w:author="Qualcomm" w:date="2020-01-09T09:45:00Z">
        <w:r>
          <w:delText xml:space="preserve">is confident that the EHC context is established in </w:delText>
        </w:r>
      </w:del>
      <w:ins w:id="1854" w:author="Qualcomm" w:date="2020-01-09T09:45:00Z">
        <w:r>
          <w:t xml:space="preserve"> receives EHC feedback from </w:t>
        </w:r>
      </w:ins>
      <w:r>
        <w:t xml:space="preserve">the EHC decompressor, the EHC compressor transmits </w:t>
      </w:r>
      <w:del w:id="1855" w:author="Tao Cai" w:date="2020-01-28T19:59:00Z">
        <w:r>
          <w:delText>"</w:delText>
        </w:r>
      </w:del>
      <w:ins w:id="1856" w:author="Tao Cai" w:date="2020-01-28T19:59:00Z">
        <w:r>
          <w:t>“</w:t>
        </w:r>
      </w:ins>
      <w:r>
        <w:t xml:space="preserve">Compressed Header (CH)” packet to the EHC decompressor, where the compressed header packet includes only the header fields not stored in the EHC context. When the EHC decompressor receives the compressed header packet, the EHC decompressor restores original header fields based on the stored EHC context. </w:t>
      </w:r>
    </w:p>
    <w:p>
      <w:pPr>
        <w:rPr>
          <w:del w:id="1857" w:author="Tao Cai" w:date="2020-01-28T19:59:00Z"/>
        </w:rPr>
      </w:pPr>
      <w:del w:id="1858" w:author="Tao Cai" w:date="2020-01-28T19:59:00Z">
        <w:r>
          <w:delText>-----------------------------------------------------------</w:delText>
        </w:r>
      </w:del>
    </w:p>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1859" w:author="seungjune.yi" w:date="2020-01-13T13:48:00Z">
                  <w:rPr/>
                </w:rPrChange>
              </w:rPr>
            </w:pPr>
            <w:ins w:id="1860" w:author="seungjune.yi" w:date="2020-01-13T13:48:00Z">
              <w:r>
                <w:rPr>
                  <w:rFonts w:eastAsiaTheme="minorEastAsia" w:hint="eastAsia"/>
                  <w:lang w:eastAsia="ko-KR"/>
                </w:rPr>
                <w:t>Rapporteur</w:t>
              </w:r>
            </w:ins>
          </w:p>
        </w:tc>
        <w:tc>
          <w:tcPr>
            <w:tcW w:w="7708" w:type="dxa"/>
          </w:tcPr>
          <w:p>
            <w:pPr>
              <w:rPr>
                <w:ins w:id="1861" w:author="seungjune.yi" w:date="2020-01-13T13:51:00Z"/>
                <w:rFonts w:eastAsiaTheme="minorEastAsia"/>
                <w:lang w:eastAsia="ko-KR"/>
              </w:rPr>
            </w:pPr>
            <w:ins w:id="1862" w:author="seungjune.yi" w:date="2020-01-13T13:49:00Z">
              <w:r>
                <w:rPr>
                  <w:rFonts w:eastAsiaTheme="minorEastAsia" w:hint="eastAsia"/>
                  <w:lang w:eastAsia="ko-KR"/>
                </w:rPr>
                <w:t xml:space="preserve">The </w:t>
              </w:r>
            </w:ins>
            <w:ins w:id="1863" w:author="seungjune.yi" w:date="2020-01-13T13:50:00Z">
              <w:r>
                <w:rPr>
                  <w:rFonts w:eastAsiaTheme="minorEastAsia"/>
                  <w:lang w:eastAsia="ko-KR"/>
                </w:rPr>
                <w:t xml:space="preserve">text with </w:t>
              </w:r>
            </w:ins>
            <w:ins w:id="1864" w:author="seungjune.yi" w:date="2020-01-13T13:49:00Z">
              <w:r>
                <w:rPr>
                  <w:rFonts w:eastAsiaTheme="minorEastAsia"/>
                  <w:lang w:eastAsia="ko-KR"/>
                </w:rPr>
                <w:t xml:space="preserve">“confidence” is </w:t>
              </w:r>
            </w:ins>
            <w:ins w:id="1865" w:author="seungjune.yi" w:date="2020-01-13T13:50:00Z">
              <w:r>
                <w:rPr>
                  <w:rFonts w:eastAsiaTheme="minorEastAsia"/>
                  <w:lang w:eastAsia="ko-KR"/>
                </w:rPr>
                <w:t xml:space="preserve">made based on </w:t>
              </w:r>
            </w:ins>
            <w:ins w:id="1866" w:author="seungjune.yi" w:date="2020-01-13T13:49:00Z">
              <w:r>
                <w:rPr>
                  <w:rFonts w:eastAsiaTheme="minorEastAsia"/>
                  <w:lang w:eastAsia="ko-KR"/>
                </w:rPr>
                <w:t xml:space="preserve">the agreement made in RAN2#107bis; </w:t>
              </w:r>
            </w:ins>
            <w:ins w:id="1867" w:author="seungjune.yi" w:date="2020-01-13T13:50:00Z">
              <w:r>
                <w:rPr>
                  <w:rFonts w:eastAsiaTheme="minorEastAsia"/>
                  <w:lang w:eastAsia="ko-KR"/>
                </w:rPr>
                <w:t>“When the compressor receives the feedback it is confident that the context is successfully established, and from this time compressed header packets can be transmitted.”</w:t>
              </w:r>
            </w:ins>
          </w:p>
          <w:p>
            <w:pPr>
              <w:ind w:left="568" w:hanging="284"/>
              <w:rPr>
                <w:rFonts w:eastAsiaTheme="minorEastAsia"/>
                <w:lang w:eastAsia="ko-KR"/>
                <w:rPrChange w:id="1868" w:author="seungjune.yi" w:date="2020-01-13T13:49:00Z">
                  <w:rPr/>
                </w:rPrChange>
              </w:rPr>
            </w:pPr>
            <w:ins w:id="1869" w:author="seungjune.yi" w:date="2020-01-13T13:52:00Z">
              <w:r>
                <w:rPr>
                  <w:rFonts w:eastAsiaTheme="minorEastAsia" w:hint="eastAsia"/>
                  <w:lang w:eastAsia="ko-KR"/>
                </w:rPr>
                <w:t xml:space="preserve">To remove the ambiguity with </w:t>
              </w:r>
              <w:r>
                <w:rPr>
                  <w:rFonts w:eastAsiaTheme="minorEastAsia"/>
                  <w:lang w:eastAsia="ko-KR"/>
                </w:rPr>
                <w:t>“confidence</w:t>
              </w:r>
            </w:ins>
            <w:ins w:id="1870" w:author="seungjune.yi" w:date="2020-01-13T13:53:00Z">
              <w:r>
                <w:rPr>
                  <w:rFonts w:eastAsiaTheme="minorEastAsia"/>
                  <w:lang w:eastAsia="ko-KR"/>
                </w:rPr>
                <w:t>”, I also add another sentence at the end of the A.1; “</w:t>
              </w:r>
              <w:r>
                <w:t>To avoid the erroneous decompression, the EHC compressor transmits the full header packets until it is confident that the EHC context is successfully established in the EHC decompressor. The confidence is acquired by the explicit EHC feedback received from the EHC decompressor.</w:t>
              </w:r>
              <w:r>
                <w:rPr>
                  <w:rFonts w:eastAsiaTheme="minorEastAsia"/>
                  <w:lang w:eastAsia="ko-KR"/>
                </w:rPr>
                <w:t>”</w:t>
              </w:r>
            </w:ins>
          </w:p>
        </w:tc>
      </w:tr>
      <w:tr>
        <w:trPr>
          <w:ins w:id="1871" w:author="seungjune.yi" w:date="2020-01-13T13:48:00Z"/>
        </w:trPr>
        <w:tc>
          <w:tcPr>
            <w:tcW w:w="1926" w:type="dxa"/>
          </w:tcPr>
          <w:p>
            <w:pPr>
              <w:rPr>
                <w:ins w:id="1872" w:author="seungjune.yi" w:date="2020-01-13T13:48:00Z"/>
                <w:rFonts w:eastAsiaTheme="minorEastAsia"/>
                <w:lang w:eastAsia="ko-KR"/>
              </w:rPr>
            </w:pPr>
            <w:ins w:id="1873" w:author="Sangkyu Baek" w:date="2020-01-17T16:11:00Z">
              <w:r>
                <w:rPr>
                  <w:rFonts w:eastAsiaTheme="minorEastAsia" w:hint="eastAsia"/>
                  <w:lang w:eastAsia="ko-KR"/>
                </w:rPr>
                <w:t>Samsung</w:t>
              </w:r>
            </w:ins>
          </w:p>
        </w:tc>
        <w:tc>
          <w:tcPr>
            <w:tcW w:w="7708" w:type="dxa"/>
          </w:tcPr>
          <w:p>
            <w:pPr>
              <w:rPr>
                <w:ins w:id="1874" w:author="Sangkyu Baek" w:date="2020-01-17T17:14:00Z"/>
                <w:rFonts w:eastAsiaTheme="minorEastAsia"/>
                <w:lang w:eastAsia="ko-KR"/>
              </w:rPr>
            </w:pPr>
            <w:ins w:id="1875" w:author="Sangkyu Baek" w:date="2020-01-17T17:13:00Z">
              <w:r>
                <w:rPr>
                  <w:rFonts w:eastAsiaTheme="minorEastAsia"/>
                  <w:lang w:eastAsia="ko-KR"/>
                </w:rPr>
                <w:t xml:space="preserve">We agree with Qualcomm. </w:t>
              </w:r>
            </w:ins>
            <w:ins w:id="1876" w:author="Sangkyu Baek" w:date="2020-01-17T16:13:00Z">
              <w:r>
                <w:rPr>
                  <w:rFonts w:eastAsiaTheme="minorEastAsia"/>
                  <w:lang w:eastAsia="ko-KR"/>
                </w:rPr>
                <w:t xml:space="preserve">Our understanding is that the only way to acquire the confidence is the reception of </w:t>
              </w:r>
            </w:ins>
            <w:ins w:id="1877" w:author="Sangkyu Baek" w:date="2020-01-17T17:12:00Z">
              <w:r>
                <w:rPr>
                  <w:rFonts w:eastAsiaTheme="minorEastAsia"/>
                  <w:lang w:eastAsia="ko-KR"/>
                </w:rPr>
                <w:t xml:space="preserve">the </w:t>
              </w:r>
            </w:ins>
            <w:ins w:id="1878" w:author="Sangkyu Baek" w:date="2020-01-17T16:13:00Z">
              <w:r>
                <w:rPr>
                  <w:rFonts w:eastAsiaTheme="minorEastAsia"/>
                  <w:lang w:eastAsia="ko-KR"/>
                </w:rPr>
                <w:t xml:space="preserve">EHC feedback. </w:t>
              </w:r>
            </w:ins>
            <w:ins w:id="1879" w:author="Sangkyu Baek" w:date="2020-01-17T17:13:00Z">
              <w:r>
                <w:rPr>
                  <w:rFonts w:eastAsiaTheme="minorEastAsia"/>
                  <w:lang w:eastAsia="ko-KR"/>
                </w:rPr>
                <w:t>So we do not need to have 2-step descrption.</w:t>
              </w:r>
            </w:ins>
          </w:p>
          <w:p>
            <w:pPr>
              <w:ind w:left="568" w:hanging="284"/>
              <w:rPr>
                <w:ins w:id="1880" w:author="seungjune.yi" w:date="2020-01-13T13:48:00Z"/>
                <w:rFonts w:eastAsiaTheme="minorEastAsia"/>
                <w:lang w:eastAsia="ko-KR"/>
                <w:rPrChange w:id="1881" w:author="Sangkyu Baek" w:date="2020-01-17T16:13:00Z">
                  <w:rPr>
                    <w:ins w:id="1882" w:author="seungjune.yi" w:date="2020-01-13T13:48:00Z"/>
                  </w:rPr>
                </w:rPrChange>
              </w:rPr>
            </w:pPr>
            <w:ins w:id="1883" w:author="Sangkyu Baek" w:date="2020-01-17T17:14:00Z">
              <w:r>
                <w:rPr>
                  <w:rFonts w:eastAsiaTheme="minorEastAsia"/>
                  <w:lang w:eastAsia="ko-KR"/>
                </w:rPr>
                <w:t>The reason of “confidence” was that without feedback, the compressor may have the confidence with</w:t>
              </w:r>
            </w:ins>
            <w:ins w:id="1884" w:author="Sangkyu Baek" w:date="2020-01-17T17:15:00Z">
              <w:r>
                <w:rPr>
                  <w:rFonts w:eastAsiaTheme="minorEastAsia"/>
                  <w:lang w:eastAsia="ko-KR"/>
                </w:rPr>
                <w:t xml:space="preserve"> consecutive</w:t>
              </w:r>
            </w:ins>
            <w:ins w:id="1885" w:author="Sangkyu Baek" w:date="2020-01-17T17:14:00Z">
              <w:r>
                <w:rPr>
                  <w:rFonts w:eastAsiaTheme="minorEastAsia"/>
                  <w:lang w:eastAsia="ko-KR"/>
                </w:rPr>
                <w:t xml:space="preserve"> </w:t>
              </w:r>
            </w:ins>
            <w:ins w:id="1886" w:author="Sangkyu Baek" w:date="2020-01-17T17:15:00Z">
              <w:r>
                <w:rPr>
                  <w:rFonts w:eastAsiaTheme="minorEastAsia"/>
                  <w:lang w:eastAsia="ko-KR"/>
                </w:rPr>
                <w:t xml:space="preserve">transmissions of many uncompressed packets. Now RAN2 agreed to introduce a feedback mechanism. Such a </w:t>
              </w:r>
            </w:ins>
            <w:ins w:id="1887" w:author="Sangkyu Baek" w:date="2020-01-17T17:16:00Z">
              <w:r>
                <w:rPr>
                  <w:rFonts w:eastAsiaTheme="minorEastAsia"/>
                  <w:lang w:eastAsia="ko-KR"/>
                </w:rPr>
                <w:t>high-level description is not needed any more.</w:t>
              </w:r>
            </w:ins>
          </w:p>
        </w:tc>
      </w:tr>
      <w:tr>
        <w:trPr>
          <w:ins w:id="1888" w:author="seungjune.yi" w:date="2020-01-13T13:48:00Z"/>
        </w:trPr>
        <w:tc>
          <w:tcPr>
            <w:tcW w:w="1926" w:type="dxa"/>
          </w:tcPr>
          <w:p>
            <w:pPr>
              <w:rPr>
                <w:ins w:id="1889" w:author="seungjune.yi" w:date="2020-01-13T13:48:00Z"/>
                <w:rFonts w:eastAsiaTheme="minorEastAsia"/>
                <w:lang w:eastAsia="ko-KR"/>
              </w:rPr>
            </w:pPr>
            <w:ins w:id="1890" w:author="CATT" w:date="2020-01-21T09:05:00Z">
              <w:r>
                <w:rPr>
                  <w:rFonts w:eastAsiaTheme="minorEastAsia"/>
                  <w:lang w:eastAsia="ko-KR"/>
                </w:rPr>
                <w:t>CATT</w:t>
              </w:r>
            </w:ins>
          </w:p>
        </w:tc>
        <w:tc>
          <w:tcPr>
            <w:tcW w:w="7708" w:type="dxa"/>
          </w:tcPr>
          <w:p>
            <w:pPr>
              <w:rPr>
                <w:ins w:id="1891" w:author="seungjune.yi" w:date="2020-01-13T13:48:00Z"/>
              </w:rPr>
            </w:pPr>
            <w:ins w:id="1892" w:author="CATT" w:date="2020-01-21T09:05:00Z">
              <w:r>
                <w:t>We support the proposal, but prefer Nokia’s text in issue #24. Both proposals are clear and avoid additional text to remove ambiguity of “confidence”.</w:t>
              </w:r>
            </w:ins>
          </w:p>
        </w:tc>
      </w:tr>
      <w:tr>
        <w:trPr>
          <w:ins w:id="1893" w:author="Hao Bi" w:date="2020-01-21T15:09:00Z"/>
        </w:trPr>
        <w:tc>
          <w:tcPr>
            <w:tcW w:w="1926" w:type="dxa"/>
          </w:tcPr>
          <w:p>
            <w:pPr>
              <w:rPr>
                <w:ins w:id="1894" w:author="Hao Bi" w:date="2020-01-21T15:09:00Z"/>
                <w:rFonts w:eastAsiaTheme="minorEastAsia"/>
                <w:lang w:eastAsia="ko-KR"/>
              </w:rPr>
            </w:pPr>
            <w:ins w:id="1895" w:author="Hao Bi" w:date="2020-01-21T15:09:00Z">
              <w:r>
                <w:rPr>
                  <w:rFonts w:eastAsiaTheme="minorEastAsia"/>
                  <w:lang w:eastAsia="ko-KR"/>
                </w:rPr>
                <w:t>Futurewei</w:t>
              </w:r>
            </w:ins>
          </w:p>
        </w:tc>
        <w:tc>
          <w:tcPr>
            <w:tcW w:w="7708" w:type="dxa"/>
          </w:tcPr>
          <w:p>
            <w:pPr>
              <w:rPr>
                <w:ins w:id="1896" w:author="Hao Bi" w:date="2020-01-21T15:09:00Z"/>
              </w:rPr>
            </w:pPr>
            <w:ins w:id="1897" w:author="Hao Bi" w:date="2020-01-21T15:11:00Z">
              <w:r>
                <w:t>We support the proposed change.</w:t>
              </w:r>
            </w:ins>
          </w:p>
        </w:tc>
      </w:tr>
      <w:tr>
        <w:trPr>
          <w:ins w:id="1898" w:author="Nokia" w:date="2020-01-22T16:58:00Z"/>
        </w:trPr>
        <w:tc>
          <w:tcPr>
            <w:tcW w:w="1926" w:type="dxa"/>
          </w:tcPr>
          <w:p>
            <w:pPr>
              <w:rPr>
                <w:ins w:id="1899" w:author="Nokia" w:date="2020-01-22T16:58:00Z"/>
                <w:rFonts w:eastAsiaTheme="minorEastAsia"/>
                <w:lang w:eastAsia="ko-KR"/>
              </w:rPr>
            </w:pPr>
            <w:ins w:id="1900" w:author="Nokia" w:date="2020-01-22T16:58:00Z">
              <w:r>
                <w:rPr>
                  <w:rFonts w:eastAsiaTheme="minorEastAsia"/>
                  <w:lang w:eastAsia="ko-KR"/>
                </w:rPr>
                <w:t>Nokia</w:t>
              </w:r>
            </w:ins>
          </w:p>
        </w:tc>
        <w:tc>
          <w:tcPr>
            <w:tcW w:w="7708" w:type="dxa"/>
          </w:tcPr>
          <w:p>
            <w:pPr>
              <w:rPr>
                <w:ins w:id="1901" w:author="Nokia" w:date="2020-01-22T16:58:00Z"/>
              </w:rPr>
            </w:pPr>
            <w:ins w:id="1902" w:author="Nokia" w:date="2020-01-22T16:58:00Z">
              <w:r>
                <w:t>We should not use text from the agreements, which is very often ambiguous, in normative specs, so we support to clarify the wording here.</w:t>
              </w:r>
            </w:ins>
          </w:p>
        </w:tc>
      </w:tr>
      <w:tr>
        <w:trPr>
          <w:ins w:id="1903" w:author="OPPO-Qianxi" w:date="2020-01-23T12:05:00Z"/>
        </w:trPr>
        <w:tc>
          <w:tcPr>
            <w:tcW w:w="1926" w:type="dxa"/>
          </w:tcPr>
          <w:p>
            <w:pPr>
              <w:rPr>
                <w:ins w:id="1904" w:author="OPPO-Qianxi" w:date="2020-01-23T12:05:00Z"/>
                <w:rFonts w:eastAsiaTheme="minorEastAsia"/>
                <w:lang w:eastAsia="ko-KR"/>
              </w:rPr>
            </w:pPr>
            <w:ins w:id="1905" w:author="OPPO-Qianxi" w:date="2020-01-23T12:05:00Z">
              <w:r>
                <w:rPr>
                  <w:rFonts w:hint="eastAsia"/>
                  <w:lang w:eastAsia="zh-CN"/>
                </w:rPr>
                <w:t>O</w:t>
              </w:r>
              <w:r>
                <w:rPr>
                  <w:lang w:eastAsia="zh-CN"/>
                </w:rPr>
                <w:t>PPO</w:t>
              </w:r>
            </w:ins>
          </w:p>
        </w:tc>
        <w:tc>
          <w:tcPr>
            <w:tcW w:w="7708" w:type="dxa"/>
          </w:tcPr>
          <w:p>
            <w:pPr>
              <w:rPr>
                <w:ins w:id="1906" w:author="OPPO-Qianxi" w:date="2020-01-23T12:05:00Z"/>
              </w:rPr>
            </w:pPr>
            <w:ins w:id="1907" w:author="OPPO-Qianxi" w:date="2020-01-23T12:05:00Z">
              <w:r>
                <w:rPr>
                  <w:rFonts w:hint="eastAsia"/>
                  <w:lang w:eastAsia="zh-CN"/>
                </w:rPr>
                <w:t>W</w:t>
              </w:r>
              <w:r>
                <w:rPr>
                  <w:lang w:eastAsia="zh-CN"/>
                </w:rPr>
                <w:t>e believe the version from Rapporteur is clear enough.</w:t>
              </w:r>
            </w:ins>
          </w:p>
        </w:tc>
      </w:tr>
      <w:tr>
        <w:trPr>
          <w:ins w:id="1908" w:author="vivo" w:date="2020-01-23T18:47:00Z"/>
        </w:trPr>
        <w:tc>
          <w:tcPr>
            <w:tcW w:w="1926" w:type="dxa"/>
          </w:tcPr>
          <w:p>
            <w:pPr>
              <w:rPr>
                <w:ins w:id="1909" w:author="vivo" w:date="2020-01-23T18:47:00Z"/>
                <w:lang w:eastAsia="zh-CN"/>
              </w:rPr>
            </w:pPr>
            <w:ins w:id="1910" w:author="vivo" w:date="2020-01-23T18:47:00Z">
              <w:r>
                <w:rPr>
                  <w:lang w:eastAsia="zh-CN"/>
                </w:rPr>
                <w:t>Vivo</w:t>
              </w:r>
            </w:ins>
          </w:p>
        </w:tc>
        <w:tc>
          <w:tcPr>
            <w:tcW w:w="7708" w:type="dxa"/>
          </w:tcPr>
          <w:p>
            <w:pPr>
              <w:rPr>
                <w:ins w:id="1911" w:author="vivo" w:date="2020-01-23T18:47:00Z"/>
                <w:lang w:eastAsia="zh-CN"/>
              </w:rPr>
            </w:pPr>
            <w:ins w:id="1912" w:author="vivo" w:date="2020-01-23T18:47:00Z">
              <w:r>
                <w:rPr>
                  <w:lang w:eastAsia="zh-CN"/>
                </w:rPr>
                <w:t xml:space="preserve">We support the changes proposed by </w:t>
              </w:r>
              <w:r>
                <w:rPr>
                  <w:rFonts w:eastAsiaTheme="minorEastAsia" w:hint="eastAsia"/>
                  <w:lang w:eastAsia="ko-KR"/>
                </w:rPr>
                <w:t>Rapporteur</w:t>
              </w:r>
              <w:r>
                <w:rPr>
                  <w:rFonts w:eastAsiaTheme="minorEastAsia"/>
                  <w:lang w:eastAsia="ko-KR"/>
                </w:rPr>
                <w:t>.</w:t>
              </w:r>
            </w:ins>
          </w:p>
        </w:tc>
      </w:tr>
      <w:tr>
        <w:trPr>
          <w:ins w:id="1913" w:author="Kouhei Harada" w:date="2020-01-28T15:24:00Z"/>
        </w:trPr>
        <w:tc>
          <w:tcPr>
            <w:tcW w:w="1926" w:type="dxa"/>
          </w:tcPr>
          <w:p>
            <w:pPr>
              <w:rPr>
                <w:ins w:id="1914" w:author="Kouhei Harada" w:date="2020-01-28T15:24:00Z"/>
                <w:rFonts w:eastAsia="MS Mincho"/>
                <w:lang w:eastAsia="ja-JP"/>
                <w:rPrChange w:id="1915" w:author="Kouhei Harada" w:date="2020-01-28T15:24:00Z">
                  <w:rPr>
                    <w:ins w:id="1916" w:author="Kouhei Harada" w:date="2020-01-28T15:24:00Z"/>
                    <w:lang w:eastAsia="zh-CN"/>
                  </w:rPr>
                </w:rPrChange>
              </w:rPr>
            </w:pPr>
            <w:ins w:id="1917" w:author="Kouhei Harada" w:date="2020-01-28T15:24:00Z">
              <w:r>
                <w:rPr>
                  <w:rFonts w:eastAsia="MS Mincho" w:hint="eastAsia"/>
                  <w:lang w:eastAsia="ja-JP"/>
                </w:rPr>
                <w:t>DOCOMO</w:t>
              </w:r>
            </w:ins>
          </w:p>
        </w:tc>
        <w:tc>
          <w:tcPr>
            <w:tcW w:w="7708" w:type="dxa"/>
          </w:tcPr>
          <w:p>
            <w:pPr>
              <w:rPr>
                <w:ins w:id="1918" w:author="Kouhei Harada" w:date="2020-01-28T15:24:00Z"/>
                <w:lang w:eastAsia="zh-CN"/>
              </w:rPr>
            </w:pPr>
            <w:ins w:id="1919" w:author="Kouhei Harada" w:date="2020-01-28T15:24:00Z">
              <w:r>
                <w:rPr>
                  <w:lang w:eastAsia="zh-CN"/>
                </w:rPr>
                <w:t xml:space="preserve">We also support the changes proposed by </w:t>
              </w:r>
              <w:r>
                <w:rPr>
                  <w:rFonts w:eastAsiaTheme="minorEastAsia" w:hint="eastAsia"/>
                  <w:lang w:eastAsia="ko-KR"/>
                </w:rPr>
                <w:t>Rapporteur</w:t>
              </w:r>
              <w:r>
                <w:rPr>
                  <w:rFonts w:eastAsiaTheme="minorEastAsia"/>
                  <w:lang w:eastAsia="ko-KR"/>
                </w:rPr>
                <w:t>.</w:t>
              </w:r>
            </w:ins>
          </w:p>
        </w:tc>
      </w:tr>
      <w:tr>
        <w:trPr>
          <w:ins w:id="1920" w:author="Zhang, Yujian" w:date="2020-01-28T21:18:00Z"/>
        </w:trPr>
        <w:tc>
          <w:tcPr>
            <w:tcW w:w="1926" w:type="dxa"/>
          </w:tcPr>
          <w:p>
            <w:pPr>
              <w:rPr>
                <w:ins w:id="1921" w:author="Zhang, Yujian" w:date="2020-01-28T21:18:00Z"/>
                <w:rFonts w:eastAsia="MS Mincho"/>
                <w:lang w:eastAsia="ja-JP"/>
              </w:rPr>
            </w:pPr>
            <w:ins w:id="1922" w:author="Zhang, Yujian" w:date="2020-01-28T21:18:00Z">
              <w:r>
                <w:rPr>
                  <w:lang w:eastAsia="zh-CN"/>
                </w:rPr>
                <w:t>Intel</w:t>
              </w:r>
            </w:ins>
          </w:p>
        </w:tc>
        <w:tc>
          <w:tcPr>
            <w:tcW w:w="7708" w:type="dxa"/>
          </w:tcPr>
          <w:p>
            <w:pPr>
              <w:rPr>
                <w:ins w:id="1923" w:author="Zhang, Yujian" w:date="2020-01-28T21:18:00Z"/>
                <w:lang w:eastAsia="zh-CN"/>
              </w:rPr>
            </w:pPr>
            <w:ins w:id="1924" w:author="Zhang, Yujian" w:date="2020-01-28T21:18:00Z">
              <w:r>
                <w:rPr>
                  <w:lang w:eastAsia="zh-CN"/>
                </w:rPr>
                <w:t>Agree with the change proposed by Qualcomm.</w:t>
              </w:r>
            </w:ins>
          </w:p>
        </w:tc>
      </w:tr>
      <w:tr>
        <w:trPr>
          <w:ins w:id="1925" w:author="Henrik Enbuske" w:date="2020-01-28T15:40:00Z"/>
        </w:trPr>
        <w:tc>
          <w:tcPr>
            <w:tcW w:w="1926" w:type="dxa"/>
          </w:tcPr>
          <w:p>
            <w:pPr>
              <w:rPr>
                <w:ins w:id="1926" w:author="Henrik Enbuske" w:date="2020-01-28T15:40:00Z"/>
                <w:rFonts w:eastAsiaTheme="minorEastAsia"/>
                <w:lang w:eastAsia="ko-KR"/>
              </w:rPr>
            </w:pPr>
            <w:ins w:id="1927" w:author="Henrik Enbuske" w:date="2020-01-28T15:40:00Z">
              <w:r>
                <w:rPr>
                  <w:rFonts w:eastAsiaTheme="minorEastAsia"/>
                  <w:lang w:eastAsia="ko-KR"/>
                </w:rPr>
                <w:t>Ericsson</w:t>
              </w:r>
            </w:ins>
          </w:p>
        </w:tc>
        <w:tc>
          <w:tcPr>
            <w:tcW w:w="7708" w:type="dxa"/>
          </w:tcPr>
          <w:p>
            <w:pPr>
              <w:rPr>
                <w:ins w:id="1928" w:author="Henrik Enbuske" w:date="2020-01-28T15:40:00Z"/>
              </w:rPr>
            </w:pPr>
            <w:ins w:id="1929" w:author="Henrik Enbuske" w:date="2020-01-28T15:40:00Z">
              <w:r>
                <w:t>Agree on the intention but prefer the version from rapporteur</w:t>
              </w:r>
            </w:ins>
          </w:p>
        </w:tc>
      </w:tr>
      <w:tr>
        <w:trPr>
          <w:ins w:id="1930" w:author="Tao Cai" w:date="2020-01-28T19:59:00Z"/>
        </w:trPr>
        <w:tc>
          <w:tcPr>
            <w:tcW w:w="1926" w:type="dxa"/>
          </w:tcPr>
          <w:p>
            <w:pPr>
              <w:rPr>
                <w:ins w:id="1931" w:author="Tao Cai" w:date="2020-01-28T19:59:00Z"/>
                <w:rFonts w:eastAsiaTheme="minorEastAsia"/>
                <w:lang w:eastAsia="ko-KR"/>
              </w:rPr>
            </w:pPr>
            <w:ins w:id="1932" w:author="Tao Cai" w:date="2020-01-28T19:59:00Z">
              <w:r>
                <w:rPr>
                  <w:rFonts w:eastAsiaTheme="minorEastAsia" w:hint="eastAsia"/>
                  <w:lang w:eastAsia="ko-KR"/>
                </w:rPr>
                <w:t>Huawei</w:t>
              </w:r>
            </w:ins>
          </w:p>
        </w:tc>
        <w:tc>
          <w:tcPr>
            <w:tcW w:w="7708" w:type="dxa"/>
          </w:tcPr>
          <w:p>
            <w:pPr>
              <w:rPr>
                <w:ins w:id="1933" w:author="Tao Cai" w:date="2020-01-28T19:59:00Z"/>
              </w:rPr>
            </w:pPr>
            <w:ins w:id="1934" w:author="Tao Cai" w:date="2020-01-28T19:59:00Z">
              <w:r>
                <w:rPr>
                  <w:rFonts w:hint="eastAsia"/>
                </w:rPr>
                <w:t>Agree with Nokia</w:t>
              </w:r>
            </w:ins>
            <w:ins w:id="1935" w:author="Tao Cai" w:date="2020-01-28T20:00:00Z">
              <w:r>
                <w:t xml:space="preserve"> and Samsung. W</w:t>
              </w:r>
            </w:ins>
            <w:ins w:id="1936" w:author="Tao Cai" w:date="2020-01-28T19:59:00Z">
              <w:r>
                <w:t xml:space="preserve">e shall clearly specify the </w:t>
              </w:r>
            </w:ins>
            <w:ins w:id="1937" w:author="Tao Cai" w:date="2020-01-28T20:00:00Z">
              <w:r>
                <w:t>behaviour</w:t>
              </w:r>
            </w:ins>
            <w:ins w:id="1938" w:author="Tao Cai" w:date="2020-01-28T20:01:00Z">
              <w:r>
                <w:t xml:space="preserve">. </w:t>
              </w:r>
            </w:ins>
          </w:p>
        </w:tc>
      </w:tr>
      <w:tr>
        <w:trPr>
          <w:ins w:id="1939" w:author="Qualcomm" w:date="2020-01-28T18:37:00Z"/>
        </w:trPr>
        <w:tc>
          <w:tcPr>
            <w:tcW w:w="1926" w:type="dxa"/>
          </w:tcPr>
          <w:p>
            <w:pPr>
              <w:rPr>
                <w:ins w:id="1940" w:author="Qualcomm" w:date="2020-01-28T18:37:00Z"/>
                <w:rFonts w:eastAsiaTheme="minorEastAsia"/>
                <w:lang w:eastAsia="ko-KR"/>
              </w:rPr>
            </w:pPr>
            <w:ins w:id="1941" w:author="Qualcomm" w:date="2020-01-28T18:37:00Z">
              <w:r>
                <w:rPr>
                  <w:rFonts w:eastAsiaTheme="minorEastAsia"/>
                  <w:lang w:eastAsia="ko-KR"/>
                </w:rPr>
                <w:t xml:space="preserve">Qualcomm </w:t>
              </w:r>
            </w:ins>
          </w:p>
        </w:tc>
        <w:tc>
          <w:tcPr>
            <w:tcW w:w="7708" w:type="dxa"/>
          </w:tcPr>
          <w:p>
            <w:pPr>
              <w:rPr>
                <w:ins w:id="1942" w:author="Qualcomm" w:date="2020-01-28T18:37:00Z"/>
              </w:rPr>
            </w:pPr>
            <w:ins w:id="1943" w:author="Qualcomm" w:date="2020-01-28T18:37:00Z">
              <w:r>
                <w:t>We are okay with Nokia’s proposal in issue#24.</w:t>
              </w:r>
            </w:ins>
          </w:p>
        </w:tc>
      </w:tr>
    </w:tbl>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21</w:t>
      </w:r>
      <w:r>
        <w:rPr>
          <w:rFonts w:eastAsiaTheme="minorEastAsia" w:hint="eastAsia"/>
          <w:b/>
          <w:lang w:eastAsia="ko-KR"/>
        </w:rPr>
        <w:t>:</w:t>
      </w:r>
      <w:r>
        <w:rPr>
          <w:rFonts w:eastAsiaTheme="minorEastAsia"/>
          <w:b/>
          <w:lang w:eastAsia="ko-KR"/>
        </w:rPr>
        <w:t xml:space="preserve"> Slight majority prefer to have clear procedural text. Review the rephrased text.</w:t>
      </w:r>
    </w:p>
    <w:p>
      <w:pPr>
        <w:rPr>
          <w:b/>
        </w:rPr>
      </w:pPr>
      <w:r>
        <w:rPr>
          <w:rFonts w:eastAsiaTheme="minorEastAsia"/>
          <w:b/>
          <w:lang w:eastAsia="ko-KR"/>
        </w:rPr>
        <w:t>A.1</w:t>
      </w:r>
    </w:p>
    <w:p>
      <w:pPr>
        <w:rPr>
          <w:ins w:id="1944" w:author="seungjune.yi" w:date="2020-01-30T10:32:00Z"/>
          <w:b/>
        </w:rPr>
        <w:pPrChange w:id="1945" w:author="RAN2#107bis" w:date="2019-10-23T13:37:00Z">
          <w:pPr>
            <w:jc w:val="both"/>
          </w:pPr>
        </w:pPrChange>
      </w:pPr>
      <w:ins w:id="1946" w:author="RAN2#107bis" w:date="2019-10-23T13:14:00Z">
        <w:r>
          <w:rPr>
            <w:rFonts w:eastAsiaTheme="minorEastAsia" w:hint="eastAsia"/>
            <w:b/>
            <w:lang w:eastAsia="ko-KR"/>
          </w:rPr>
          <w:t xml:space="preserve">The EHC compressor and the EHC decompressor </w:t>
        </w:r>
      </w:ins>
      <w:ins w:id="1947" w:author="RAN2#107bis" w:date="2019-10-23T13:24:00Z">
        <w:r>
          <w:rPr>
            <w:rFonts w:eastAsiaTheme="minorEastAsia"/>
            <w:b/>
            <w:lang w:eastAsia="ko-KR"/>
          </w:rPr>
          <w:t xml:space="preserve">store original header </w:t>
        </w:r>
      </w:ins>
      <w:ins w:id="1948" w:author="RAN2#107bis" w:date="2019-11-06T09:24:00Z">
        <w:r>
          <w:rPr>
            <w:rFonts w:eastAsiaTheme="minorEastAsia"/>
            <w:b/>
            <w:lang w:eastAsia="ko-KR"/>
          </w:rPr>
          <w:t xml:space="preserve">field </w:t>
        </w:r>
      </w:ins>
      <w:ins w:id="1949" w:author="RAN2#107bis" w:date="2019-10-23T13:24:00Z">
        <w:r>
          <w:rPr>
            <w:rFonts w:eastAsiaTheme="minorEastAsia"/>
            <w:b/>
            <w:lang w:eastAsia="ko-KR"/>
          </w:rPr>
          <w:t xml:space="preserve">information </w:t>
        </w:r>
      </w:ins>
      <w:ins w:id="1950" w:author="RAN2#107bis" w:date="2019-10-23T13:25:00Z">
        <w:r>
          <w:rPr>
            <w:rFonts w:eastAsiaTheme="minorEastAsia"/>
            <w:b/>
            <w:lang w:eastAsia="ko-KR"/>
          </w:rPr>
          <w:t xml:space="preserve">as a </w:t>
        </w:r>
      </w:ins>
      <w:ins w:id="1951" w:author="RAN2#107bis" w:date="2019-10-23T13:26:00Z">
        <w:r>
          <w:rPr>
            <w:b/>
          </w:rPr>
          <w:t>"</w:t>
        </w:r>
      </w:ins>
      <w:ins w:id="1952" w:author="RAN2#107bis" w:date="2019-11-05T13:04:00Z">
        <w:r>
          <w:rPr>
            <w:b/>
          </w:rPr>
          <w:t>EHC</w:t>
        </w:r>
      </w:ins>
      <w:ins w:id="1953" w:author="RAN2#107bis" w:date="2019-10-23T13:27:00Z">
        <w:r>
          <w:rPr>
            <w:b/>
          </w:rPr>
          <w:t xml:space="preserve"> </w:t>
        </w:r>
      </w:ins>
      <w:ins w:id="1954" w:author="RAN2#107bis" w:date="2019-10-23T13:25:00Z">
        <w:r>
          <w:rPr>
            <w:rFonts w:eastAsiaTheme="minorEastAsia"/>
            <w:b/>
            <w:lang w:eastAsia="ko-KR"/>
          </w:rPr>
          <w:t>context</w:t>
        </w:r>
      </w:ins>
      <w:ins w:id="1955" w:author="RAN2#107bis" w:date="2019-10-23T13:26:00Z">
        <w:r>
          <w:rPr>
            <w:b/>
          </w:rPr>
          <w:t xml:space="preserve">". </w:t>
        </w:r>
      </w:ins>
      <w:ins w:id="1956" w:author="RAN2#107bis" w:date="2019-10-23T13:50:00Z">
        <w:r>
          <w:rPr>
            <w:b/>
          </w:rPr>
          <w:t xml:space="preserve">Each </w:t>
        </w:r>
      </w:ins>
      <w:ins w:id="1957" w:author="RAN2#107bis" w:date="2019-11-05T13:04:00Z">
        <w:r>
          <w:rPr>
            <w:b/>
          </w:rPr>
          <w:t>EHC</w:t>
        </w:r>
      </w:ins>
      <w:ins w:id="1958" w:author="RAN2#107bis" w:date="2019-10-23T13:50:00Z">
        <w:r>
          <w:rPr>
            <w:b/>
          </w:rPr>
          <w:t xml:space="preserve"> context is identified by a unique identif</w:t>
        </w:r>
      </w:ins>
      <w:ins w:id="1959" w:author="RAN2#107bis" w:date="2019-10-25T08:55:00Z">
        <w:r>
          <w:rPr>
            <w:b/>
          </w:rPr>
          <w:t>i</w:t>
        </w:r>
      </w:ins>
      <w:ins w:id="1960" w:author="RAN2#107bis" w:date="2019-10-23T13:50:00Z">
        <w:r>
          <w:rPr>
            <w:b/>
          </w:rPr>
          <w:t>er, called Context ID (CID).</w:t>
        </w:r>
      </w:ins>
      <w:ins w:id="1961" w:author="seungjune.yi" w:date="2020-01-30T10:32:00Z">
        <w:r>
          <w:rPr>
            <w:b/>
          </w:rPr>
          <w:t xml:space="preserve"> The EHC context must be </w:t>
        </w:r>
        <w:r>
          <w:rPr>
            <w:b/>
          </w:rPr>
          <w:lastRenderedPageBreak/>
          <w:t>synchronized between the EHC compressor and the EHC decompressor; otherwise, the EHC decompressor erroneously decompresses the compressed header packets.</w:t>
        </w:r>
      </w:ins>
    </w:p>
    <w:p>
      <w:pPr>
        <w:rPr>
          <w:ins w:id="1962" w:author="seungjune.yi" w:date="2020-01-30T10:32:00Z"/>
          <w:b/>
        </w:rPr>
      </w:pPr>
      <w:ins w:id="1963" w:author="seungjune.yi" w:date="2020-01-30T10:32:00Z">
        <w:r>
          <w:rPr>
            <w:b/>
          </w:rP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ins>
    </w:p>
    <w:p>
      <w:pPr>
        <w:rPr>
          <w:ins w:id="1964" w:author="seungjune.yi" w:date="2020-01-30T10:32:00Z"/>
          <w:b/>
        </w:rPr>
      </w:pPr>
      <w:ins w:id="1965" w:author="seungjune.yi" w:date="2020-01-30T10:32:00Z">
        <w:r>
          <w:rPr>
            <w:b/>
          </w:rPr>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ins>
    </w:p>
    <w:p>
      <w:pPr>
        <w:rPr>
          <w:ins w:id="1966" w:author="seungjune.yi" w:date="2020-01-30T10:32:00Z"/>
          <w:b/>
        </w:rPr>
      </w:pPr>
      <w:ins w:id="1967" w:author="seungjune.yi" w:date="2020-01-30T10:32:00Z">
        <w:r>
          <w:rPr>
            <w:b/>
          </w:rPr>
          <w:t xml:space="preserve">After receiving the EHC feedback, the EHC compressor starts to transmit the “Compressed Header (CH)” packets to the EHC decompressor including the associated CID. The CH packet includes only the header fields not stored in the EHC context. </w:t>
        </w:r>
      </w:ins>
    </w:p>
    <w:p>
      <w:pPr>
        <w:rPr>
          <w:ins w:id="1968" w:author="seungjune.yi" w:date="2020-01-30T10:32:00Z"/>
          <w:b/>
        </w:rPr>
      </w:pPr>
      <w:ins w:id="1969" w:author="seungjune.yi" w:date="2020-01-30T10:32:00Z">
        <w:r>
          <w:rPr>
            <w:b/>
          </w:rPr>
          <w:t>When the EHC decompressor receives the CH packet, the EHC decompressor restores original header fields based on the stored EHC context identified by the associated CID.</w:t>
        </w:r>
      </w:ins>
    </w:p>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Issue</w:t>
      </w:r>
      <w:r>
        <w:rPr>
          <w:rFonts w:ascii="Times New Roman" w:eastAsia="Times New Roman" w:hAnsi="Times New Roman"/>
          <w:b/>
          <w:sz w:val="20"/>
          <w:u w:val="single"/>
        </w:rPr>
        <w:t xml:space="preserve"> 22</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Futurewei</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S</w:t>
      </w:r>
      <w:r>
        <w:rPr>
          <w:rFonts w:eastAsiaTheme="minorEastAsia" w:hint="eastAsia"/>
          <w:lang w:eastAsia="ko-KR"/>
        </w:rPr>
        <w:t xml:space="preserve">ection </w:t>
      </w:r>
      <w:bookmarkStart w:id="1970" w:name="_Hlk29462975"/>
      <w:r>
        <w:rPr>
          <w:rFonts w:eastAsiaTheme="minorEastAsia"/>
          <w:lang w:eastAsia="ko-KR"/>
        </w:rPr>
        <w:t>“</w:t>
      </w:r>
      <w:r>
        <w:t>5.2.</w:t>
      </w:r>
      <w:r>
        <w:rPr>
          <w:lang w:eastAsia="ko-KR"/>
        </w:rPr>
        <w:t>1</w:t>
      </w:r>
      <w:r>
        <w:tab/>
        <w:t>Transmit operation</w:t>
      </w:r>
      <w:bookmarkEnd w:id="1970"/>
      <w:r>
        <w:t>”</w:t>
      </w:r>
      <w:r>
        <w:rPr>
          <w:rFonts w:eastAsiaTheme="minorEastAsia"/>
          <w:lang w:eastAsia="ko-KR"/>
        </w:rPr>
        <w:t xml:space="preserve"> and Section “</w:t>
      </w:r>
      <w:r>
        <w:t>5.6</w:t>
      </w:r>
      <w:r>
        <w:tab/>
      </w:r>
      <w:r>
        <w:rPr>
          <w:lang w:eastAsia="ko-KR"/>
        </w:rPr>
        <w:t>Data volume calculation</w:t>
      </w:r>
      <w:r>
        <w:t>”</w:t>
      </w:r>
    </w:p>
    <w:p>
      <w:pPr>
        <w:rPr>
          <w:rFonts w:eastAsiaTheme="minorEastAsia"/>
          <w:lang w:eastAsia="ko-KR"/>
        </w:rPr>
      </w:pPr>
      <w:r>
        <w:rPr>
          <w:rFonts w:eastAsiaTheme="minorEastAsia"/>
          <w:lang w:eastAsia="ko-KR"/>
        </w:rPr>
        <w:t>Identified issue: PDCP duplication and split bearer are mutually excluded.</w:t>
      </w:r>
    </w:p>
    <w:p>
      <w:pPr>
        <w:rPr>
          <w:rFonts w:eastAsiaTheme="minorEastAsia"/>
          <w:lang w:eastAsia="ko-KR"/>
        </w:rPr>
      </w:pPr>
      <w:r>
        <w:rPr>
          <w:rFonts w:eastAsiaTheme="minorEastAsia" w:hint="eastAsia"/>
          <w:lang w:eastAsia="ko-KR"/>
        </w:rPr>
        <w:t>[issue descrption]</w:t>
      </w:r>
    </w:p>
    <w:p>
      <w:pPr>
        <w:rPr>
          <w:rFonts w:eastAsiaTheme="minorEastAsia"/>
          <w:lang w:eastAsia="ko-KR"/>
        </w:rPr>
      </w:pPr>
      <w:r>
        <w:rPr>
          <w:rFonts w:eastAsiaTheme="minorEastAsia"/>
          <w:lang w:eastAsia="ko-KR"/>
        </w:rPr>
        <w:t>The procedures in the running CR handle split bearer transmission only if PDCP duplication is not activated as follows:</w:t>
      </w:r>
    </w:p>
    <w:p>
      <w:pPr>
        <w:ind w:firstLine="284"/>
        <w:rPr>
          <w:rFonts w:eastAsiaTheme="minorEastAsia"/>
          <w:lang w:eastAsia="ko-KR"/>
        </w:rPr>
      </w:pPr>
      <w:r>
        <w:rPr>
          <w:lang w:eastAsia="ko-KR"/>
        </w:rPr>
        <w:t>“-</w:t>
      </w:r>
      <w:r>
        <w:rPr>
          <w:lang w:eastAsia="ko-KR"/>
        </w:rPr>
        <w:tab/>
        <w:t>else, if the transmitting PDCP entity is associated with at least two RLC entities:</w:t>
      </w:r>
    </w:p>
    <w:p>
      <w:pPr>
        <w:ind w:left="851" w:hanging="284"/>
        <w:rPr>
          <w:lang w:eastAsia="ko-KR"/>
        </w:rPr>
      </w:pPr>
      <w:r>
        <w:rPr>
          <w:lang w:eastAsia="ko-KR"/>
        </w:rPr>
        <w:t>-</w:t>
      </w:r>
      <w:r>
        <w:rPr>
          <w:lang w:eastAsia="ko-KR"/>
        </w:rPr>
        <w:tab/>
        <w:t xml:space="preserve">if the PDCP duplication is </w:t>
      </w:r>
      <w:r>
        <w:t>activated:</w:t>
      </w:r>
    </w:p>
    <w:p>
      <w:pPr>
        <w:ind w:left="1418" w:hanging="284"/>
        <w:rPr>
          <w:lang w:eastAsia="ko-KR"/>
        </w:rPr>
      </w:pPr>
      <w:r>
        <w:rPr>
          <w:lang w:eastAsia="ko-KR"/>
        </w:rPr>
        <w:t>…</w:t>
      </w:r>
    </w:p>
    <w:p>
      <w:pPr>
        <w:ind w:left="851" w:hanging="284"/>
        <w:rPr>
          <w:lang w:eastAsia="ko-KR"/>
        </w:rPr>
      </w:pPr>
      <w:r>
        <w:rPr>
          <w:lang w:eastAsia="ko-KR"/>
        </w:rPr>
        <w:t>-</w:t>
      </w:r>
      <w:r>
        <w:rPr>
          <w:lang w:eastAsia="ko-KR"/>
        </w:rPr>
        <w:tab/>
        <w:t>else:</w:t>
      </w:r>
    </w:p>
    <w:p>
      <w:pPr>
        <w:ind w:left="1418" w:hanging="284"/>
        <w:rPr>
          <w:rFonts w:eastAsia="맑은 고딕"/>
          <w:lang w:eastAsia="ko-KR"/>
        </w:rPr>
      </w:pPr>
      <w:r>
        <w:rPr>
          <w:rFonts w:eastAsia="맑은 고딕"/>
          <w:lang w:eastAsia="ko-KR"/>
        </w:rPr>
        <w:t>…</w:t>
      </w:r>
    </w:p>
    <w:p>
      <w:pPr>
        <w:ind w:left="1135" w:hanging="284"/>
        <w:rPr>
          <w:lang w:eastAsia="ko-KR"/>
        </w:rPr>
      </w:pPr>
      <w:r>
        <w:rPr>
          <w:lang w:eastAsia="ko-KR"/>
        </w:rPr>
        <w:t>-</w:t>
      </w:r>
      <w:r>
        <w:rPr>
          <w:lang w:eastAsia="ko-KR"/>
        </w:rPr>
        <w:tab/>
        <w:t>if the at least two associated RLC entities belong to the different Cell Groups; and</w:t>
      </w:r>
    </w:p>
    <w:p>
      <w:pPr>
        <w:ind w:left="1135" w:hanging="284"/>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secondary RLC entity is equal to or larger than </w:t>
      </w:r>
      <w:r>
        <w:rPr>
          <w:i/>
          <w:lang w:eastAsia="ko-KR"/>
        </w:rPr>
        <w:t>ul-DataSplitThreshold</w:t>
      </w:r>
      <w:r>
        <w:rPr>
          <w:lang w:eastAsia="ko-KR"/>
        </w:rPr>
        <w:t>:</w:t>
      </w:r>
    </w:p>
    <w:p>
      <w:pPr>
        <w:ind w:left="1418" w:hanging="284"/>
        <w:rPr>
          <w:lang w:eastAsia="ko-KR"/>
        </w:rPr>
      </w:pPr>
      <w:r>
        <w:rPr>
          <w:lang w:eastAsia="ko-KR"/>
        </w:rPr>
        <w:t>-</w:t>
      </w:r>
      <w:r>
        <w:rPr>
          <w:lang w:eastAsia="ko-KR"/>
        </w:rPr>
        <w:tab/>
        <w:t>…;</w:t>
      </w:r>
    </w:p>
    <w:p>
      <w:pPr>
        <w:ind w:left="1135" w:hanging="284"/>
        <w:rPr>
          <w:lang w:eastAsia="ko-KR"/>
        </w:rPr>
      </w:pPr>
      <w:r>
        <w:rPr>
          <w:lang w:eastAsia="ko-KR"/>
        </w:rPr>
        <w:t>-</w:t>
      </w:r>
      <w:r>
        <w:rPr>
          <w:lang w:eastAsia="ko-KR"/>
        </w:rPr>
        <w:tab/>
        <w:t>else:</w:t>
      </w:r>
    </w:p>
    <w:p>
      <w:pPr>
        <w:rPr>
          <w:lang w:eastAsia="ko-KR"/>
        </w:rPr>
      </w:pPr>
      <w:r>
        <w:rPr>
          <w:lang w:eastAsia="ko-KR"/>
        </w:rPr>
        <w:tab/>
      </w:r>
      <w:r>
        <w:rPr>
          <w:lang w:eastAsia="ko-KR"/>
        </w:rPr>
        <w:tab/>
      </w:r>
      <w:r>
        <w:rPr>
          <w:lang w:eastAsia="ko-KR"/>
        </w:rPr>
        <w:tab/>
      </w:r>
      <w:r>
        <w:rPr>
          <w:lang w:eastAsia="ko-KR"/>
        </w:rPr>
        <w:tab/>
        <w:t>-</w:t>
      </w:r>
      <w:r>
        <w:rPr>
          <w:lang w:eastAsia="ko-KR"/>
        </w:rPr>
        <w:tab/>
        <w:t>....”</w:t>
      </w:r>
    </w:p>
    <w:p>
      <w:pPr>
        <w:rPr>
          <w:lang w:eastAsia="ko-KR"/>
        </w:rPr>
      </w:pPr>
      <w:r>
        <w:rPr>
          <w:lang w:eastAsia="ko-KR"/>
        </w:rPr>
        <w:t>This structure works in R15, as the limitation of at most 2 RLC entites (in UL direction) per DRB doesn’t allow the coexistence of CA duplication in DC mode. That is, CA duplication on DC split bearer is not supported in R15.</w:t>
      </w:r>
    </w:p>
    <w:p>
      <w:pPr>
        <w:rPr>
          <w:rFonts w:eastAsiaTheme="minorEastAsia"/>
          <w:lang w:eastAsia="ko-KR"/>
        </w:rPr>
      </w:pPr>
      <w:r>
        <w:rPr>
          <w:lang w:eastAsia="ko-KR"/>
        </w:rPr>
        <w:t xml:space="preserve">With the support of more than 2 RLC entities (in UL direction) per DRB in R16, it is possible to apply CA duplication to a split bearer within a CG. For example, CA duplication can be configured and activated in the CG where the primary RLC entity resides.   </w:t>
      </w:r>
    </w:p>
    <w:p>
      <w:r>
        <w:t>[Suggestions] to move and merge the check of PDCP duplication into the procedure of handling of split bearer transmission as follows:</w:t>
      </w:r>
    </w:p>
    <w:p>
      <w:pPr>
        <w:ind w:firstLine="284"/>
        <w:rPr>
          <w:rFonts w:eastAsiaTheme="minorEastAsia"/>
          <w:lang w:eastAsia="ko-KR"/>
        </w:rPr>
      </w:pPr>
      <w:r>
        <w:rPr>
          <w:lang w:eastAsia="ko-KR"/>
        </w:rPr>
        <w:t>“-</w:t>
      </w:r>
      <w:r>
        <w:rPr>
          <w:lang w:eastAsia="ko-KR"/>
        </w:rPr>
        <w:tab/>
        <w:t>else, if the transmitting PDCP entity is associated with at least two RLC entities:</w:t>
      </w:r>
    </w:p>
    <w:p>
      <w:pPr>
        <w:ind w:left="852" w:hanging="284"/>
        <w:rPr>
          <w:lang w:eastAsia="ko-KR"/>
        </w:rPr>
      </w:pPr>
      <w:r>
        <w:rPr>
          <w:lang w:eastAsia="ko-KR"/>
        </w:rPr>
        <w:lastRenderedPageBreak/>
        <w:t>-</w:t>
      </w:r>
      <w:r>
        <w:rPr>
          <w:lang w:eastAsia="ko-KR"/>
        </w:rPr>
        <w:tab/>
        <w:t>if the at least two associated RLC entities belong to the different Cell Groups:</w:t>
      </w:r>
    </w:p>
    <w:p>
      <w:pPr>
        <w:ind w:left="848"/>
        <w:rPr>
          <w:rFonts w:eastAsia="Times New Roman"/>
          <w:bCs/>
          <w:lang w:eastAsia="en-GB"/>
        </w:rPr>
      </w:pPr>
      <w:r>
        <w:rPr>
          <w:lang w:eastAsia="ko-KR"/>
        </w:rPr>
        <w:t>-</w:t>
      </w:r>
      <w:r>
        <w:rPr>
          <w:lang w:eastAsia="ko-KR"/>
        </w:rPr>
        <w:tab/>
      </w:r>
      <w:bookmarkStart w:id="1971" w:name="_Hlk29472715"/>
      <w:r>
        <w:rPr>
          <w:lang w:eastAsia="ko-KR"/>
        </w:rPr>
        <w:t xml:space="preserve">if the PDCP duplication is </w:t>
      </w:r>
      <w:r>
        <w:t xml:space="preserve">activated </w:t>
      </w:r>
      <w:bookmarkEnd w:id="1971"/>
      <w:r>
        <w:t xml:space="preserve">and </w:t>
      </w:r>
      <w:r>
        <w:rPr>
          <w:i/>
          <w:lang w:eastAsia="ko-KR"/>
        </w:rPr>
        <w:t xml:space="preserve">ul-DataSplitThreshold </w:t>
      </w:r>
      <w:r>
        <w:rPr>
          <w:lang w:eastAsia="ko-KR"/>
        </w:rPr>
        <w:t>is</w:t>
      </w:r>
      <w:r>
        <w:rPr>
          <w:i/>
          <w:lang w:eastAsia="ko-KR"/>
        </w:rPr>
        <w:t xml:space="preserve"> </w:t>
      </w:r>
      <w:r>
        <w:rPr>
          <w:lang w:eastAsia="ko-KR"/>
        </w:rPr>
        <w:t>set</w:t>
      </w:r>
      <w:r>
        <w:rPr>
          <w:i/>
          <w:lang w:eastAsia="ko-KR"/>
        </w:rPr>
        <w:t xml:space="preserve"> </w:t>
      </w:r>
      <w:r>
        <w:rPr>
          <w:rFonts w:eastAsia="Times New Roman"/>
          <w:bCs/>
          <w:lang w:eastAsia="en-GB"/>
        </w:rPr>
        <w:t xml:space="preserve">to </w:t>
      </w:r>
      <w:r>
        <w:rPr>
          <w:rFonts w:eastAsia="Times New Roman"/>
          <w:bCs/>
          <w:i/>
          <w:lang w:eastAsia="en-GB"/>
        </w:rPr>
        <w:t>infinity</w:t>
      </w:r>
      <w:r>
        <w:rPr>
          <w:rFonts w:eastAsia="Times New Roman"/>
          <w:bCs/>
          <w:lang w:eastAsia="en-GB"/>
        </w:rPr>
        <w:t>:</w:t>
      </w:r>
    </w:p>
    <w:p>
      <w:pPr>
        <w:ind w:left="848" w:hanging="280"/>
        <w:rPr>
          <w:lang w:eastAsia="ko-KR"/>
        </w:rPr>
      </w:pPr>
      <w:r>
        <w:rPr>
          <w:rFonts w:eastAsia="Times New Roman"/>
          <w:bCs/>
          <w:lang w:eastAsia="en-GB"/>
        </w:rPr>
        <w:tab/>
      </w:r>
      <w:r>
        <w:rPr>
          <w:rFonts w:eastAsia="Times New Roman"/>
          <w:bCs/>
          <w:lang w:eastAsia="en-GB"/>
        </w:rPr>
        <w:tab/>
      </w:r>
      <w:r>
        <w:rPr>
          <w:rFonts w:eastAsia="Times New Roman"/>
          <w:bCs/>
          <w:lang w:eastAsia="en-GB"/>
        </w:rPr>
        <w:tab/>
        <w:t>Steps for DC duplication;</w:t>
      </w:r>
    </w:p>
    <w:p>
      <w:pPr>
        <w:ind w:left="848"/>
        <w:rPr>
          <w:lang w:eastAsia="ko-KR"/>
        </w:rPr>
      </w:pPr>
      <w:r>
        <w:rPr>
          <w:lang w:eastAsia="ko-KR"/>
        </w:rPr>
        <w:t>-</w:t>
      </w:r>
      <w:r>
        <w:rPr>
          <w:lang w:eastAsia="ko-KR"/>
        </w:rPr>
        <w:tab/>
        <w:t xml:space="preserve">else, if the total amount of PDCP data volume and RLC data volume pending for initial transmission (as specified in TS 38.322 [5]) in the primary RLC entity and the secondary RLC entity is equal to or larger than </w:t>
      </w:r>
      <w:r>
        <w:rPr>
          <w:i/>
          <w:lang w:eastAsia="ko-KR"/>
        </w:rPr>
        <w:t>ul-DataSplitThreshold</w:t>
      </w:r>
      <w:r>
        <w:rPr>
          <w:lang w:eastAsia="ko-KR"/>
        </w:rPr>
        <w:t>:</w:t>
      </w:r>
    </w:p>
    <w:p>
      <w:pPr>
        <w:ind w:left="848" w:hanging="280"/>
      </w:pPr>
      <w:r>
        <w:rPr>
          <w:lang w:eastAsia="ko-KR"/>
        </w:rPr>
        <w:tab/>
      </w:r>
      <w:r>
        <w:rPr>
          <w:lang w:eastAsia="ko-KR"/>
        </w:rPr>
        <w:tab/>
      </w:r>
      <w:r>
        <w:rPr>
          <w:lang w:eastAsia="ko-KR"/>
        </w:rPr>
        <w:tab/>
        <w:t>-</w:t>
      </w:r>
      <w:r>
        <w:rPr>
          <w:lang w:eastAsia="ko-KR"/>
        </w:rPr>
        <w:tab/>
        <w:t xml:space="preserve">if the PDCP duplication is </w:t>
      </w:r>
      <w:r>
        <w:t>activated:</w:t>
      </w:r>
    </w:p>
    <w:p>
      <w:pPr>
        <w:ind w:left="848" w:hanging="280"/>
      </w:pPr>
      <w:r>
        <w:tab/>
      </w:r>
      <w:r>
        <w:tab/>
      </w:r>
      <w:r>
        <w:tab/>
      </w:r>
      <w:r>
        <w:tab/>
        <w:t>Steps for CA duplication in the different Cell Groups;</w:t>
      </w:r>
    </w:p>
    <w:p>
      <w:pPr>
        <w:ind w:left="848" w:hanging="280"/>
        <w:rPr>
          <w:lang w:eastAsia="ko-KR"/>
        </w:rPr>
      </w:pPr>
      <w:r>
        <w:tab/>
      </w:r>
      <w:r>
        <w:tab/>
      </w:r>
      <w:r>
        <w:tab/>
        <w:t>-</w:t>
      </w:r>
      <w:r>
        <w:tab/>
        <w:t>else</w:t>
      </w:r>
    </w:p>
    <w:p>
      <w:pPr>
        <w:ind w:left="1418"/>
        <w:rPr>
          <w:lang w:eastAsia="ko-KR"/>
        </w:rPr>
      </w:pPr>
      <w:r>
        <w:rPr>
          <w:lang w:eastAsia="ko-KR"/>
        </w:rPr>
        <w:t>Steps for transmission to either the primary RLC entity or the secondary RLC entity;</w:t>
      </w:r>
    </w:p>
    <w:p>
      <w:pPr>
        <w:ind w:left="564" w:firstLine="284"/>
        <w:rPr>
          <w:lang w:eastAsia="ko-KR"/>
        </w:rPr>
      </w:pPr>
      <w:r>
        <w:rPr>
          <w:lang w:eastAsia="ko-KR"/>
        </w:rPr>
        <w:t>-</w:t>
      </w:r>
      <w:r>
        <w:rPr>
          <w:lang w:eastAsia="ko-KR"/>
        </w:rPr>
        <w:tab/>
        <w:t>else:</w:t>
      </w:r>
    </w:p>
    <w:p>
      <w:pPr>
        <w:ind w:left="1132" w:firstLine="4"/>
      </w:pPr>
      <w:r>
        <w:rPr>
          <w:lang w:eastAsia="ko-KR"/>
        </w:rPr>
        <w:t>-</w:t>
      </w:r>
      <w:r>
        <w:rPr>
          <w:lang w:eastAsia="ko-KR"/>
        </w:rPr>
        <w:tab/>
        <w:t xml:space="preserve">if the PDCP duplication is </w:t>
      </w:r>
      <w:r>
        <w:t>activated:</w:t>
      </w:r>
    </w:p>
    <w:p>
      <w:pPr>
        <w:ind w:left="284" w:firstLine="284"/>
      </w:pPr>
      <w:r>
        <w:tab/>
      </w:r>
      <w:r>
        <w:tab/>
      </w:r>
      <w:r>
        <w:tab/>
        <w:t>Steps for CA duplication in the Cell Group of the primary RLC entity;</w:t>
      </w:r>
    </w:p>
    <w:p>
      <w:pPr>
        <w:ind w:left="284" w:firstLine="284"/>
        <w:rPr>
          <w:lang w:eastAsia="ko-KR"/>
        </w:rPr>
      </w:pPr>
      <w:r>
        <w:tab/>
      </w:r>
      <w:r>
        <w:tab/>
        <w:t>-</w:t>
      </w:r>
      <w:r>
        <w:tab/>
        <w:t>else</w:t>
      </w:r>
    </w:p>
    <w:p>
      <w:pPr>
        <w:rPr>
          <w:lang w:eastAsia="ko-KR"/>
        </w:rPr>
      </w:pPr>
      <w:r>
        <w:rPr>
          <w:lang w:eastAsia="ko-KR"/>
        </w:rPr>
        <w:tab/>
      </w:r>
      <w:r>
        <w:rPr>
          <w:lang w:eastAsia="ko-KR"/>
        </w:rPr>
        <w:tab/>
      </w:r>
      <w:r>
        <w:rPr>
          <w:lang w:eastAsia="ko-KR"/>
        </w:rPr>
        <w:tab/>
      </w:r>
      <w:r>
        <w:rPr>
          <w:lang w:eastAsia="ko-KR"/>
        </w:rPr>
        <w:tab/>
      </w:r>
      <w:r>
        <w:rPr>
          <w:lang w:eastAsia="ko-KR"/>
        </w:rPr>
        <w:tab/>
        <w:t>Steps for transmission on the primary RLC entity;</w:t>
      </w:r>
    </w:p>
    <w:p>
      <w:pPr>
        <w:pStyle w:val="af3"/>
        <w:numPr>
          <w:ilvl w:val="0"/>
          <w:numId w:val="7"/>
        </w:numPr>
        <w:ind w:leftChars="0"/>
      </w:pPr>
      <w:r>
        <w:rPr>
          <w:lang w:eastAsia="ko-KR"/>
        </w:rPr>
        <w:t>else</w:t>
      </w:r>
    </w:p>
    <w:p>
      <w:pPr>
        <w:pStyle w:val="af3"/>
        <w:ind w:leftChars="0" w:left="927"/>
      </w:pPr>
      <w:r>
        <w:rPr>
          <w:lang w:eastAsia="ko-KR"/>
        </w:rPr>
        <w:t>Steps for CA duplication”</w:t>
      </w:r>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1972" w:author="seungjune.yi" w:date="2020-01-13T13:58:00Z">
                  <w:rPr/>
                </w:rPrChange>
              </w:rPr>
            </w:pPr>
            <w:ins w:id="1973" w:author="seungjune.yi" w:date="2020-01-13T13:58:00Z">
              <w:r>
                <w:rPr>
                  <w:rFonts w:eastAsiaTheme="minorEastAsia" w:hint="eastAsia"/>
                  <w:lang w:eastAsia="ko-KR"/>
                </w:rPr>
                <w:t>Rapporteur</w:t>
              </w:r>
            </w:ins>
          </w:p>
        </w:tc>
        <w:tc>
          <w:tcPr>
            <w:tcW w:w="7708" w:type="dxa"/>
          </w:tcPr>
          <w:p>
            <w:ins w:id="1974" w:author="seungjune.yi" w:date="2020-01-13T13:58:00Z">
              <w:r>
                <w:rPr>
                  <w:lang w:eastAsia="ko-KR"/>
                </w:rPr>
                <w:t>I think CA duplication on DC split bearer is not supported</w:t>
              </w:r>
            </w:ins>
            <w:ins w:id="1975" w:author="seungjune.yi" w:date="2020-01-13T13:59:00Z">
              <w:r>
                <w:rPr>
                  <w:lang w:eastAsia="ko-KR"/>
                </w:rPr>
                <w:t>.</w:t>
              </w:r>
            </w:ins>
            <w:ins w:id="1976" w:author="seungjune.yi" w:date="2020-01-13T13:58:00Z">
              <w:r>
                <w:rPr>
                  <w:lang w:eastAsia="ko-KR"/>
                </w:rPr>
                <w:t xml:space="preserve"> </w:t>
              </w:r>
            </w:ins>
            <w:ins w:id="1977" w:author="seungjune.yi" w:date="2020-01-13T13:59:00Z">
              <w:r>
                <w:rPr>
                  <w:lang w:eastAsia="ko-KR"/>
                </w:rPr>
                <w:t>T</w:t>
              </w:r>
            </w:ins>
            <w:ins w:id="1978" w:author="seungjune.yi" w:date="2020-01-13T13:58:00Z">
              <w:r>
                <w:rPr>
                  <w:lang w:eastAsia="ko-KR"/>
                </w:rPr>
                <w:t>here was no agreement on this.</w:t>
              </w:r>
            </w:ins>
          </w:p>
        </w:tc>
      </w:tr>
      <w:tr>
        <w:trPr>
          <w:ins w:id="1979" w:author="seungjune.yi" w:date="2020-01-13T13:58:00Z"/>
        </w:trPr>
        <w:tc>
          <w:tcPr>
            <w:tcW w:w="1926" w:type="dxa"/>
          </w:tcPr>
          <w:p>
            <w:pPr>
              <w:ind w:left="568" w:hanging="284"/>
              <w:rPr>
                <w:ins w:id="1980" w:author="seungjune.yi" w:date="2020-01-13T13:58:00Z"/>
                <w:lang w:eastAsia="zh-CN"/>
                <w:rPrChange w:id="1981" w:author="Sharp(xiao fangying)" w:date="2020-01-14T13:55:00Z">
                  <w:rPr>
                    <w:ins w:id="1982" w:author="seungjune.yi" w:date="2020-01-13T13:58:00Z"/>
                    <w:rFonts w:eastAsiaTheme="minorEastAsia"/>
                    <w:lang w:eastAsia="ko-KR"/>
                  </w:rPr>
                </w:rPrChange>
              </w:rPr>
            </w:pPr>
            <w:ins w:id="1983" w:author="CATT" w:date="2020-01-21T09:05:00Z">
              <w:r>
                <w:rPr>
                  <w:lang w:eastAsia="zh-CN"/>
                </w:rPr>
                <w:t>CATT</w:t>
              </w:r>
            </w:ins>
          </w:p>
        </w:tc>
        <w:tc>
          <w:tcPr>
            <w:tcW w:w="7708" w:type="dxa"/>
          </w:tcPr>
          <w:p>
            <w:pPr>
              <w:rPr>
                <w:ins w:id="1984" w:author="seungjune.yi" w:date="2020-01-13T13:58:00Z"/>
              </w:rPr>
            </w:pPr>
            <w:ins w:id="1985" w:author="CATT" w:date="2020-01-21T09:05:00Z">
              <w:r>
                <w:t>No support. We agree with the Rapporteur.</w:t>
              </w:r>
            </w:ins>
          </w:p>
        </w:tc>
      </w:tr>
      <w:tr>
        <w:trPr>
          <w:ins w:id="1986" w:author="seungjune.yi" w:date="2020-01-13T13:58:00Z"/>
        </w:trPr>
        <w:tc>
          <w:tcPr>
            <w:tcW w:w="1926" w:type="dxa"/>
          </w:tcPr>
          <w:p>
            <w:pPr>
              <w:rPr>
                <w:ins w:id="1987" w:author="seungjune.yi" w:date="2020-01-13T13:58:00Z"/>
                <w:rFonts w:eastAsiaTheme="minorEastAsia"/>
                <w:lang w:eastAsia="ko-KR"/>
              </w:rPr>
            </w:pPr>
            <w:ins w:id="1988" w:author="Hao Bi" w:date="2020-01-21T15:12:00Z">
              <w:r>
                <w:rPr>
                  <w:rFonts w:eastAsiaTheme="minorEastAsia"/>
                  <w:lang w:eastAsia="ko-KR"/>
                </w:rPr>
                <w:t>Futurewei</w:t>
              </w:r>
            </w:ins>
          </w:p>
        </w:tc>
        <w:tc>
          <w:tcPr>
            <w:tcW w:w="7708" w:type="dxa"/>
          </w:tcPr>
          <w:p>
            <w:pPr>
              <w:rPr>
                <w:ins w:id="1989" w:author="seungjune.yi" w:date="2020-01-13T13:58:00Z"/>
                <w:rFonts w:ascii="Arial" w:eastAsia="MS Mincho" w:hAnsi="Arial"/>
                <w:b/>
                <w:noProof/>
                <w:szCs w:val="24"/>
                <w:lang w:val="en-US" w:eastAsia="en-GB"/>
                <w:rPrChange w:id="1990" w:author="Hao Bi" w:date="2020-01-21T15:22:00Z">
                  <w:rPr>
                    <w:ins w:id="1991" w:author="seungjune.yi" w:date="2020-01-13T13:58:00Z"/>
                  </w:rPr>
                </w:rPrChange>
              </w:rPr>
            </w:pPr>
            <w:ins w:id="1992" w:author="Hao Bi" w:date="2020-01-21T15:14:00Z">
              <w:r>
                <w:t>Given the limit of 2 RLC entities in R15, it is natural that CA duplication and DC can’t be enacted at the same time.</w:t>
              </w:r>
            </w:ins>
            <w:ins w:id="1993" w:author="Hao Bi" w:date="2020-01-21T15:15:00Z">
              <w:r>
                <w:t xml:space="preserve"> But w</w:t>
              </w:r>
            </w:ins>
            <w:ins w:id="1994" w:author="Hao Bi" w:date="2020-01-21T15:12:00Z">
              <w:r>
                <w:t xml:space="preserve">e are not aware </w:t>
              </w:r>
            </w:ins>
            <w:ins w:id="1995" w:author="Hao Bi" w:date="2020-01-21T15:13:00Z">
              <w:r>
                <w:t xml:space="preserve">of </w:t>
              </w:r>
            </w:ins>
            <w:ins w:id="1996" w:author="Hao Bi" w:date="2020-01-21T15:12:00Z">
              <w:r>
                <w:t>any agreement of not supporting CA duplication in</w:t>
              </w:r>
            </w:ins>
            <w:ins w:id="1997" w:author="Hao Bi" w:date="2020-01-21T15:13:00Z">
              <w:r>
                <w:t xml:space="preserve"> DC in R16</w:t>
              </w:r>
            </w:ins>
            <w:ins w:id="1998" w:author="Hao Bi" w:date="2020-01-21T15:15:00Z">
              <w:r>
                <w:t xml:space="preserve">, when </w:t>
              </w:r>
            </w:ins>
            <w:ins w:id="1999" w:author="Hao Bi" w:date="2020-01-21T15:16:00Z">
              <w:r>
                <w:t>4</w:t>
              </w:r>
            </w:ins>
            <w:ins w:id="2000" w:author="Hao Bi" w:date="2020-01-21T15:15:00Z">
              <w:r>
                <w:t xml:space="preserve"> RLC entities</w:t>
              </w:r>
            </w:ins>
            <w:ins w:id="2001" w:author="Hao Bi" w:date="2020-01-21T15:16:00Z">
              <w:r>
                <w:t xml:space="preserve"> can be configured per DRB.</w:t>
              </w:r>
            </w:ins>
            <w:ins w:id="2002" w:author="Hao Bi" w:date="2020-01-21T15:19:00Z">
              <w:r>
                <w:t xml:space="preserve"> </w:t>
              </w:r>
            </w:ins>
            <w:ins w:id="2003" w:author="Hao Bi" w:date="2020-01-21T15:20:00Z">
              <w:r>
                <w:t>Instead, we have the following agreement in RAN2 – “</w:t>
              </w:r>
              <w:r>
                <w:rPr>
                  <w:rFonts w:ascii="Arial" w:eastAsia="MS Mincho" w:hAnsi="Arial"/>
                  <w:b/>
                  <w:noProof/>
                  <w:szCs w:val="24"/>
                  <w:lang w:val="en-US" w:eastAsia="en-GB"/>
                </w:rPr>
                <w:t xml:space="preserve">The architectural combinations supported for the work on </w:t>
              </w:r>
              <w:r>
                <w:rPr>
                  <w:rFonts w:ascii="Arial" w:eastAsia="MS Mincho" w:hAnsi="Arial"/>
                  <w:b/>
                  <w:i/>
                  <w:noProof/>
                  <w:szCs w:val="24"/>
                  <w:lang w:val="en-US" w:eastAsia="en-GB"/>
                </w:rPr>
                <w:t>PDCP duplication enhancements</w:t>
              </w:r>
              <w:r>
                <w:rPr>
                  <w:rFonts w:ascii="Arial" w:eastAsia="MS Mincho" w:hAnsi="Arial"/>
                  <w:b/>
                  <w:noProof/>
                  <w:szCs w:val="24"/>
                  <w:lang w:val="en-US" w:eastAsia="en-GB"/>
                </w:rPr>
                <w:t xml:space="preserve"> are CA, DC(NR only) and DC+CA(NR Only)</w:t>
              </w:r>
              <w:r>
                <w:t>”</w:t>
              </w:r>
            </w:ins>
            <w:ins w:id="2004" w:author="Hao Bi" w:date="2020-01-21T15:21:00Z">
              <w:r>
                <w:t>.</w:t>
              </w:r>
            </w:ins>
          </w:p>
        </w:tc>
      </w:tr>
      <w:tr>
        <w:trPr>
          <w:ins w:id="2005" w:author="OPPO-Qianxi" w:date="2020-01-23T12:06:00Z"/>
        </w:trPr>
        <w:tc>
          <w:tcPr>
            <w:tcW w:w="1926" w:type="dxa"/>
          </w:tcPr>
          <w:p>
            <w:pPr>
              <w:rPr>
                <w:ins w:id="2006" w:author="OPPO-Qianxi" w:date="2020-01-23T12:06:00Z"/>
                <w:rFonts w:eastAsiaTheme="minorEastAsia"/>
                <w:lang w:eastAsia="ko-KR"/>
              </w:rPr>
            </w:pPr>
            <w:ins w:id="2007" w:author="OPPO-Qianxi" w:date="2020-01-23T12:06:00Z">
              <w:r>
                <w:rPr>
                  <w:rFonts w:hint="eastAsia"/>
                  <w:lang w:eastAsia="zh-CN"/>
                </w:rPr>
                <w:t>O</w:t>
              </w:r>
              <w:r>
                <w:rPr>
                  <w:lang w:eastAsia="zh-CN"/>
                </w:rPr>
                <w:t>PPO</w:t>
              </w:r>
            </w:ins>
          </w:p>
        </w:tc>
        <w:tc>
          <w:tcPr>
            <w:tcW w:w="7708" w:type="dxa"/>
          </w:tcPr>
          <w:p>
            <w:pPr>
              <w:rPr>
                <w:ins w:id="2008" w:author="OPPO-Qianxi" w:date="2020-01-23T12:06:00Z"/>
              </w:rPr>
            </w:pPr>
            <w:ins w:id="2009" w:author="OPPO-Qianxi" w:date="2020-01-23T12:06:00Z">
              <w:r>
                <w:rPr>
                  <w:lang w:eastAsia="zh-CN"/>
                </w:rPr>
                <w:t>Same view as Rapporteur.</w:t>
              </w:r>
            </w:ins>
          </w:p>
        </w:tc>
      </w:tr>
      <w:tr>
        <w:trPr>
          <w:ins w:id="2010" w:author="vivo" w:date="2020-01-23T18:52:00Z"/>
        </w:trPr>
        <w:tc>
          <w:tcPr>
            <w:tcW w:w="1926" w:type="dxa"/>
          </w:tcPr>
          <w:p>
            <w:pPr>
              <w:rPr>
                <w:ins w:id="2011" w:author="vivo" w:date="2020-01-23T18:52:00Z"/>
                <w:lang w:eastAsia="zh-CN"/>
              </w:rPr>
            </w:pPr>
            <w:ins w:id="2012" w:author="vivo" w:date="2020-01-23T18:52:00Z">
              <w:r>
                <w:rPr>
                  <w:lang w:eastAsia="zh-CN"/>
                </w:rPr>
                <w:t>Vivo</w:t>
              </w:r>
            </w:ins>
          </w:p>
        </w:tc>
        <w:tc>
          <w:tcPr>
            <w:tcW w:w="7708" w:type="dxa"/>
          </w:tcPr>
          <w:p>
            <w:pPr>
              <w:rPr>
                <w:ins w:id="2013" w:author="vivo" w:date="2020-01-23T18:52:00Z"/>
                <w:lang w:eastAsia="zh-CN"/>
              </w:rPr>
            </w:pPr>
            <w:ins w:id="2014" w:author="vivo" w:date="2020-01-23T18:52:00Z">
              <w:r>
                <w:rPr>
                  <w:lang w:eastAsia="zh-CN"/>
                </w:rPr>
                <w:t>No strong view. Maybe this can be discussed further on whether to support CA duplication on DC split bearer.</w:t>
              </w:r>
            </w:ins>
          </w:p>
        </w:tc>
      </w:tr>
      <w:tr>
        <w:trPr>
          <w:ins w:id="2015" w:author="Kouhei Harada" w:date="2020-01-28T15:25:00Z"/>
        </w:trPr>
        <w:tc>
          <w:tcPr>
            <w:tcW w:w="1926" w:type="dxa"/>
          </w:tcPr>
          <w:p>
            <w:pPr>
              <w:rPr>
                <w:ins w:id="2016" w:author="Kouhei Harada" w:date="2020-01-28T15:25:00Z"/>
                <w:lang w:eastAsia="zh-CN"/>
              </w:rPr>
            </w:pPr>
            <w:ins w:id="2017" w:author="Kouhei Harada" w:date="2020-01-28T15:25:00Z">
              <w:r>
                <w:rPr>
                  <w:rFonts w:eastAsiaTheme="minorEastAsia"/>
                  <w:lang w:eastAsia="ko-KR"/>
                </w:rPr>
                <w:t>DOCOMO</w:t>
              </w:r>
            </w:ins>
          </w:p>
        </w:tc>
        <w:tc>
          <w:tcPr>
            <w:tcW w:w="7708" w:type="dxa"/>
          </w:tcPr>
          <w:p>
            <w:pPr>
              <w:rPr>
                <w:ins w:id="2018" w:author="Kouhei Harada" w:date="2020-01-28T15:25:00Z"/>
                <w:lang w:eastAsia="zh-CN"/>
              </w:rPr>
            </w:pPr>
            <w:ins w:id="2019" w:author="Kouhei Harada" w:date="2020-01-28T15:25:00Z">
              <w:r>
                <w:t xml:space="preserve">Agree with vivo. In our understanding, we have not reached the agreement and we need to discuss </w:t>
              </w:r>
              <w:r>
                <w:rPr>
                  <w:lang w:eastAsia="zh-CN"/>
                </w:rPr>
                <w:t xml:space="preserve">whether to support CA duplication on DC split bearer. </w:t>
              </w:r>
            </w:ins>
          </w:p>
        </w:tc>
      </w:tr>
      <w:tr>
        <w:trPr>
          <w:ins w:id="2020" w:author="Zhang, Yujian" w:date="2020-01-28T21:18:00Z"/>
        </w:trPr>
        <w:tc>
          <w:tcPr>
            <w:tcW w:w="1926" w:type="dxa"/>
          </w:tcPr>
          <w:p>
            <w:pPr>
              <w:rPr>
                <w:ins w:id="2021" w:author="Zhang, Yujian" w:date="2020-01-28T21:18:00Z"/>
                <w:rFonts w:eastAsiaTheme="minorEastAsia"/>
                <w:lang w:eastAsia="ko-KR"/>
              </w:rPr>
            </w:pPr>
            <w:ins w:id="2022" w:author="Zhang, Yujian" w:date="2020-01-28T21:19:00Z">
              <w:r>
                <w:rPr>
                  <w:lang w:eastAsia="zh-CN"/>
                </w:rPr>
                <w:t>Intel</w:t>
              </w:r>
            </w:ins>
          </w:p>
        </w:tc>
        <w:tc>
          <w:tcPr>
            <w:tcW w:w="7708" w:type="dxa"/>
          </w:tcPr>
          <w:p>
            <w:pPr>
              <w:rPr>
                <w:ins w:id="2023" w:author="Zhang, Yujian" w:date="2020-01-28T21:18:00Z"/>
              </w:rPr>
            </w:pPr>
            <w:ins w:id="2024" w:author="Zhang, Yujian" w:date="2020-01-28T21:19:00Z">
              <w:r>
                <w:rPr>
                  <w:lang w:eastAsia="zh-CN"/>
                </w:rPr>
                <w:t>Agree with Rapporteur.</w:t>
              </w:r>
            </w:ins>
          </w:p>
        </w:tc>
      </w:tr>
      <w:tr>
        <w:trPr>
          <w:ins w:id="2025" w:author="Henrik Enbuske" w:date="2020-01-28T15:40:00Z"/>
        </w:trPr>
        <w:tc>
          <w:tcPr>
            <w:tcW w:w="1926" w:type="dxa"/>
          </w:tcPr>
          <w:p>
            <w:pPr>
              <w:rPr>
                <w:ins w:id="2026" w:author="Henrik Enbuske" w:date="2020-01-28T15:40:00Z"/>
                <w:lang w:eastAsia="zh-CN"/>
              </w:rPr>
            </w:pPr>
            <w:ins w:id="2027" w:author="Henrik Enbuske" w:date="2020-01-28T15:40:00Z">
              <w:r>
                <w:rPr>
                  <w:lang w:eastAsia="zh-CN"/>
                </w:rPr>
                <w:t>Ericsson</w:t>
              </w:r>
            </w:ins>
          </w:p>
        </w:tc>
        <w:tc>
          <w:tcPr>
            <w:tcW w:w="7708" w:type="dxa"/>
          </w:tcPr>
          <w:p>
            <w:pPr>
              <w:rPr>
                <w:ins w:id="2028" w:author="Henrik Enbuske" w:date="2020-01-28T15:40:00Z"/>
                <w:highlight w:val="yellow"/>
              </w:rPr>
            </w:pPr>
            <w:ins w:id="2029" w:author="Henrik Enbuske" w:date="2020-01-28T15:40:00Z">
              <w:r>
                <w:t>We agree with the rapporteur. But, in general, we have some trouble understanding the problem raised by Futurewei. The text Futurewei points out is the “else” condition when PDCP Duplication is not activated. When PDCP duplication is not activated, by definition, CA duplication cannot be activated either..</w:t>
              </w:r>
            </w:ins>
          </w:p>
        </w:tc>
      </w:tr>
      <w:tr>
        <w:trPr>
          <w:ins w:id="2030" w:author="Qualcomm" w:date="2020-01-28T18:38:00Z"/>
        </w:trPr>
        <w:tc>
          <w:tcPr>
            <w:tcW w:w="1926" w:type="dxa"/>
          </w:tcPr>
          <w:p>
            <w:pPr>
              <w:rPr>
                <w:ins w:id="2031" w:author="Qualcomm" w:date="2020-01-28T18:38:00Z"/>
                <w:lang w:eastAsia="zh-CN"/>
              </w:rPr>
            </w:pPr>
            <w:ins w:id="2032" w:author="Qualcomm" w:date="2020-01-28T18:38:00Z">
              <w:r>
                <w:rPr>
                  <w:rFonts w:eastAsiaTheme="minorEastAsia"/>
                  <w:lang w:eastAsia="ko-KR"/>
                </w:rPr>
                <w:t>Qualcomm</w:t>
              </w:r>
            </w:ins>
          </w:p>
        </w:tc>
        <w:tc>
          <w:tcPr>
            <w:tcW w:w="7708" w:type="dxa"/>
          </w:tcPr>
          <w:p>
            <w:pPr>
              <w:rPr>
                <w:ins w:id="2033" w:author="Qualcomm" w:date="2020-01-28T18:38:00Z"/>
              </w:rPr>
            </w:pPr>
            <w:ins w:id="2034" w:author="Qualcomm" w:date="2020-01-28T18:38:00Z">
              <w:r>
                <w:t>We do not support the proposal, as we don’t think RAN2 has discussed split bearer operation when PDCP duplication is activated.</w:t>
              </w:r>
            </w:ins>
          </w:p>
        </w:tc>
      </w:tr>
    </w:tbl>
    <w:p/>
    <w:p>
      <w:pPr>
        <w:rPr>
          <w:b/>
        </w:rPr>
      </w:pPr>
      <w:r>
        <w:rPr>
          <w:rFonts w:eastAsiaTheme="minorEastAsia" w:hint="eastAsia"/>
          <w:b/>
          <w:lang w:eastAsia="ko-KR"/>
        </w:rPr>
        <w:lastRenderedPageBreak/>
        <w:t xml:space="preserve">Conclusion </w:t>
      </w:r>
      <w:r>
        <w:rPr>
          <w:rFonts w:eastAsiaTheme="minorEastAsia"/>
          <w:b/>
          <w:lang w:eastAsia="ko-KR"/>
        </w:rPr>
        <w:t>22</w:t>
      </w:r>
      <w:r>
        <w:rPr>
          <w:rFonts w:eastAsiaTheme="minorEastAsia" w:hint="eastAsia"/>
          <w:b/>
          <w:lang w:eastAsia="ko-KR"/>
        </w:rPr>
        <w:t>:</w:t>
      </w:r>
      <w:r>
        <w:rPr>
          <w:rFonts w:eastAsiaTheme="minorEastAsia"/>
          <w:b/>
          <w:lang w:eastAsia="ko-KR"/>
        </w:rPr>
        <w:t xml:space="preserve"> No change to the current text.</w:t>
      </w:r>
    </w:p>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23</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Nokia</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S</w:t>
      </w:r>
      <w:r>
        <w:rPr>
          <w:rFonts w:eastAsiaTheme="minorEastAsia" w:hint="eastAsia"/>
          <w:lang w:eastAsia="ko-KR"/>
        </w:rPr>
        <w:t xml:space="preserve">ection </w:t>
      </w:r>
      <w:r>
        <w:rPr>
          <w:rFonts w:eastAsiaTheme="minorEastAsia"/>
          <w:lang w:eastAsia="ko-KR"/>
        </w:rPr>
        <w:t>5.X.1.</w:t>
      </w:r>
    </w:p>
    <w:p>
      <w:pPr>
        <w:rPr>
          <w:rFonts w:eastAsiaTheme="minorEastAsia"/>
          <w:lang w:eastAsia="ko-KR"/>
        </w:rPr>
      </w:pPr>
      <w:r>
        <w:rPr>
          <w:rFonts w:eastAsiaTheme="minorEastAsia"/>
          <w:lang w:eastAsia="ko-KR"/>
        </w:rPr>
        <w:t>Identified issue: Statement that “</w:t>
      </w:r>
      <w:r>
        <w:t>The implementation of the functionality of the EHC framework is not covered in this specification.”</w:t>
      </w:r>
    </w:p>
    <w:p>
      <w:pPr>
        <w:rPr>
          <w:rFonts w:eastAsiaTheme="minorEastAsia"/>
          <w:lang w:eastAsia="ko-KR"/>
        </w:rPr>
      </w:pPr>
      <w:r>
        <w:rPr>
          <w:rFonts w:eastAsiaTheme="minorEastAsia" w:hint="eastAsia"/>
          <w:lang w:eastAsia="ko-KR"/>
        </w:rPr>
        <w:t>[issue descr</w:t>
      </w:r>
      <w:r>
        <w:rPr>
          <w:rFonts w:eastAsiaTheme="minorEastAsia"/>
          <w:lang w:eastAsia="ko-KR"/>
        </w:rPr>
        <w:t>i</w:t>
      </w:r>
      <w:r>
        <w:rPr>
          <w:rFonts w:eastAsiaTheme="minorEastAsia" w:hint="eastAsia"/>
          <w:lang w:eastAsia="ko-KR"/>
        </w:rPr>
        <w:t>ption]</w:t>
      </w:r>
    </w:p>
    <w:p>
      <w:pPr>
        <w:pBdr>
          <w:bottom w:val="single" w:sz="6" w:space="1" w:color="auto"/>
        </w:pBdr>
        <w:rPr>
          <w:rFonts w:eastAsiaTheme="minorEastAsia"/>
          <w:lang w:eastAsia="ko-KR"/>
        </w:rPr>
      </w:pPr>
      <w:r>
        <w:rPr>
          <w:rFonts w:eastAsiaTheme="minorEastAsia"/>
          <w:lang w:eastAsia="ko-KR"/>
        </w:rPr>
        <w:t>This statement copied from ROHC description is not cprrect as EHC, as opposed to ROHC, is specified by 3GPP. This sentence may be read as if the EHC was specified in some other documents, e.g. in RFCs, similarly as ROHC is. If the intention was to really refer to “implementation”, then the similar sentence would be relevant for each introduced functionality, but this is not something that we need to underline each time. We suggest removing the statement.</w:t>
      </w:r>
    </w:p>
    <w:p>
      <w:pPr>
        <w:rPr>
          <w:del w:id="2035" w:author="Tao Cai" w:date="2020-01-28T20:04:00Z"/>
          <w:lang w:val="en-US" w:eastAsia="zh-CN"/>
        </w:rPr>
      </w:pPr>
      <w:del w:id="2036" w:author="Tao Cai" w:date="2020-01-28T20:04:00Z">
        <w:r>
          <w:rPr>
            <w:rFonts w:hint="eastAsia"/>
            <w:lang w:val="en-US" w:eastAsia="zh-CN"/>
          </w:rPr>
          <w:delText>-------------------------------------------------</w:delText>
        </w:r>
      </w:del>
    </w:p>
    <w:p>
      <w:pPr>
        <w:pStyle w:val="3"/>
      </w:pPr>
      <w:r>
        <w:t>5.X.1</w:t>
      </w:r>
      <w:r>
        <w:tab/>
        <w:t>Supported header compression protocols and profiles</w:t>
      </w:r>
    </w:p>
    <w:p>
      <w:r>
        <w:t xml:space="preserve">The EHC protocol is based on the Ethernet Header Compression (EHC) framework defined in Annex A. </w:t>
      </w:r>
      <w:del w:id="2037" w:author="Nokia" w:date="2020-01-07T16:51:00Z">
        <w:r>
          <w:delText>The implementation of the functionality of the EHC framework is not covered in this specification.</w:delText>
        </w:r>
      </w:del>
    </w:p>
    <w:p>
      <w:pPr>
        <w:pBdr>
          <w:bottom w:val="single" w:sz="6" w:space="1" w:color="auto"/>
        </w:pBdr>
      </w:pPr>
      <w:r>
        <w:rPr>
          <w:snapToGrid w:val="0"/>
        </w:rPr>
        <w:t>In this version of the specification, only one type of profile is supported.</w:t>
      </w:r>
    </w:p>
    <w:p>
      <w:pPr>
        <w:rPr>
          <w:del w:id="2038" w:author="Tao Cai" w:date="2020-01-28T20:04:00Z"/>
          <w:lang w:val="en-US" w:eastAsia="zh-CN"/>
        </w:rPr>
      </w:pPr>
      <w:del w:id="2039" w:author="Tao Cai" w:date="2020-01-28T20:04:00Z">
        <w:r>
          <w:rPr>
            <w:rFonts w:hint="eastAsia"/>
            <w:lang w:val="en-US" w:eastAsia="zh-CN"/>
          </w:rPr>
          <w:delText>-----------------------------------------------------------------------</w:delText>
        </w:r>
      </w:del>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2040" w:author="seungjune.yi" w:date="2020-01-13T14:00:00Z">
                  <w:rPr/>
                </w:rPrChange>
              </w:rPr>
            </w:pPr>
            <w:ins w:id="2041" w:author="seungjune.yi" w:date="2020-01-13T14:00:00Z">
              <w:r>
                <w:rPr>
                  <w:rFonts w:eastAsiaTheme="minorEastAsia" w:hint="eastAsia"/>
                  <w:lang w:eastAsia="ko-KR"/>
                </w:rPr>
                <w:t>Rapporteur</w:t>
              </w:r>
            </w:ins>
          </w:p>
        </w:tc>
        <w:tc>
          <w:tcPr>
            <w:tcW w:w="7708" w:type="dxa"/>
          </w:tcPr>
          <w:p>
            <w:pPr>
              <w:rPr>
                <w:ins w:id="2042" w:author="seungjune.yi" w:date="2020-01-13T15:00:00Z"/>
                <w:rFonts w:eastAsiaTheme="minorEastAsia"/>
                <w:lang w:eastAsia="ko-KR"/>
              </w:rPr>
            </w:pPr>
            <w:ins w:id="2043" w:author="seungjune.yi" w:date="2020-01-13T14:00:00Z">
              <w:r>
                <w:rPr>
                  <w:rFonts w:eastAsiaTheme="minorEastAsia" w:hint="eastAsia"/>
                  <w:lang w:eastAsia="ko-KR"/>
                </w:rPr>
                <w:t xml:space="preserve">Same issue as Issue 19. </w:t>
              </w:r>
            </w:ins>
          </w:p>
          <w:p>
            <w:pPr>
              <w:ind w:left="568" w:hanging="284"/>
              <w:rPr>
                <w:rFonts w:eastAsiaTheme="minorEastAsia"/>
                <w:lang w:eastAsia="ko-KR"/>
                <w:rPrChange w:id="2044" w:author="seungjune.yi" w:date="2020-01-13T14:00:00Z">
                  <w:rPr/>
                </w:rPrChange>
              </w:rPr>
            </w:pPr>
            <w:ins w:id="2045" w:author="seungjune.yi" w:date="2020-01-13T14:01:00Z">
              <w:r>
                <w:rPr>
                  <w:rFonts w:eastAsiaTheme="minorEastAsia" w:hint="eastAsia"/>
                  <w:lang w:eastAsia="ko-KR"/>
                </w:rPr>
                <w:t>Ok with the suggestion.</w:t>
              </w:r>
            </w:ins>
          </w:p>
        </w:tc>
      </w:tr>
      <w:tr>
        <w:trPr>
          <w:ins w:id="2046" w:author="CATT" w:date="2020-01-21T09:06:00Z"/>
        </w:trPr>
        <w:tc>
          <w:tcPr>
            <w:tcW w:w="1926" w:type="dxa"/>
          </w:tcPr>
          <w:p>
            <w:pPr>
              <w:rPr>
                <w:ins w:id="2047" w:author="CATT" w:date="2020-01-21T09:06:00Z"/>
                <w:rFonts w:eastAsiaTheme="minorEastAsia"/>
                <w:lang w:eastAsia="ko-KR"/>
              </w:rPr>
            </w:pPr>
            <w:ins w:id="2048" w:author="CATT" w:date="2020-01-21T09:06:00Z">
              <w:r>
                <w:rPr>
                  <w:rFonts w:eastAsiaTheme="minorEastAsia"/>
                  <w:lang w:eastAsia="ko-KR"/>
                </w:rPr>
                <w:t>CATT</w:t>
              </w:r>
            </w:ins>
          </w:p>
        </w:tc>
        <w:tc>
          <w:tcPr>
            <w:tcW w:w="7708" w:type="dxa"/>
          </w:tcPr>
          <w:p>
            <w:pPr>
              <w:rPr>
                <w:ins w:id="2049" w:author="CATT" w:date="2020-01-21T09:06:00Z"/>
                <w:rFonts w:eastAsiaTheme="minorEastAsia"/>
                <w:lang w:eastAsia="ko-KR"/>
              </w:rPr>
            </w:pPr>
            <w:ins w:id="2050" w:author="CATT" w:date="2020-01-21T09:06:00Z">
              <w:r>
                <w:rPr>
                  <w:rFonts w:eastAsiaTheme="minorEastAsia"/>
                  <w:lang w:eastAsia="ko-KR"/>
                </w:rPr>
                <w:t>Support (same as issue#19)</w:t>
              </w:r>
            </w:ins>
          </w:p>
        </w:tc>
      </w:tr>
      <w:tr>
        <w:trPr>
          <w:ins w:id="2051" w:author="Hao Bi" w:date="2020-01-21T15:22:00Z"/>
        </w:trPr>
        <w:tc>
          <w:tcPr>
            <w:tcW w:w="1926" w:type="dxa"/>
          </w:tcPr>
          <w:p>
            <w:pPr>
              <w:rPr>
                <w:ins w:id="2052" w:author="Hao Bi" w:date="2020-01-21T15:22:00Z"/>
                <w:rFonts w:eastAsiaTheme="minorEastAsia"/>
                <w:lang w:eastAsia="ko-KR"/>
              </w:rPr>
            </w:pPr>
            <w:ins w:id="2053" w:author="Hao Bi" w:date="2020-01-21T15:22:00Z">
              <w:r>
                <w:rPr>
                  <w:rFonts w:eastAsiaTheme="minorEastAsia"/>
                  <w:lang w:eastAsia="ko-KR"/>
                </w:rPr>
                <w:t>Futurewei</w:t>
              </w:r>
            </w:ins>
          </w:p>
        </w:tc>
        <w:tc>
          <w:tcPr>
            <w:tcW w:w="7708" w:type="dxa"/>
          </w:tcPr>
          <w:p>
            <w:pPr>
              <w:rPr>
                <w:ins w:id="2054" w:author="Hao Bi" w:date="2020-01-21T15:22:00Z"/>
                <w:rFonts w:eastAsiaTheme="minorEastAsia"/>
                <w:lang w:eastAsia="ko-KR"/>
              </w:rPr>
            </w:pPr>
            <w:ins w:id="2055" w:author="Hao Bi" w:date="2020-01-21T15:22:00Z">
              <w:r>
                <w:rPr>
                  <w:rFonts w:eastAsiaTheme="minorEastAsia"/>
                  <w:lang w:eastAsia="ko-KR"/>
                </w:rPr>
                <w:t>Support, as for issue#19.</w:t>
              </w:r>
            </w:ins>
          </w:p>
        </w:tc>
      </w:tr>
      <w:tr>
        <w:trPr>
          <w:ins w:id="2056" w:author="vivo" w:date="2020-01-23T18:53:00Z"/>
        </w:trPr>
        <w:tc>
          <w:tcPr>
            <w:tcW w:w="1926" w:type="dxa"/>
          </w:tcPr>
          <w:p>
            <w:pPr>
              <w:rPr>
                <w:ins w:id="2057" w:author="vivo" w:date="2020-01-23T18:53:00Z"/>
                <w:rFonts w:eastAsiaTheme="minorEastAsia"/>
                <w:lang w:eastAsia="ko-KR"/>
              </w:rPr>
            </w:pPr>
            <w:ins w:id="2058" w:author="vivo" w:date="2020-01-23T18:53:00Z">
              <w:r>
                <w:rPr>
                  <w:rFonts w:eastAsiaTheme="minorEastAsia"/>
                  <w:lang w:eastAsia="ko-KR"/>
                </w:rPr>
                <w:t>Vivo</w:t>
              </w:r>
            </w:ins>
          </w:p>
        </w:tc>
        <w:tc>
          <w:tcPr>
            <w:tcW w:w="7708" w:type="dxa"/>
          </w:tcPr>
          <w:p>
            <w:pPr>
              <w:rPr>
                <w:ins w:id="2059" w:author="vivo" w:date="2020-01-23T18:53:00Z"/>
                <w:rFonts w:eastAsiaTheme="minorEastAsia"/>
                <w:lang w:eastAsia="ko-KR"/>
              </w:rPr>
            </w:pPr>
            <w:ins w:id="2060" w:author="vivo" w:date="2020-01-23T18:53:00Z">
              <w:r>
                <w:rPr>
                  <w:rFonts w:eastAsiaTheme="minorEastAsia" w:hint="eastAsia"/>
                  <w:lang w:eastAsia="ko-KR"/>
                </w:rPr>
                <w:t xml:space="preserve">Same issue as Issue 19. </w:t>
              </w:r>
            </w:ins>
          </w:p>
        </w:tc>
      </w:tr>
      <w:tr>
        <w:trPr>
          <w:ins w:id="2061" w:author="Zhang, Yujian" w:date="2020-01-28T21:19:00Z"/>
        </w:trPr>
        <w:tc>
          <w:tcPr>
            <w:tcW w:w="1926" w:type="dxa"/>
          </w:tcPr>
          <w:p>
            <w:pPr>
              <w:rPr>
                <w:ins w:id="2062" w:author="Zhang, Yujian" w:date="2020-01-28T21:19:00Z"/>
                <w:rFonts w:eastAsiaTheme="minorEastAsia"/>
                <w:lang w:eastAsia="ko-KR"/>
              </w:rPr>
            </w:pPr>
            <w:ins w:id="2063" w:author="Zhang, Yujian" w:date="2020-01-28T21:19:00Z">
              <w:r>
                <w:rPr>
                  <w:rFonts w:eastAsiaTheme="minorEastAsia"/>
                  <w:lang w:eastAsia="ko-KR"/>
                </w:rPr>
                <w:t>Intel</w:t>
              </w:r>
            </w:ins>
          </w:p>
        </w:tc>
        <w:tc>
          <w:tcPr>
            <w:tcW w:w="7708" w:type="dxa"/>
          </w:tcPr>
          <w:p>
            <w:pPr>
              <w:rPr>
                <w:ins w:id="2064" w:author="Zhang, Yujian" w:date="2020-01-28T21:19:00Z"/>
                <w:rFonts w:eastAsiaTheme="minorEastAsia"/>
                <w:lang w:eastAsia="ko-KR"/>
              </w:rPr>
            </w:pPr>
            <w:ins w:id="2065" w:author="Zhang, Yujian" w:date="2020-01-28T21:19:00Z">
              <w:r>
                <w:rPr>
                  <w:rFonts w:eastAsiaTheme="minorEastAsia"/>
                  <w:lang w:eastAsia="ko-KR"/>
                </w:rPr>
                <w:t>Same issue as Issue 19.</w:t>
              </w:r>
            </w:ins>
          </w:p>
        </w:tc>
      </w:tr>
      <w:tr>
        <w:trPr>
          <w:ins w:id="2066" w:author="Qualcomm" w:date="2020-01-28T18:38:00Z"/>
        </w:trPr>
        <w:tc>
          <w:tcPr>
            <w:tcW w:w="1926" w:type="dxa"/>
          </w:tcPr>
          <w:p>
            <w:pPr>
              <w:rPr>
                <w:ins w:id="2067" w:author="Qualcomm" w:date="2020-01-28T18:38:00Z"/>
                <w:rFonts w:eastAsiaTheme="minorEastAsia"/>
                <w:lang w:eastAsia="ko-KR"/>
              </w:rPr>
            </w:pPr>
            <w:ins w:id="2068" w:author="Qualcomm" w:date="2020-01-28T18:38:00Z">
              <w:r>
                <w:rPr>
                  <w:rFonts w:eastAsiaTheme="minorEastAsia"/>
                  <w:lang w:eastAsia="ko-KR"/>
                </w:rPr>
                <w:t>Qualcomm</w:t>
              </w:r>
            </w:ins>
          </w:p>
        </w:tc>
        <w:tc>
          <w:tcPr>
            <w:tcW w:w="7708" w:type="dxa"/>
          </w:tcPr>
          <w:p>
            <w:pPr>
              <w:rPr>
                <w:ins w:id="2069" w:author="Qualcomm" w:date="2020-01-28T18:38:00Z"/>
                <w:rFonts w:eastAsiaTheme="minorEastAsia"/>
                <w:lang w:eastAsia="ko-KR"/>
              </w:rPr>
            </w:pPr>
            <w:ins w:id="2070" w:author="Qualcomm" w:date="2020-01-28T18:38:00Z">
              <w:r>
                <w:rPr>
                  <w:rFonts w:eastAsiaTheme="minorEastAsia"/>
                  <w:lang w:eastAsia="ko-KR"/>
                </w:rPr>
                <w:t>Support the proposal.</w:t>
              </w:r>
            </w:ins>
          </w:p>
        </w:tc>
      </w:tr>
    </w:tbl>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23</w:t>
      </w:r>
      <w:r>
        <w:rPr>
          <w:rFonts w:eastAsiaTheme="minorEastAsia" w:hint="eastAsia"/>
          <w:b/>
          <w:lang w:eastAsia="ko-KR"/>
        </w:rPr>
        <w:t>:</w:t>
      </w:r>
      <w:r>
        <w:rPr>
          <w:rFonts w:eastAsiaTheme="minorEastAsia"/>
          <w:b/>
          <w:lang w:eastAsia="ko-KR"/>
        </w:rPr>
        <w:t xml:space="preserve"> See the proposed changes in Conclusion 17.</w:t>
      </w:r>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24</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Nokia</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S</w:t>
      </w:r>
      <w:r>
        <w:rPr>
          <w:rFonts w:eastAsiaTheme="minorEastAsia" w:hint="eastAsia"/>
          <w:lang w:eastAsia="ko-KR"/>
        </w:rPr>
        <w:t xml:space="preserve">ection </w:t>
      </w:r>
      <w:r>
        <w:rPr>
          <w:rFonts w:eastAsiaTheme="minorEastAsia"/>
          <w:lang w:eastAsia="ko-KR"/>
        </w:rPr>
        <w:t>A.1.</w:t>
      </w:r>
    </w:p>
    <w:p>
      <w:pPr>
        <w:rPr>
          <w:rFonts w:eastAsiaTheme="minorEastAsia"/>
          <w:lang w:eastAsia="ko-KR"/>
        </w:rPr>
      </w:pPr>
      <w:r>
        <w:rPr>
          <w:rFonts w:eastAsiaTheme="minorEastAsia"/>
          <w:lang w:eastAsia="ko-KR"/>
        </w:rPr>
        <w:t>Identified issue: Vague description of EHC principle in the normative Annex.</w:t>
      </w:r>
    </w:p>
    <w:p>
      <w:pPr>
        <w:rPr>
          <w:rFonts w:eastAsiaTheme="minorEastAsia"/>
          <w:lang w:eastAsia="ko-KR"/>
        </w:rPr>
      </w:pPr>
      <w:r>
        <w:rPr>
          <w:rFonts w:eastAsiaTheme="minorEastAsia" w:hint="eastAsia"/>
          <w:lang w:eastAsia="ko-KR"/>
        </w:rPr>
        <w:t>[issue descr</w:t>
      </w:r>
      <w:r>
        <w:rPr>
          <w:rFonts w:eastAsiaTheme="minorEastAsia"/>
          <w:lang w:eastAsia="ko-KR"/>
        </w:rPr>
        <w:t>i</w:t>
      </w:r>
      <w:r>
        <w:rPr>
          <w:rFonts w:eastAsiaTheme="minorEastAsia" w:hint="eastAsia"/>
          <w:lang w:eastAsia="ko-KR"/>
        </w:rPr>
        <w:t>ption]</w:t>
      </w:r>
    </w:p>
    <w:p>
      <w:r>
        <w:rPr>
          <w:rFonts w:eastAsiaTheme="minorEastAsia"/>
          <w:lang w:eastAsia="ko-KR"/>
        </w:rPr>
        <w:t>We find this sentence very vague: “</w:t>
      </w:r>
      <w:r>
        <w:rPr>
          <w:highlight w:val="yellow"/>
        </w:rPr>
        <w:t>After the EHC compressor is confident</w:t>
      </w:r>
      <w:r>
        <w:t xml:space="preserve"> that the EHC context is established in the EHC decompressor, the EHC compressor transmits </w:t>
      </w:r>
      <w:del w:id="2071" w:author="Tao Cai" w:date="2020-01-28T20:04:00Z">
        <w:r>
          <w:delText>"</w:delText>
        </w:r>
      </w:del>
      <w:ins w:id="2072" w:author="Tao Cai" w:date="2020-01-28T20:04:00Z">
        <w:r>
          <w:t>“</w:t>
        </w:r>
      </w:ins>
      <w:r>
        <w:t>Compressed Header (CH)” packet to the EHC decompressor, where the compressed header packet includes only the header fields not stored in the EHC context.”</w:t>
      </w:r>
    </w:p>
    <w:p>
      <w:pPr>
        <w:pBdr>
          <w:bottom w:val="single" w:sz="6" w:space="1" w:color="auto"/>
        </w:pBdr>
        <w:rPr>
          <w:rFonts w:eastAsiaTheme="minorEastAsia"/>
          <w:lang w:eastAsia="ko-KR"/>
        </w:rPr>
      </w:pPr>
      <w:r>
        <w:t>Since this is a normative annex, we should not make such vague statements, which can be interpreted completely differently by implementers. We agreed that a compressor sends the compressed packets after receving feedback from decompressor and we think we should capture that clearly.</w:t>
      </w:r>
    </w:p>
    <w:p>
      <w:pPr>
        <w:rPr>
          <w:del w:id="2073" w:author="Tao Cai" w:date="2020-01-28T20:04:00Z"/>
          <w:lang w:val="en-US" w:eastAsia="zh-CN"/>
        </w:rPr>
      </w:pPr>
      <w:del w:id="2074" w:author="Tao Cai" w:date="2020-01-28T20:04:00Z">
        <w:r>
          <w:rPr>
            <w:rFonts w:hint="eastAsia"/>
            <w:lang w:val="en-US" w:eastAsia="zh-CN"/>
          </w:rPr>
          <w:lastRenderedPageBreak/>
          <w:delText>-------------------------------------------------</w:delText>
        </w:r>
      </w:del>
    </w:p>
    <w:p>
      <w:pPr>
        <w:pStyle w:val="2"/>
        <w:rPr>
          <w:rFonts w:eastAsiaTheme="minorEastAsia"/>
          <w:lang w:eastAsia="ko-KR"/>
        </w:rPr>
      </w:pPr>
      <w:r>
        <w:rPr>
          <w:rFonts w:eastAsiaTheme="minorEastAsia"/>
          <w:lang w:eastAsia="ko-KR"/>
        </w:rPr>
        <w:t xml:space="preserve">A.1 </w:t>
      </w:r>
      <w:r>
        <w:rPr>
          <w:kern w:val="2"/>
          <w:lang w:eastAsia="zh-CN"/>
        </w:rPr>
        <w:t>EHC</w:t>
      </w:r>
      <w:r>
        <w:rPr>
          <w:rFonts w:eastAsiaTheme="minorEastAsia"/>
          <w:lang w:eastAsia="ko-KR"/>
        </w:rPr>
        <w:t xml:space="preserve"> principle</w:t>
      </w:r>
    </w:p>
    <w:p>
      <w:r>
        <w:t xml:space="preserve"> (….)</w:t>
      </w:r>
    </w:p>
    <w:p>
      <w:pPr>
        <w:pBdr>
          <w:bottom w:val="single" w:sz="6" w:space="1" w:color="auto"/>
        </w:pBdr>
      </w:pPr>
      <w:r>
        <w:t xml:space="preserve">The EHC compressor establishes a EHC context, and transmits a </w:t>
      </w:r>
      <w:del w:id="2075" w:author="Tao Cai" w:date="2020-01-28T20:04:00Z">
        <w:r>
          <w:delText>"</w:delText>
        </w:r>
      </w:del>
      <w:ins w:id="2076" w:author="Tao Cai" w:date="2020-01-28T20:04:00Z">
        <w:r>
          <w:t>“</w:t>
        </w:r>
      </w:ins>
      <w:r>
        <w:t xml:space="preserve">Full Header (FH)” packet to the EHC decompressor to establish the EHC context in the EHC decompressor. </w:t>
      </w:r>
      <w:ins w:id="2077" w:author="Nokia" w:date="2020-01-07T17:03:00Z">
        <w:r>
          <w:t>When EHC decompressor successfully decodes an FH packet, it sends a feedback message to the compressor</w:t>
        </w:r>
      </w:ins>
      <w:ins w:id="2078" w:author="Nokia" w:date="2020-01-07T17:04:00Z">
        <w:r>
          <w:t xml:space="preserve"> indicating the EHC context identifier. </w:t>
        </w:r>
      </w:ins>
      <w:r>
        <w:t xml:space="preserve">After the EHC compressor </w:t>
      </w:r>
      <w:ins w:id="2079" w:author="Nokia" w:date="2020-01-07T17:04:00Z">
        <w:r>
          <w:t>receives the feedback message</w:t>
        </w:r>
      </w:ins>
      <w:del w:id="2080" w:author="Nokia" w:date="2020-01-07T17:04:00Z">
        <w:r>
          <w:delText xml:space="preserve">is confident that the EHC context is established in </w:delText>
        </w:r>
      </w:del>
      <w:ins w:id="2081" w:author="Nokia" w:date="2020-01-07T17:04:00Z">
        <w:r>
          <w:t xml:space="preserve"> from </w:t>
        </w:r>
      </w:ins>
      <w:r>
        <w:t xml:space="preserve">the EHC decompressor, the EHC compressor transmits </w:t>
      </w:r>
      <w:del w:id="2082" w:author="Tao Cai" w:date="2020-01-28T20:04:00Z">
        <w:r>
          <w:delText>"</w:delText>
        </w:r>
      </w:del>
      <w:ins w:id="2083" w:author="Tao Cai" w:date="2020-01-28T20:04:00Z">
        <w:r>
          <w:t>“</w:t>
        </w:r>
      </w:ins>
      <w:r>
        <w:t xml:space="preserve">Compressed Header (CH)” packet to the EHC decompressor, where the compressed header packet includes only the header fields not stored in the EHC context. When the EHC decompressor receives the compressed header packet, the EHC decompressor restores original header fields based on the stored EHC context. </w:t>
      </w:r>
    </w:p>
    <w:p>
      <w:pPr>
        <w:rPr>
          <w:del w:id="2084" w:author="Tao Cai" w:date="2020-01-28T20:04:00Z"/>
          <w:lang w:val="en-US" w:eastAsia="zh-CN"/>
        </w:rPr>
      </w:pPr>
      <w:del w:id="2085" w:author="Tao Cai" w:date="2020-01-28T20:04:00Z">
        <w:r>
          <w:rPr>
            <w:rFonts w:hint="eastAsia"/>
            <w:lang w:val="en-US" w:eastAsia="zh-CN"/>
          </w:rPr>
          <w:delText>-----------------------------------------------------------------------</w:delText>
        </w:r>
      </w:del>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ins w:id="2086" w:author="seungjune.yi" w:date="2020-01-13T14:03:00Z">
              <w:r>
                <w:rPr>
                  <w:rFonts w:eastAsiaTheme="minorEastAsia" w:hint="eastAsia"/>
                  <w:lang w:eastAsia="ko-KR"/>
                </w:rPr>
                <w:t>Rapporteur</w:t>
              </w:r>
            </w:ins>
          </w:p>
        </w:tc>
        <w:tc>
          <w:tcPr>
            <w:tcW w:w="7708" w:type="dxa"/>
          </w:tcPr>
          <w:p>
            <w:pPr>
              <w:rPr>
                <w:ins w:id="2087" w:author="seungjune.yi" w:date="2020-01-13T14:03:00Z"/>
                <w:rFonts w:eastAsiaTheme="minorEastAsia"/>
                <w:lang w:eastAsia="ko-KR"/>
              </w:rPr>
            </w:pPr>
            <w:ins w:id="2088" w:author="seungjune.yi" w:date="2020-01-13T14:03:00Z">
              <w:r>
                <w:rPr>
                  <w:rFonts w:eastAsiaTheme="minorEastAsia" w:hint="eastAsia"/>
                  <w:lang w:eastAsia="ko-KR"/>
                </w:rPr>
                <w:t>Same issue as Issue 21.</w:t>
              </w:r>
            </w:ins>
          </w:p>
          <w:p>
            <w:pPr>
              <w:rPr>
                <w:ins w:id="2089" w:author="seungjune.yi" w:date="2020-01-13T14:03:00Z"/>
                <w:rFonts w:eastAsiaTheme="minorEastAsia"/>
                <w:lang w:eastAsia="ko-KR"/>
              </w:rPr>
            </w:pPr>
            <w:ins w:id="2090" w:author="seungjune.yi" w:date="2020-01-13T14:03:00Z">
              <w:r>
                <w:rPr>
                  <w:rFonts w:eastAsiaTheme="minorEastAsia" w:hint="eastAsia"/>
                  <w:lang w:eastAsia="ko-KR"/>
                </w:rPr>
                <w:t xml:space="preserve">The </w:t>
              </w:r>
              <w:r>
                <w:rPr>
                  <w:rFonts w:eastAsiaTheme="minorEastAsia"/>
                  <w:lang w:eastAsia="ko-KR"/>
                </w:rPr>
                <w:t>text with “confidence” is made based on the agreement made in RAN2#107bis; “When the compressor receives the feedback it is confident that the context is successfully established, and from this time compressed header packets can be transmitted.”</w:t>
              </w:r>
            </w:ins>
          </w:p>
          <w:p>
            <w:ins w:id="2091" w:author="seungjune.yi" w:date="2020-01-13T14:03:00Z">
              <w:r>
                <w:rPr>
                  <w:rFonts w:eastAsiaTheme="minorEastAsia" w:hint="eastAsia"/>
                  <w:lang w:eastAsia="ko-KR"/>
                </w:rPr>
                <w:t xml:space="preserve">To remove the ambiguity with </w:t>
              </w:r>
              <w:r>
                <w:rPr>
                  <w:rFonts w:eastAsiaTheme="minorEastAsia"/>
                  <w:lang w:eastAsia="ko-KR"/>
                </w:rPr>
                <w:t>“confidence”, I also add another sentence at the end of the A.1; “</w:t>
              </w:r>
              <w:r>
                <w:t>To avoid the erroneous decompression, the EHC compressor transmits the full header packets until it is confident that the EHC context is successfully established in the EHC decompressor. The confidence is acquired by the explicit EHC feedback received from the EHC decompressor.</w:t>
              </w:r>
              <w:r>
                <w:rPr>
                  <w:rFonts w:eastAsiaTheme="minorEastAsia"/>
                  <w:lang w:eastAsia="ko-KR"/>
                </w:rPr>
                <w:t>”</w:t>
              </w:r>
            </w:ins>
          </w:p>
        </w:tc>
      </w:tr>
      <w:tr>
        <w:trPr>
          <w:ins w:id="2092" w:author="seungjune.yi" w:date="2020-01-13T14:03:00Z"/>
        </w:trPr>
        <w:tc>
          <w:tcPr>
            <w:tcW w:w="1926" w:type="dxa"/>
          </w:tcPr>
          <w:p>
            <w:pPr>
              <w:rPr>
                <w:ins w:id="2093" w:author="seungjune.yi" w:date="2020-01-13T14:03:00Z"/>
                <w:rFonts w:eastAsiaTheme="minorEastAsia"/>
                <w:lang w:eastAsia="ko-KR"/>
              </w:rPr>
            </w:pPr>
            <w:ins w:id="2094" w:author="CATT" w:date="2020-01-21T09:06:00Z">
              <w:r>
                <w:rPr>
                  <w:rFonts w:eastAsiaTheme="minorEastAsia"/>
                  <w:lang w:eastAsia="ko-KR"/>
                </w:rPr>
                <w:t>CATT</w:t>
              </w:r>
            </w:ins>
          </w:p>
        </w:tc>
        <w:tc>
          <w:tcPr>
            <w:tcW w:w="7708" w:type="dxa"/>
          </w:tcPr>
          <w:p>
            <w:pPr>
              <w:rPr>
                <w:ins w:id="2095" w:author="seungjune.yi" w:date="2020-01-13T14:03:00Z"/>
                <w:rFonts w:eastAsiaTheme="minorEastAsia"/>
                <w:lang w:eastAsia="ko-KR"/>
              </w:rPr>
            </w:pPr>
            <w:ins w:id="2096" w:author="CATT" w:date="2020-01-21T09:06:00Z">
              <w:r>
                <w:rPr>
                  <w:rFonts w:eastAsiaTheme="minorEastAsia"/>
                  <w:lang w:eastAsia="ko-KR"/>
                </w:rPr>
                <w:t>Support. And for completeness, it should also be mentioned that the context identifier is provided by the compressor: “</w:t>
              </w:r>
              <w:r>
                <w:t xml:space="preserve">The EHC compressor establishes a EHC context, and transmits a </w:t>
              </w:r>
              <w:del w:id="2097" w:author="Tao Cai" w:date="2020-01-28T20:04:00Z">
                <w:r>
                  <w:delText>"</w:delText>
                </w:r>
              </w:del>
            </w:ins>
            <w:ins w:id="2098" w:author="Tao Cai" w:date="2020-01-28T20:04:00Z">
              <w:r>
                <w:t>“</w:t>
              </w:r>
            </w:ins>
            <w:ins w:id="2099" w:author="CATT" w:date="2020-01-21T09:06:00Z">
              <w:r>
                <w:t xml:space="preserve">Full Header (FH)” packet </w:t>
              </w:r>
              <w:r>
                <w:rPr>
                  <w:b/>
                </w:rPr>
                <w:t>along with a context identifier</w:t>
              </w:r>
              <w:r>
                <w:t xml:space="preserve"> to the EHC decompressor to establish the EHC context in the EHC decompressor</w:t>
              </w:r>
              <w:r>
                <w:rPr>
                  <w:rFonts w:eastAsiaTheme="minorEastAsia"/>
                  <w:lang w:eastAsia="ko-KR"/>
                </w:rPr>
                <w:t>”.</w:t>
              </w:r>
            </w:ins>
          </w:p>
        </w:tc>
      </w:tr>
      <w:tr>
        <w:trPr>
          <w:ins w:id="2100" w:author="seungjune.yi" w:date="2020-01-13T14:03:00Z"/>
        </w:trPr>
        <w:tc>
          <w:tcPr>
            <w:tcW w:w="1926" w:type="dxa"/>
          </w:tcPr>
          <w:p>
            <w:pPr>
              <w:rPr>
                <w:ins w:id="2101" w:author="seungjune.yi" w:date="2020-01-13T14:03:00Z"/>
                <w:rFonts w:eastAsiaTheme="minorEastAsia"/>
                <w:lang w:eastAsia="ko-KR"/>
              </w:rPr>
            </w:pPr>
            <w:ins w:id="2102" w:author="Hao Bi" w:date="2020-01-21T15:23:00Z">
              <w:r>
                <w:rPr>
                  <w:rFonts w:eastAsiaTheme="minorEastAsia"/>
                  <w:lang w:eastAsia="ko-KR"/>
                </w:rPr>
                <w:t>Futurewei</w:t>
              </w:r>
            </w:ins>
          </w:p>
        </w:tc>
        <w:tc>
          <w:tcPr>
            <w:tcW w:w="7708" w:type="dxa"/>
          </w:tcPr>
          <w:p>
            <w:pPr>
              <w:rPr>
                <w:ins w:id="2103" w:author="seungjune.yi" w:date="2020-01-13T14:03:00Z"/>
                <w:rFonts w:eastAsiaTheme="minorEastAsia"/>
                <w:lang w:eastAsia="ko-KR"/>
              </w:rPr>
            </w:pPr>
            <w:ins w:id="2104" w:author="Hao Bi" w:date="2020-01-21T15:23:00Z">
              <w:r>
                <w:rPr>
                  <w:rFonts w:eastAsiaTheme="minorEastAsia"/>
                  <w:lang w:eastAsia="ko-KR"/>
                </w:rPr>
                <w:t>Support, both Nokia’s p</w:t>
              </w:r>
            </w:ins>
            <w:ins w:id="2105" w:author="Hao Bi" w:date="2020-01-21T15:24:00Z">
              <w:r>
                <w:rPr>
                  <w:rFonts w:eastAsiaTheme="minorEastAsia"/>
                  <w:lang w:eastAsia="ko-KR"/>
                </w:rPr>
                <w:t>roposed change and CATT’s addition.</w:t>
              </w:r>
            </w:ins>
          </w:p>
        </w:tc>
      </w:tr>
      <w:tr>
        <w:trPr>
          <w:ins w:id="2106" w:author="OPPO-Qianxi" w:date="2020-01-23T12:09:00Z"/>
        </w:trPr>
        <w:tc>
          <w:tcPr>
            <w:tcW w:w="1926" w:type="dxa"/>
          </w:tcPr>
          <w:p>
            <w:pPr>
              <w:rPr>
                <w:ins w:id="2107" w:author="OPPO-Qianxi" w:date="2020-01-23T12:09:00Z"/>
                <w:rFonts w:eastAsiaTheme="minorEastAsia"/>
                <w:lang w:eastAsia="ko-KR"/>
              </w:rPr>
            </w:pPr>
            <w:ins w:id="2108" w:author="OPPO-Qianxi" w:date="2020-01-23T12:09:00Z">
              <w:r>
                <w:rPr>
                  <w:rFonts w:hint="eastAsia"/>
                  <w:lang w:eastAsia="zh-CN"/>
                </w:rPr>
                <w:t>O</w:t>
              </w:r>
              <w:r>
                <w:rPr>
                  <w:lang w:eastAsia="zh-CN"/>
                </w:rPr>
                <w:t>PPO</w:t>
              </w:r>
            </w:ins>
          </w:p>
        </w:tc>
        <w:tc>
          <w:tcPr>
            <w:tcW w:w="7708" w:type="dxa"/>
          </w:tcPr>
          <w:p>
            <w:pPr>
              <w:rPr>
                <w:ins w:id="2109" w:author="OPPO-Qianxi" w:date="2020-01-23T12:09:00Z"/>
                <w:rFonts w:eastAsiaTheme="minorEastAsia"/>
                <w:lang w:eastAsia="ko-KR"/>
              </w:rPr>
            </w:pPr>
            <w:ins w:id="2110" w:author="OPPO-Qianxi" w:date="2020-01-23T12:09:00Z">
              <w:r>
                <w:rPr>
                  <w:rFonts w:hint="eastAsia"/>
                  <w:lang w:eastAsia="zh-CN"/>
                </w:rPr>
                <w:t>W</w:t>
              </w:r>
              <w:r>
                <w:rPr>
                  <w:lang w:eastAsia="zh-CN"/>
                </w:rPr>
                <w:t>e believe the version from Rapporteur is clear enough.</w:t>
              </w:r>
            </w:ins>
          </w:p>
        </w:tc>
      </w:tr>
      <w:tr>
        <w:trPr>
          <w:ins w:id="2111" w:author="vivo" w:date="2020-01-23T18:53:00Z"/>
        </w:trPr>
        <w:tc>
          <w:tcPr>
            <w:tcW w:w="1926" w:type="dxa"/>
          </w:tcPr>
          <w:p>
            <w:pPr>
              <w:rPr>
                <w:ins w:id="2112" w:author="vivo" w:date="2020-01-23T18:53:00Z"/>
                <w:lang w:eastAsia="zh-CN"/>
              </w:rPr>
            </w:pPr>
            <w:ins w:id="2113" w:author="vivo" w:date="2020-01-23T18:53:00Z">
              <w:r>
                <w:rPr>
                  <w:lang w:eastAsia="zh-CN"/>
                </w:rPr>
                <w:t>Vivo</w:t>
              </w:r>
            </w:ins>
          </w:p>
        </w:tc>
        <w:tc>
          <w:tcPr>
            <w:tcW w:w="7708" w:type="dxa"/>
          </w:tcPr>
          <w:p>
            <w:pPr>
              <w:rPr>
                <w:ins w:id="2114" w:author="vivo" w:date="2020-01-23T18:53:00Z"/>
                <w:rFonts w:eastAsiaTheme="minorEastAsia"/>
                <w:lang w:eastAsia="ko-KR"/>
                <w:rPrChange w:id="2115" w:author="vivo" w:date="2020-01-23T18:53:00Z">
                  <w:rPr>
                    <w:ins w:id="2116" w:author="vivo" w:date="2020-01-23T18:53:00Z"/>
                    <w:lang w:eastAsia="zh-CN"/>
                  </w:rPr>
                </w:rPrChange>
              </w:rPr>
            </w:pPr>
            <w:ins w:id="2117" w:author="vivo" w:date="2020-01-23T18:53:00Z">
              <w:r>
                <w:rPr>
                  <w:rFonts w:eastAsiaTheme="minorEastAsia" w:hint="eastAsia"/>
                  <w:lang w:eastAsia="ko-KR"/>
                </w:rPr>
                <w:t>Same issue as Issue 21.</w:t>
              </w:r>
            </w:ins>
          </w:p>
        </w:tc>
      </w:tr>
      <w:tr>
        <w:trPr>
          <w:ins w:id="2118" w:author="Zhang, Yujian" w:date="2020-01-28T21:19:00Z"/>
        </w:trPr>
        <w:tc>
          <w:tcPr>
            <w:tcW w:w="1926" w:type="dxa"/>
          </w:tcPr>
          <w:p>
            <w:pPr>
              <w:rPr>
                <w:ins w:id="2119" w:author="Zhang, Yujian" w:date="2020-01-28T21:19:00Z"/>
                <w:lang w:eastAsia="zh-CN"/>
              </w:rPr>
            </w:pPr>
            <w:ins w:id="2120" w:author="Zhang, Yujian" w:date="2020-01-28T21:19:00Z">
              <w:r>
                <w:rPr>
                  <w:lang w:eastAsia="zh-CN"/>
                </w:rPr>
                <w:t>Intel</w:t>
              </w:r>
            </w:ins>
          </w:p>
        </w:tc>
        <w:tc>
          <w:tcPr>
            <w:tcW w:w="7708" w:type="dxa"/>
          </w:tcPr>
          <w:p>
            <w:pPr>
              <w:rPr>
                <w:ins w:id="2121" w:author="Zhang, Yujian" w:date="2020-01-28T21:19:00Z"/>
                <w:rFonts w:eastAsiaTheme="minorEastAsia"/>
                <w:lang w:eastAsia="ko-KR"/>
              </w:rPr>
            </w:pPr>
            <w:ins w:id="2122" w:author="Zhang, Yujian" w:date="2020-01-28T21:19:00Z">
              <w:r>
                <w:rPr>
                  <w:rFonts w:eastAsiaTheme="minorEastAsia"/>
                  <w:lang w:eastAsia="ko-KR"/>
                </w:rPr>
                <w:t>Same issue as Issue 21.</w:t>
              </w:r>
            </w:ins>
          </w:p>
        </w:tc>
      </w:tr>
      <w:tr>
        <w:trPr>
          <w:ins w:id="2123" w:author="Henrik Enbuske" w:date="2020-01-28T15:41:00Z"/>
        </w:trPr>
        <w:tc>
          <w:tcPr>
            <w:tcW w:w="1926" w:type="dxa"/>
          </w:tcPr>
          <w:p>
            <w:pPr>
              <w:jc w:val="center"/>
              <w:rPr>
                <w:ins w:id="2124" w:author="Henrik Enbuske" w:date="2020-01-28T15:41:00Z"/>
                <w:rFonts w:eastAsiaTheme="minorEastAsia"/>
                <w:lang w:eastAsia="ko-KR"/>
              </w:rPr>
            </w:pPr>
            <w:ins w:id="2125" w:author="Henrik Enbuske" w:date="2020-01-28T15:41:00Z">
              <w:r>
                <w:rPr>
                  <w:rFonts w:eastAsiaTheme="minorEastAsia"/>
                  <w:lang w:eastAsia="ko-KR"/>
                </w:rPr>
                <w:t>Ericsson</w:t>
              </w:r>
            </w:ins>
          </w:p>
        </w:tc>
        <w:tc>
          <w:tcPr>
            <w:tcW w:w="7708" w:type="dxa"/>
          </w:tcPr>
          <w:p>
            <w:pPr>
              <w:rPr>
                <w:ins w:id="2126" w:author="Henrik Enbuske" w:date="2020-01-28T15:41:00Z"/>
                <w:rFonts w:eastAsiaTheme="minorEastAsia"/>
                <w:lang w:eastAsia="ko-KR"/>
              </w:rPr>
            </w:pPr>
            <w:ins w:id="2127" w:author="Henrik Enbuske" w:date="2020-01-28T15:41:00Z">
              <w:r>
                <w:rPr>
                  <w:rFonts w:eastAsiaTheme="minorEastAsia"/>
                  <w:lang w:eastAsia="ko-KR"/>
                </w:rPr>
                <w:t>Rapporteur’s suggestion is good. Maybe addition of a context Id in addition to the full header can be mentioned also.</w:t>
              </w:r>
            </w:ins>
          </w:p>
        </w:tc>
      </w:tr>
      <w:tr>
        <w:trPr>
          <w:ins w:id="2128" w:author="Tao Cai" w:date="2020-01-28T20:04:00Z"/>
        </w:trPr>
        <w:tc>
          <w:tcPr>
            <w:tcW w:w="1926" w:type="dxa"/>
          </w:tcPr>
          <w:p>
            <w:pPr>
              <w:rPr>
                <w:ins w:id="2129" w:author="Tao Cai" w:date="2020-01-28T20:04:00Z"/>
                <w:rFonts w:eastAsiaTheme="minorEastAsia"/>
                <w:lang w:eastAsia="ko-KR"/>
              </w:rPr>
              <w:pPrChange w:id="2130" w:author="Tao Cai" w:date="2020-01-28T20:04:00Z">
                <w:pPr>
                  <w:jc w:val="center"/>
                </w:pPr>
              </w:pPrChange>
            </w:pPr>
            <w:ins w:id="2131" w:author="Tao Cai" w:date="2020-01-28T20:04:00Z">
              <w:r>
                <w:rPr>
                  <w:rFonts w:eastAsiaTheme="minorEastAsia" w:hint="eastAsia"/>
                  <w:lang w:eastAsia="ko-KR"/>
                </w:rPr>
                <w:t>H</w:t>
              </w:r>
              <w:r>
                <w:rPr>
                  <w:rFonts w:eastAsiaTheme="minorEastAsia"/>
                  <w:lang w:eastAsia="ko-KR"/>
                </w:rPr>
                <w:t>uawei</w:t>
              </w:r>
            </w:ins>
          </w:p>
        </w:tc>
        <w:tc>
          <w:tcPr>
            <w:tcW w:w="7708" w:type="dxa"/>
          </w:tcPr>
          <w:p>
            <w:pPr>
              <w:rPr>
                <w:ins w:id="2132" w:author="Tao Cai" w:date="2020-01-28T20:04:00Z"/>
                <w:rFonts w:eastAsiaTheme="minorEastAsia"/>
                <w:lang w:eastAsia="ko-KR"/>
              </w:rPr>
            </w:pPr>
            <w:ins w:id="2133" w:author="Tao Cai" w:date="2020-01-28T20:04:00Z">
              <w:r>
                <w:rPr>
                  <w:rFonts w:eastAsiaTheme="minorEastAsia"/>
                  <w:lang w:eastAsia="ko-KR"/>
                </w:rPr>
                <w:t>Same issue as Issue 21 and we are also fine with Nokia proposed change here.</w:t>
              </w:r>
            </w:ins>
          </w:p>
        </w:tc>
      </w:tr>
      <w:tr>
        <w:trPr>
          <w:ins w:id="2134" w:author="Qualcomm" w:date="2020-01-28T18:38:00Z"/>
        </w:trPr>
        <w:tc>
          <w:tcPr>
            <w:tcW w:w="1926" w:type="dxa"/>
          </w:tcPr>
          <w:p>
            <w:pPr>
              <w:rPr>
                <w:ins w:id="2135" w:author="Qualcomm" w:date="2020-01-28T18:38:00Z"/>
                <w:rFonts w:eastAsiaTheme="minorEastAsia"/>
                <w:lang w:eastAsia="ko-KR"/>
              </w:rPr>
            </w:pPr>
            <w:ins w:id="2136" w:author="Qualcomm" w:date="2020-01-28T18:38:00Z">
              <w:r>
                <w:rPr>
                  <w:rFonts w:eastAsiaTheme="minorEastAsia"/>
                  <w:lang w:eastAsia="ko-KR"/>
                </w:rPr>
                <w:t>Qualcomm</w:t>
              </w:r>
            </w:ins>
          </w:p>
        </w:tc>
        <w:tc>
          <w:tcPr>
            <w:tcW w:w="7708" w:type="dxa"/>
          </w:tcPr>
          <w:p>
            <w:pPr>
              <w:rPr>
                <w:ins w:id="2137" w:author="Qualcomm" w:date="2020-01-28T18:39:00Z"/>
                <w:rFonts w:eastAsiaTheme="minorEastAsia"/>
                <w:lang w:eastAsia="ko-KR"/>
              </w:rPr>
            </w:pPr>
            <w:ins w:id="2138" w:author="Qualcomm" w:date="2020-01-28T18:39:00Z">
              <w:r>
                <w:rPr>
                  <w:rFonts w:eastAsiaTheme="minorEastAsia"/>
                  <w:lang w:eastAsia="ko-KR"/>
                </w:rPr>
                <w:t>Similar  to issue#21.</w:t>
              </w:r>
            </w:ins>
          </w:p>
          <w:p>
            <w:pPr>
              <w:rPr>
                <w:ins w:id="2139" w:author="Qualcomm" w:date="2020-01-28T18:38:00Z"/>
                <w:rFonts w:eastAsiaTheme="minorEastAsia"/>
                <w:lang w:eastAsia="ko-KR"/>
              </w:rPr>
            </w:pPr>
            <w:ins w:id="2140" w:author="Qualcomm" w:date="2020-01-28T18:38:00Z">
              <w:r>
                <w:rPr>
                  <w:rFonts w:eastAsiaTheme="minorEastAsia"/>
                  <w:lang w:eastAsia="ko-KR"/>
                </w:rPr>
                <w:t>Support Nokia’s proposed change and CATT’s addition.</w:t>
              </w:r>
            </w:ins>
            <w:ins w:id="2141" w:author="Qualcomm" w:date="2020-01-28T18:39:00Z">
              <w:r>
                <w:rPr>
                  <w:rFonts w:eastAsiaTheme="minorEastAsia"/>
                  <w:lang w:eastAsia="ko-KR"/>
                </w:rPr>
                <w:t xml:space="preserve"> </w:t>
              </w:r>
            </w:ins>
          </w:p>
        </w:tc>
      </w:tr>
    </w:tbl>
    <w:p/>
    <w:p>
      <w:pPr>
        <w:rPr>
          <w:b/>
        </w:rPr>
      </w:pPr>
      <w:r>
        <w:rPr>
          <w:rFonts w:eastAsiaTheme="minorEastAsia" w:hint="eastAsia"/>
          <w:b/>
          <w:lang w:eastAsia="ko-KR"/>
        </w:rPr>
        <w:t xml:space="preserve">Conclusion </w:t>
      </w:r>
      <w:r>
        <w:rPr>
          <w:rFonts w:eastAsiaTheme="minorEastAsia"/>
          <w:b/>
          <w:lang w:eastAsia="ko-KR"/>
        </w:rPr>
        <w:t>24</w:t>
      </w:r>
      <w:r>
        <w:rPr>
          <w:rFonts w:eastAsiaTheme="minorEastAsia" w:hint="eastAsia"/>
          <w:b/>
          <w:lang w:eastAsia="ko-KR"/>
        </w:rPr>
        <w:t>:</w:t>
      </w:r>
      <w:r>
        <w:rPr>
          <w:rFonts w:eastAsiaTheme="minorEastAsia"/>
          <w:b/>
          <w:lang w:eastAsia="ko-KR"/>
        </w:rPr>
        <w:t xml:space="preserve"> See the proposed changes in </w:t>
      </w:r>
      <w:r>
        <w:rPr>
          <w:rFonts w:eastAsiaTheme="minorEastAsia" w:hint="eastAsia"/>
          <w:b/>
          <w:lang w:eastAsia="ko-KR"/>
        </w:rPr>
        <w:t xml:space="preserve">Conclusion </w:t>
      </w:r>
      <w:r>
        <w:rPr>
          <w:rFonts w:eastAsiaTheme="minorEastAsia"/>
          <w:b/>
          <w:lang w:eastAsia="ko-KR"/>
        </w:rPr>
        <w:t>21.</w:t>
      </w:r>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25</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Nokia</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S</w:t>
      </w:r>
      <w:r>
        <w:rPr>
          <w:rFonts w:eastAsiaTheme="minorEastAsia" w:hint="eastAsia"/>
          <w:lang w:eastAsia="ko-KR"/>
        </w:rPr>
        <w:t xml:space="preserve">ection </w:t>
      </w:r>
      <w:r>
        <w:rPr>
          <w:rFonts w:eastAsiaTheme="minorEastAsia"/>
          <w:lang w:eastAsia="ko-KR"/>
        </w:rPr>
        <w:t>5.X.4.</w:t>
      </w:r>
    </w:p>
    <w:p>
      <w:pPr>
        <w:rPr>
          <w:rFonts w:eastAsiaTheme="minorEastAsia"/>
          <w:lang w:eastAsia="ko-KR"/>
        </w:rPr>
      </w:pPr>
      <w:r>
        <w:rPr>
          <w:rFonts w:eastAsiaTheme="minorEastAsia"/>
          <w:lang w:eastAsia="ko-KR"/>
        </w:rPr>
        <w:t>Identified issue: EHC output packet types are not specified entirely correctly.</w:t>
      </w:r>
    </w:p>
    <w:p>
      <w:pPr>
        <w:rPr>
          <w:rFonts w:eastAsiaTheme="minorEastAsia"/>
          <w:lang w:eastAsia="ko-KR"/>
        </w:rPr>
      </w:pPr>
      <w:r>
        <w:rPr>
          <w:rFonts w:eastAsiaTheme="minorEastAsia" w:hint="eastAsia"/>
          <w:lang w:eastAsia="ko-KR"/>
        </w:rPr>
        <w:t>[issue descr</w:t>
      </w:r>
      <w:r>
        <w:rPr>
          <w:rFonts w:eastAsiaTheme="minorEastAsia"/>
          <w:lang w:eastAsia="ko-KR"/>
        </w:rPr>
        <w:t>i</w:t>
      </w:r>
      <w:r>
        <w:rPr>
          <w:rFonts w:eastAsiaTheme="minorEastAsia" w:hint="eastAsia"/>
          <w:lang w:eastAsia="ko-KR"/>
        </w:rPr>
        <w:t>ption]</w:t>
      </w:r>
    </w:p>
    <w:p>
      <w:pPr>
        <w:pBdr>
          <w:bottom w:val="single" w:sz="6" w:space="1" w:color="auto"/>
        </w:pBdr>
        <w:rPr>
          <w:rFonts w:eastAsiaTheme="minorEastAsia"/>
          <w:lang w:eastAsia="ko-KR"/>
        </w:rPr>
      </w:pPr>
      <w:r>
        <w:rPr>
          <w:rFonts w:eastAsiaTheme="minorEastAsia"/>
          <w:lang w:eastAsia="ko-KR"/>
        </w:rPr>
        <w:lastRenderedPageBreak/>
        <w:t>Only EHC compressed packets and standalone packets types are mentioned in this section while also uncompressed packets can be generated by EHC. We suggest a clarification as below.</w:t>
      </w:r>
    </w:p>
    <w:p>
      <w:pPr>
        <w:rPr>
          <w:del w:id="2142" w:author="Tao Cai" w:date="2020-01-28T20:08:00Z"/>
          <w:lang w:val="en-US" w:eastAsia="zh-CN"/>
        </w:rPr>
      </w:pPr>
      <w:del w:id="2143" w:author="Tao Cai" w:date="2020-01-28T20:08:00Z">
        <w:r>
          <w:rPr>
            <w:rFonts w:hint="eastAsia"/>
            <w:lang w:val="en-US" w:eastAsia="zh-CN"/>
          </w:rPr>
          <w:delText>-------------------------------------------------</w:delText>
        </w:r>
      </w:del>
    </w:p>
    <w:p>
      <w:pPr>
        <w:pStyle w:val="3"/>
      </w:pPr>
      <w:r>
        <w:t>5.</w:t>
      </w:r>
      <w:r>
        <w:rPr>
          <w:lang w:eastAsia="ko-KR"/>
        </w:rPr>
        <w:t>X</w:t>
      </w:r>
      <w:r>
        <w:t>.4</w:t>
      </w:r>
      <w:r>
        <w:tab/>
        <w:t>Header compression using EHC</w:t>
      </w:r>
    </w:p>
    <w:p>
      <w:r>
        <w:t>If EHC is configured, the EHC protocol generates two types of output packets:</w:t>
      </w:r>
    </w:p>
    <w:p>
      <w:pPr>
        <w:pStyle w:val="B1"/>
      </w:pPr>
      <w:r>
        <w:t>-</w:t>
      </w:r>
      <w:r>
        <w:tab/>
        <w:t xml:space="preserve">EHC </w:t>
      </w:r>
      <w:del w:id="2144" w:author="Nokia" w:date="2020-01-07T17:21:00Z">
        <w:r>
          <w:delText xml:space="preserve">compressed </w:delText>
        </w:r>
      </w:del>
      <w:ins w:id="2145" w:author="Nokia" w:date="2020-01-07T17:23:00Z">
        <w:r>
          <w:t>data</w:t>
        </w:r>
      </w:ins>
      <w:ins w:id="2146" w:author="Nokia" w:date="2020-01-07T17:21:00Z">
        <w:r>
          <w:t xml:space="preserve"> </w:t>
        </w:r>
      </w:ins>
      <w:r>
        <w:t>packets, each associated with one PDCP SDU;</w:t>
      </w:r>
    </w:p>
    <w:p>
      <w:pPr>
        <w:pStyle w:val="B1"/>
      </w:pPr>
      <w:r>
        <w:t>-</w:t>
      </w:r>
      <w:r>
        <w:tab/>
        <w:t>standalone packets not associated with a PDCP SDU, i.e. interspersed EHC feedback.</w:t>
      </w:r>
    </w:p>
    <w:p>
      <w:r>
        <w:t xml:space="preserve">An 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pPr>
        <w:pBdr>
          <w:bottom w:val="single" w:sz="6" w:space="1" w:color="auto"/>
        </w:pBdr>
      </w:pPr>
      <w:r>
        <w:t>Interspersed EHC feedback are not associated with a PDCP SDU. They are not associated with a PDCP</w:t>
      </w:r>
      <w:r>
        <w:rPr>
          <w:lang w:eastAsia="ko-KR"/>
        </w:rPr>
        <w:t xml:space="preserve"> SN </w:t>
      </w:r>
      <w:r>
        <w:t>and are not ciphered.</w:t>
      </w:r>
    </w:p>
    <w:p>
      <w:pPr>
        <w:rPr>
          <w:del w:id="2147" w:author="Tao Cai" w:date="2020-01-28T20:08:00Z"/>
          <w:lang w:val="en-US" w:eastAsia="zh-CN"/>
        </w:rPr>
      </w:pPr>
      <w:del w:id="2148" w:author="Tao Cai" w:date="2020-01-28T20:08:00Z">
        <w:r>
          <w:rPr>
            <w:rFonts w:hint="eastAsia"/>
            <w:lang w:val="en-US" w:eastAsia="zh-CN"/>
          </w:rPr>
          <w:delText>-----------------------------------------------------------------------</w:delText>
        </w:r>
      </w:del>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2149" w:author="seungjune.yi" w:date="2020-01-13T14:04:00Z">
                  <w:rPr/>
                </w:rPrChange>
              </w:rPr>
            </w:pPr>
            <w:ins w:id="2150" w:author="seungjune.yi" w:date="2020-01-13T14:04:00Z">
              <w:r>
                <w:rPr>
                  <w:rFonts w:eastAsiaTheme="minorEastAsia" w:hint="eastAsia"/>
                  <w:lang w:eastAsia="ko-KR"/>
                </w:rPr>
                <w:t>Rapporteur</w:t>
              </w:r>
            </w:ins>
          </w:p>
        </w:tc>
        <w:tc>
          <w:tcPr>
            <w:tcW w:w="7708" w:type="dxa"/>
          </w:tcPr>
          <w:p>
            <w:pPr>
              <w:rPr>
                <w:ins w:id="2151" w:author="seungjune.yi" w:date="2020-01-13T14:07:00Z"/>
                <w:rFonts w:eastAsiaTheme="minorEastAsia"/>
                <w:lang w:eastAsia="ko-KR"/>
              </w:rPr>
            </w:pPr>
            <w:ins w:id="2152" w:author="seungjune.yi" w:date="2020-01-13T14:05:00Z">
              <w:r>
                <w:rPr>
                  <w:rFonts w:eastAsiaTheme="minorEastAsia" w:hint="eastAsia"/>
                  <w:lang w:eastAsia="ko-KR"/>
                </w:rPr>
                <w:t xml:space="preserve">I think </w:t>
              </w:r>
              <w:r>
                <w:rPr>
                  <w:rFonts w:eastAsiaTheme="minorEastAsia"/>
                  <w:lang w:eastAsia="ko-KR"/>
                </w:rPr>
                <w:t>“EHC uncompressed” is also one type of EHC compressed packets</w:t>
              </w:r>
            </w:ins>
            <w:ins w:id="2153" w:author="seungjune.yi" w:date="2020-01-13T14:06:00Z">
              <w:r>
                <w:rPr>
                  <w:rFonts w:eastAsiaTheme="minorEastAsia"/>
                  <w:lang w:eastAsia="ko-KR"/>
                </w:rPr>
                <w:t xml:space="preserve"> because EHC header is anyway atta</w:t>
              </w:r>
            </w:ins>
            <w:ins w:id="2154" w:author="seungjune.yi" w:date="2020-01-13T14:07:00Z">
              <w:r>
                <w:rPr>
                  <w:rFonts w:eastAsiaTheme="minorEastAsia"/>
                  <w:lang w:eastAsia="ko-KR"/>
                </w:rPr>
                <w:t>ched to indicate “EHC uncompressed”</w:t>
              </w:r>
            </w:ins>
            <w:ins w:id="2155" w:author="seungjune.yi" w:date="2020-01-13T14:05:00Z">
              <w:r>
                <w:rPr>
                  <w:rFonts w:eastAsiaTheme="minorEastAsia"/>
                  <w:lang w:eastAsia="ko-KR"/>
                </w:rPr>
                <w:t xml:space="preserve">. </w:t>
              </w:r>
            </w:ins>
            <w:ins w:id="2156" w:author="seungjune.yi" w:date="2020-01-13T14:07:00Z">
              <w:r>
                <w:rPr>
                  <w:rFonts w:eastAsiaTheme="minorEastAsia"/>
                  <w:lang w:eastAsia="ko-KR"/>
                </w:rPr>
                <w:t xml:space="preserve">The “EHC uncompressed” can be indicated by Profile ID </w:t>
              </w:r>
            </w:ins>
            <w:ins w:id="2157" w:author="seungjune.yi" w:date="2020-01-13T14:08:00Z">
              <w:r>
                <w:rPr>
                  <w:rFonts w:eastAsiaTheme="minorEastAsia"/>
                  <w:lang w:eastAsia="ko-KR"/>
                </w:rPr>
                <w:t xml:space="preserve">(similar to ROHC) </w:t>
              </w:r>
            </w:ins>
            <w:ins w:id="2158" w:author="seungjune.yi" w:date="2020-01-13T14:07:00Z">
              <w:r>
                <w:rPr>
                  <w:rFonts w:eastAsiaTheme="minorEastAsia"/>
                  <w:lang w:eastAsia="ko-KR"/>
                </w:rPr>
                <w:t>or Context ID.</w:t>
              </w:r>
            </w:ins>
          </w:p>
          <w:p>
            <w:pPr>
              <w:rPr>
                <w:ins w:id="2159" w:author="seungjune.yi" w:date="2020-01-13T14:06:00Z"/>
                <w:rFonts w:eastAsiaTheme="minorEastAsia"/>
                <w:lang w:eastAsia="ko-KR"/>
              </w:rPr>
            </w:pPr>
            <w:ins w:id="2160" w:author="seungjune.yi" w:date="2020-01-13T14:08:00Z">
              <w:r>
                <w:rPr>
                  <w:rFonts w:eastAsiaTheme="minorEastAsia"/>
                  <w:lang w:eastAsia="ko-KR"/>
                </w:rPr>
                <w:t xml:space="preserve">Even if the ROHC generates </w:t>
              </w:r>
            </w:ins>
            <w:ins w:id="2161" w:author="seungjune.yi" w:date="2020-01-13T14:09:00Z">
              <w:r>
                <w:rPr>
                  <w:rFonts w:eastAsiaTheme="minorEastAsia"/>
                  <w:lang w:eastAsia="ko-KR"/>
                </w:rPr>
                <w:t>“ROHC uncompressed”, the text</w:t>
              </w:r>
            </w:ins>
            <w:ins w:id="2162" w:author="seungjune.yi" w:date="2020-01-13T14:06:00Z">
              <w:r>
                <w:rPr>
                  <w:rFonts w:eastAsiaTheme="minorEastAsia"/>
                  <w:lang w:eastAsia="ko-KR"/>
                </w:rPr>
                <w:t xml:space="preserve"> in 5.7.4 says only two types of output packets:</w:t>
              </w:r>
            </w:ins>
          </w:p>
          <w:p>
            <w:pPr>
              <w:pStyle w:val="3"/>
              <w:rPr>
                <w:ins w:id="2163" w:author="seungjune.yi" w:date="2020-01-13T14:06:00Z"/>
              </w:rPr>
            </w:pPr>
            <w:bookmarkStart w:id="2164" w:name="_Toc12616350"/>
            <w:ins w:id="2165" w:author="seungjune.yi" w:date="2020-01-13T14:06:00Z">
              <w:r>
                <w:t>5.</w:t>
              </w:r>
              <w:r>
                <w:rPr>
                  <w:lang w:eastAsia="ko-KR"/>
                </w:rPr>
                <w:t>7</w:t>
              </w:r>
              <w:r>
                <w:t>.4</w:t>
              </w:r>
              <w:r>
                <w:tab/>
                <w:t>Header compression</w:t>
              </w:r>
              <w:bookmarkEnd w:id="2164"/>
              <w:r>
                <w:t xml:space="preserve"> using ROHC</w:t>
              </w:r>
            </w:ins>
          </w:p>
          <w:p>
            <w:pPr>
              <w:rPr>
                <w:ins w:id="2166" w:author="seungjune.yi" w:date="2020-01-13T14:06:00Z"/>
              </w:rPr>
            </w:pPr>
            <w:ins w:id="2167" w:author="seungjune.yi" w:date="2020-01-13T14:06:00Z">
              <w:r>
                <w:t>If ROHC is configured, the ROHC protocol generates two types of output packets:</w:t>
              </w:r>
            </w:ins>
          </w:p>
          <w:p>
            <w:pPr>
              <w:pStyle w:val="B1"/>
              <w:rPr>
                <w:ins w:id="2168" w:author="seungjune.yi" w:date="2020-01-13T14:06:00Z"/>
              </w:rPr>
            </w:pPr>
            <w:ins w:id="2169" w:author="seungjune.yi" w:date="2020-01-13T14:06:00Z">
              <w:r>
                <w:t>-</w:t>
              </w:r>
              <w:r>
                <w:tab/>
                <w:t>ROHC compressed packets, each associated with one PDCP SDU;</w:t>
              </w:r>
            </w:ins>
          </w:p>
          <w:p>
            <w:pPr>
              <w:pStyle w:val="B1"/>
              <w:rPr>
                <w:ins w:id="2170" w:author="seungjune.yi" w:date="2020-01-13T14:06:00Z"/>
                <w:rFonts w:eastAsiaTheme="minorEastAsia"/>
                <w:lang w:eastAsia="ko-KR"/>
              </w:rPr>
              <w:pPrChange w:id="2171" w:author="seungjune.yi" w:date="2020-01-13T14:09:00Z">
                <w:pPr>
                  <w:ind w:left="568" w:hanging="284"/>
                </w:pPr>
              </w:pPrChange>
            </w:pPr>
            <w:ins w:id="2172" w:author="seungjune.yi" w:date="2020-01-13T14:06:00Z">
              <w:r>
                <w:t>-</w:t>
              </w:r>
              <w:r>
                <w:tab/>
                <w:t>standalone packets not associated with a PDCP SDU, i.e. interspersed ROHC feedback.</w:t>
              </w:r>
            </w:ins>
          </w:p>
          <w:p>
            <w:pPr>
              <w:rPr>
                <w:rFonts w:eastAsiaTheme="minorEastAsia"/>
                <w:lang w:eastAsia="ko-KR"/>
                <w:rPrChange w:id="2173" w:author="seungjune.yi" w:date="2020-01-13T14:05:00Z">
                  <w:rPr/>
                </w:rPrChange>
              </w:rPr>
            </w:pPr>
          </w:p>
        </w:tc>
      </w:tr>
      <w:tr>
        <w:trPr>
          <w:ins w:id="2174" w:author="seungjune.yi" w:date="2020-01-13T14:09:00Z"/>
        </w:trPr>
        <w:tc>
          <w:tcPr>
            <w:tcW w:w="1926" w:type="dxa"/>
          </w:tcPr>
          <w:p>
            <w:pPr>
              <w:rPr>
                <w:ins w:id="2175" w:author="seungjune.yi" w:date="2020-01-13T14:09:00Z"/>
                <w:lang w:eastAsia="zh-CN"/>
              </w:rPr>
            </w:pPr>
            <w:ins w:id="2176" w:author="Sharp(xiao fangying)" w:date="2020-01-13T16:22:00Z">
              <w:r>
                <w:rPr>
                  <w:rFonts w:hint="eastAsia"/>
                  <w:lang w:eastAsia="zh-CN"/>
                </w:rPr>
                <w:t>Sharp</w:t>
              </w:r>
            </w:ins>
          </w:p>
        </w:tc>
        <w:tc>
          <w:tcPr>
            <w:tcW w:w="7708" w:type="dxa"/>
          </w:tcPr>
          <w:p>
            <w:pPr>
              <w:rPr>
                <w:ins w:id="2177" w:author="seungjune.yi" w:date="2020-01-13T14:09:00Z"/>
                <w:lang w:eastAsia="zh-CN"/>
              </w:rPr>
            </w:pPr>
            <w:ins w:id="2178" w:author="Sharp(xiao fangying)" w:date="2020-01-13T16:22:00Z">
              <w:r>
                <w:rPr>
                  <w:lang w:eastAsia="zh-CN"/>
                </w:rPr>
                <w:t>A</w:t>
              </w:r>
              <w:r>
                <w:rPr>
                  <w:rFonts w:hint="eastAsia"/>
                  <w:lang w:eastAsia="zh-CN"/>
                </w:rPr>
                <w:t xml:space="preserve">gree </w:t>
              </w:r>
              <w:r>
                <w:rPr>
                  <w:lang w:eastAsia="zh-CN"/>
                </w:rPr>
                <w:t>with Rapporteur.</w:t>
              </w:r>
            </w:ins>
          </w:p>
        </w:tc>
      </w:tr>
      <w:tr>
        <w:trPr>
          <w:ins w:id="2179" w:author="seungjune.yi" w:date="2020-01-13T14:09:00Z"/>
        </w:trPr>
        <w:tc>
          <w:tcPr>
            <w:tcW w:w="1926" w:type="dxa"/>
          </w:tcPr>
          <w:p>
            <w:pPr>
              <w:rPr>
                <w:ins w:id="2180" w:author="seungjune.yi" w:date="2020-01-13T14:09:00Z"/>
                <w:rFonts w:eastAsiaTheme="minorEastAsia"/>
                <w:lang w:eastAsia="ko-KR"/>
              </w:rPr>
            </w:pPr>
            <w:ins w:id="2181" w:author="Sangkyu Baek" w:date="2020-01-17T16:44:00Z">
              <w:r>
                <w:rPr>
                  <w:rFonts w:eastAsiaTheme="minorEastAsia" w:hint="eastAsia"/>
                  <w:lang w:eastAsia="ko-KR"/>
                </w:rPr>
                <w:t>Samsung</w:t>
              </w:r>
            </w:ins>
          </w:p>
        </w:tc>
        <w:tc>
          <w:tcPr>
            <w:tcW w:w="7708" w:type="dxa"/>
          </w:tcPr>
          <w:p>
            <w:pPr>
              <w:rPr>
                <w:ins w:id="2182" w:author="seungjune.yi" w:date="2020-01-13T14:09:00Z"/>
                <w:rFonts w:eastAsiaTheme="minorEastAsia"/>
                <w:lang w:eastAsia="ko-KR"/>
              </w:rPr>
            </w:pPr>
            <w:ins w:id="2183" w:author="Sangkyu Baek" w:date="2020-01-17T16:44:00Z">
              <w:r>
                <w:rPr>
                  <w:rFonts w:eastAsiaTheme="minorEastAsia" w:hint="eastAsia"/>
                  <w:lang w:eastAsia="ko-KR"/>
                </w:rPr>
                <w:t>Agree with Rapporteur</w:t>
              </w:r>
            </w:ins>
          </w:p>
        </w:tc>
      </w:tr>
      <w:tr>
        <w:trPr>
          <w:ins w:id="2184" w:author="CATT" w:date="2020-01-21T09:06:00Z"/>
        </w:trPr>
        <w:tc>
          <w:tcPr>
            <w:tcW w:w="1926" w:type="dxa"/>
          </w:tcPr>
          <w:p>
            <w:pPr>
              <w:rPr>
                <w:ins w:id="2185" w:author="CATT" w:date="2020-01-21T09:06:00Z"/>
                <w:rFonts w:eastAsiaTheme="minorEastAsia"/>
                <w:lang w:eastAsia="ko-KR"/>
              </w:rPr>
            </w:pPr>
            <w:ins w:id="2186" w:author="CATT" w:date="2020-01-21T09:06:00Z">
              <w:r>
                <w:rPr>
                  <w:rFonts w:eastAsiaTheme="minorEastAsia"/>
                  <w:lang w:eastAsia="ko-KR"/>
                </w:rPr>
                <w:t>CATT</w:t>
              </w:r>
            </w:ins>
          </w:p>
        </w:tc>
        <w:tc>
          <w:tcPr>
            <w:tcW w:w="7708" w:type="dxa"/>
          </w:tcPr>
          <w:p>
            <w:pPr>
              <w:rPr>
                <w:ins w:id="2187" w:author="CATT" w:date="2020-01-21T09:06:00Z"/>
                <w:rFonts w:eastAsiaTheme="minorEastAsia"/>
                <w:lang w:eastAsia="ko-KR"/>
              </w:rPr>
            </w:pPr>
            <w:ins w:id="2188" w:author="CATT" w:date="2020-01-21T09:06:00Z">
              <w:r>
                <w:rPr>
                  <w:rFonts w:eastAsiaTheme="minorEastAsia"/>
                  <w:lang w:eastAsia="ko-KR"/>
                </w:rPr>
                <w:t>Support. We understand this is how it is denoted in ROHC, but it seems strange to us that an uncompressed packet is referred to as “compressed”.</w:t>
              </w:r>
            </w:ins>
          </w:p>
        </w:tc>
      </w:tr>
      <w:tr>
        <w:trPr>
          <w:ins w:id="2189" w:author="Hao Bi" w:date="2020-01-21T15:25:00Z"/>
        </w:trPr>
        <w:tc>
          <w:tcPr>
            <w:tcW w:w="1926" w:type="dxa"/>
          </w:tcPr>
          <w:p>
            <w:pPr>
              <w:rPr>
                <w:ins w:id="2190" w:author="Hao Bi" w:date="2020-01-21T15:25:00Z"/>
                <w:rFonts w:eastAsiaTheme="minorEastAsia"/>
                <w:lang w:eastAsia="ko-KR"/>
              </w:rPr>
            </w:pPr>
            <w:ins w:id="2191" w:author="Hao Bi" w:date="2020-01-21T15:26:00Z">
              <w:r>
                <w:rPr>
                  <w:rFonts w:eastAsiaTheme="minorEastAsia"/>
                  <w:lang w:eastAsia="ko-KR"/>
                </w:rPr>
                <w:t>Futurewei</w:t>
              </w:r>
            </w:ins>
          </w:p>
        </w:tc>
        <w:tc>
          <w:tcPr>
            <w:tcW w:w="7708" w:type="dxa"/>
          </w:tcPr>
          <w:p>
            <w:pPr>
              <w:rPr>
                <w:ins w:id="2192" w:author="Hao Bi" w:date="2020-01-21T15:25:00Z"/>
                <w:rFonts w:eastAsiaTheme="minorEastAsia"/>
                <w:lang w:eastAsia="ko-KR"/>
              </w:rPr>
            </w:pPr>
            <w:ins w:id="2193" w:author="Hao Bi" w:date="2020-01-21T15:26:00Z">
              <w:r>
                <w:rPr>
                  <w:rFonts w:eastAsiaTheme="minorEastAsia"/>
                  <w:lang w:eastAsia="ko-KR"/>
                </w:rPr>
                <w:t xml:space="preserve">We </w:t>
              </w:r>
            </w:ins>
            <w:ins w:id="2194" w:author="Hao Bi" w:date="2020-01-21T15:27:00Z">
              <w:r>
                <w:rPr>
                  <w:rFonts w:eastAsiaTheme="minorEastAsia"/>
                  <w:lang w:eastAsia="ko-KR"/>
                </w:rPr>
                <w:t>have slight preference of</w:t>
              </w:r>
            </w:ins>
            <w:ins w:id="2195" w:author="Hao Bi" w:date="2020-01-21T15:26:00Z">
              <w:r>
                <w:rPr>
                  <w:rFonts w:eastAsiaTheme="minorEastAsia"/>
                  <w:lang w:eastAsia="ko-KR"/>
                </w:rPr>
                <w:t xml:space="preserve"> Nokia’s propo</w:t>
              </w:r>
            </w:ins>
            <w:ins w:id="2196" w:author="Hao Bi" w:date="2020-01-21T15:27:00Z">
              <w:r>
                <w:rPr>
                  <w:rFonts w:eastAsiaTheme="minorEastAsia"/>
                  <w:lang w:eastAsia="ko-KR"/>
                </w:rPr>
                <w:t>sed change.</w:t>
              </w:r>
            </w:ins>
          </w:p>
        </w:tc>
      </w:tr>
      <w:tr>
        <w:trPr>
          <w:ins w:id="2197" w:author="OPPO-Qianxi" w:date="2020-01-23T12:10:00Z"/>
        </w:trPr>
        <w:tc>
          <w:tcPr>
            <w:tcW w:w="1926" w:type="dxa"/>
          </w:tcPr>
          <w:p>
            <w:pPr>
              <w:rPr>
                <w:ins w:id="2198" w:author="OPPO-Qianxi" w:date="2020-01-23T12:10:00Z"/>
                <w:rFonts w:eastAsiaTheme="minorEastAsia"/>
                <w:lang w:eastAsia="ko-KR"/>
              </w:rPr>
            </w:pPr>
            <w:ins w:id="2199" w:author="OPPO-Qianxi" w:date="2020-01-23T12:10:00Z">
              <w:r>
                <w:rPr>
                  <w:rFonts w:hint="eastAsia"/>
                  <w:lang w:eastAsia="zh-CN"/>
                </w:rPr>
                <w:t>O</w:t>
              </w:r>
              <w:r>
                <w:rPr>
                  <w:lang w:eastAsia="zh-CN"/>
                </w:rPr>
                <w:t>PPO</w:t>
              </w:r>
            </w:ins>
          </w:p>
        </w:tc>
        <w:tc>
          <w:tcPr>
            <w:tcW w:w="7708" w:type="dxa"/>
          </w:tcPr>
          <w:p>
            <w:pPr>
              <w:rPr>
                <w:ins w:id="2200" w:author="OPPO-Qianxi" w:date="2020-01-23T12:10:00Z"/>
                <w:rFonts w:eastAsiaTheme="minorEastAsia"/>
                <w:lang w:eastAsia="ko-KR"/>
              </w:rPr>
            </w:pPr>
            <w:ins w:id="2201" w:author="OPPO-Qianxi" w:date="2020-01-23T12:10:00Z">
              <w:r>
                <w:rPr>
                  <w:rFonts w:hint="eastAsia"/>
                  <w:lang w:eastAsia="zh-CN"/>
                </w:rPr>
                <w:t>S</w:t>
              </w:r>
              <w:r>
                <w:rPr>
                  <w:lang w:eastAsia="zh-CN"/>
                </w:rPr>
                <w:t>ame view as Rapporteur.</w:t>
              </w:r>
            </w:ins>
          </w:p>
        </w:tc>
      </w:tr>
      <w:tr>
        <w:trPr>
          <w:ins w:id="2202" w:author="vivo" w:date="2020-01-23T18:53:00Z"/>
        </w:trPr>
        <w:tc>
          <w:tcPr>
            <w:tcW w:w="1926" w:type="dxa"/>
          </w:tcPr>
          <w:p>
            <w:pPr>
              <w:rPr>
                <w:ins w:id="2203" w:author="vivo" w:date="2020-01-23T18:53:00Z"/>
                <w:lang w:eastAsia="zh-CN"/>
              </w:rPr>
            </w:pPr>
            <w:ins w:id="2204" w:author="vivo" w:date="2020-01-23T18:53:00Z">
              <w:r>
                <w:rPr>
                  <w:lang w:eastAsia="zh-CN"/>
                </w:rPr>
                <w:t>Vivo</w:t>
              </w:r>
            </w:ins>
          </w:p>
        </w:tc>
        <w:tc>
          <w:tcPr>
            <w:tcW w:w="7708" w:type="dxa"/>
          </w:tcPr>
          <w:p>
            <w:pPr>
              <w:rPr>
                <w:ins w:id="2205" w:author="vivo" w:date="2020-01-23T18:53:00Z"/>
                <w:lang w:eastAsia="zh-CN"/>
              </w:rPr>
            </w:pPr>
            <w:ins w:id="2206" w:author="vivo" w:date="2020-01-23T18:53:00Z">
              <w:r>
                <w:rPr>
                  <w:lang w:eastAsia="zh-CN"/>
                </w:rPr>
                <w:t>A</w:t>
              </w:r>
              <w:r>
                <w:rPr>
                  <w:rFonts w:hint="eastAsia"/>
                  <w:lang w:eastAsia="zh-CN"/>
                </w:rPr>
                <w:t xml:space="preserve">gree </w:t>
              </w:r>
              <w:r>
                <w:rPr>
                  <w:lang w:eastAsia="zh-CN"/>
                </w:rPr>
                <w:t>with Rapporteur.</w:t>
              </w:r>
            </w:ins>
          </w:p>
        </w:tc>
      </w:tr>
      <w:tr>
        <w:trPr>
          <w:ins w:id="2207" w:author="Kouhei Harada" w:date="2020-01-28T15:26:00Z"/>
        </w:trPr>
        <w:tc>
          <w:tcPr>
            <w:tcW w:w="1926" w:type="dxa"/>
          </w:tcPr>
          <w:p>
            <w:pPr>
              <w:rPr>
                <w:ins w:id="2208" w:author="Kouhei Harada" w:date="2020-01-28T15:26:00Z"/>
                <w:lang w:eastAsia="zh-CN"/>
              </w:rPr>
            </w:pPr>
            <w:ins w:id="2209" w:author="Kouhei Harada" w:date="2020-01-28T15:26:00Z">
              <w:r>
                <w:rPr>
                  <w:rFonts w:eastAsia="MS Mincho" w:hint="eastAsia"/>
                  <w:lang w:eastAsia="ja-JP"/>
                </w:rPr>
                <w:t>DOCOMO</w:t>
              </w:r>
            </w:ins>
          </w:p>
        </w:tc>
        <w:tc>
          <w:tcPr>
            <w:tcW w:w="7708" w:type="dxa"/>
          </w:tcPr>
          <w:p>
            <w:pPr>
              <w:rPr>
                <w:ins w:id="2210" w:author="Kouhei Harada" w:date="2020-01-28T15:26:00Z"/>
                <w:lang w:eastAsia="zh-CN"/>
              </w:rPr>
            </w:pPr>
            <w:ins w:id="2211" w:author="Kouhei Harada" w:date="2020-01-28T15:26:00Z">
              <w:r>
                <w:rPr>
                  <w:rFonts w:eastAsia="MS Mincho"/>
                  <w:lang w:eastAsia="ja-JP"/>
                </w:rPr>
                <w:t>A</w:t>
              </w:r>
              <w:r>
                <w:rPr>
                  <w:rFonts w:eastAsia="MS Mincho" w:hint="eastAsia"/>
                  <w:lang w:eastAsia="ja-JP"/>
                </w:rPr>
                <w:t xml:space="preserve">gree </w:t>
              </w:r>
              <w:r>
                <w:rPr>
                  <w:rFonts w:eastAsia="MS Mincho"/>
                  <w:lang w:eastAsia="ja-JP"/>
                </w:rPr>
                <w:t xml:space="preserve">with CATT. </w:t>
              </w:r>
            </w:ins>
          </w:p>
        </w:tc>
      </w:tr>
      <w:tr>
        <w:trPr>
          <w:ins w:id="2212" w:author="Zhang, Yujian" w:date="2020-01-28T21:19:00Z"/>
        </w:trPr>
        <w:tc>
          <w:tcPr>
            <w:tcW w:w="1926" w:type="dxa"/>
          </w:tcPr>
          <w:p>
            <w:pPr>
              <w:rPr>
                <w:ins w:id="2213" w:author="Zhang, Yujian" w:date="2020-01-28T21:19:00Z"/>
                <w:rFonts w:eastAsia="MS Mincho"/>
                <w:lang w:eastAsia="ja-JP"/>
              </w:rPr>
            </w:pPr>
            <w:ins w:id="2214" w:author="Zhang, Yujian" w:date="2020-01-28T21:19:00Z">
              <w:r>
                <w:rPr>
                  <w:lang w:eastAsia="zh-CN"/>
                </w:rPr>
                <w:t>Intel</w:t>
              </w:r>
            </w:ins>
          </w:p>
        </w:tc>
        <w:tc>
          <w:tcPr>
            <w:tcW w:w="7708" w:type="dxa"/>
          </w:tcPr>
          <w:p>
            <w:pPr>
              <w:rPr>
                <w:ins w:id="2215" w:author="Zhang, Yujian" w:date="2020-01-28T21:19:00Z"/>
                <w:rFonts w:eastAsia="MS Mincho"/>
                <w:lang w:eastAsia="ja-JP"/>
              </w:rPr>
            </w:pPr>
            <w:ins w:id="2216" w:author="Zhang, Yujian" w:date="2020-01-28T21:19:00Z">
              <w:r>
                <w:rPr>
                  <w:lang w:eastAsia="zh-CN"/>
                </w:rPr>
                <w:t>Agree with Rapporteur.</w:t>
              </w:r>
            </w:ins>
          </w:p>
        </w:tc>
      </w:tr>
      <w:tr>
        <w:trPr>
          <w:ins w:id="2217" w:author="Henrik Enbuske" w:date="2020-01-28T15:42:00Z"/>
        </w:trPr>
        <w:tc>
          <w:tcPr>
            <w:tcW w:w="1926" w:type="dxa"/>
          </w:tcPr>
          <w:p>
            <w:pPr>
              <w:rPr>
                <w:ins w:id="2218" w:author="Henrik Enbuske" w:date="2020-01-28T15:42:00Z"/>
                <w:rFonts w:eastAsiaTheme="minorEastAsia"/>
                <w:lang w:eastAsia="ko-KR"/>
              </w:rPr>
            </w:pPr>
            <w:ins w:id="2219" w:author="Henrik Enbuske" w:date="2020-01-28T15:42:00Z">
              <w:r>
                <w:rPr>
                  <w:rFonts w:eastAsiaTheme="minorEastAsia"/>
                  <w:lang w:eastAsia="ko-KR"/>
                </w:rPr>
                <w:t xml:space="preserve">Ericsson </w:t>
              </w:r>
            </w:ins>
          </w:p>
        </w:tc>
        <w:tc>
          <w:tcPr>
            <w:tcW w:w="7708" w:type="dxa"/>
          </w:tcPr>
          <w:p>
            <w:pPr>
              <w:rPr>
                <w:ins w:id="2220" w:author="Henrik Enbuske" w:date="2020-01-28T15:42:00Z"/>
                <w:rFonts w:eastAsiaTheme="minorEastAsia"/>
                <w:lang w:eastAsia="ko-KR"/>
              </w:rPr>
            </w:pPr>
            <w:ins w:id="2221" w:author="Henrik Enbuske" w:date="2020-01-28T15:42:00Z">
              <w:r>
                <w:rPr>
                  <w:rFonts w:eastAsiaTheme="minorEastAsia"/>
                  <w:lang w:eastAsia="ko-KR"/>
                </w:rPr>
                <w:t>A</w:t>
              </w:r>
              <w:r>
                <w:rPr>
                  <w:rFonts w:eastAsiaTheme="minorEastAsia" w:hint="eastAsia"/>
                  <w:lang w:eastAsia="ko-KR"/>
                </w:rPr>
                <w:t xml:space="preserve">gree </w:t>
              </w:r>
              <w:r>
                <w:rPr>
                  <w:rFonts w:eastAsiaTheme="minorEastAsia"/>
                  <w:lang w:eastAsia="ko-KR"/>
                </w:rPr>
                <w:t>with Rapporteur.</w:t>
              </w:r>
            </w:ins>
          </w:p>
        </w:tc>
      </w:tr>
      <w:tr>
        <w:trPr>
          <w:ins w:id="2222" w:author="Tao Cai" w:date="2020-01-28T20:08:00Z"/>
        </w:trPr>
        <w:tc>
          <w:tcPr>
            <w:tcW w:w="1926" w:type="dxa"/>
          </w:tcPr>
          <w:p>
            <w:pPr>
              <w:rPr>
                <w:ins w:id="2223" w:author="Tao Cai" w:date="2020-01-28T20:08:00Z"/>
                <w:rFonts w:eastAsiaTheme="minorEastAsia"/>
                <w:lang w:eastAsia="ko-KR"/>
              </w:rPr>
            </w:pPr>
            <w:ins w:id="2224" w:author="Tao Cai" w:date="2020-01-28T20:08:00Z">
              <w:r>
                <w:rPr>
                  <w:rFonts w:eastAsiaTheme="minorEastAsia" w:hint="eastAsia"/>
                  <w:lang w:eastAsia="ko-KR"/>
                </w:rPr>
                <w:t>Huawei</w:t>
              </w:r>
            </w:ins>
          </w:p>
        </w:tc>
        <w:tc>
          <w:tcPr>
            <w:tcW w:w="7708" w:type="dxa"/>
          </w:tcPr>
          <w:p>
            <w:pPr>
              <w:rPr>
                <w:ins w:id="2225" w:author="Tao Cai" w:date="2020-01-28T20:08:00Z"/>
                <w:rFonts w:eastAsiaTheme="minorEastAsia"/>
                <w:lang w:eastAsia="ko-KR"/>
              </w:rPr>
            </w:pPr>
            <w:ins w:id="2226" w:author="Tao Cai" w:date="2020-01-28T20:08:00Z">
              <w:r>
                <w:rPr>
                  <w:rFonts w:eastAsiaTheme="minorEastAsia" w:hint="eastAsia"/>
                  <w:lang w:eastAsia="ko-KR"/>
                </w:rPr>
                <w:t xml:space="preserve">Agree with CATT. </w:t>
              </w:r>
            </w:ins>
          </w:p>
        </w:tc>
      </w:tr>
      <w:tr>
        <w:trPr>
          <w:ins w:id="2227" w:author="Qualcomm" w:date="2020-01-28T18:39:00Z"/>
        </w:trPr>
        <w:tc>
          <w:tcPr>
            <w:tcW w:w="1926" w:type="dxa"/>
          </w:tcPr>
          <w:p>
            <w:pPr>
              <w:rPr>
                <w:ins w:id="2228" w:author="Qualcomm" w:date="2020-01-28T18:39:00Z"/>
                <w:rFonts w:eastAsiaTheme="minorEastAsia"/>
                <w:lang w:eastAsia="ko-KR"/>
              </w:rPr>
            </w:pPr>
            <w:ins w:id="2229" w:author="Qualcomm" w:date="2020-01-28T18:39:00Z">
              <w:r>
                <w:rPr>
                  <w:rFonts w:eastAsiaTheme="minorEastAsia"/>
                  <w:lang w:eastAsia="ko-KR"/>
                </w:rPr>
                <w:t>Qualcomm</w:t>
              </w:r>
            </w:ins>
          </w:p>
        </w:tc>
        <w:tc>
          <w:tcPr>
            <w:tcW w:w="7708" w:type="dxa"/>
          </w:tcPr>
          <w:p>
            <w:pPr>
              <w:rPr>
                <w:ins w:id="2230" w:author="Qualcomm" w:date="2020-01-28T18:39:00Z"/>
                <w:rFonts w:eastAsiaTheme="minorEastAsia"/>
                <w:lang w:eastAsia="ko-KR"/>
              </w:rPr>
            </w:pPr>
            <w:ins w:id="2231" w:author="Qualcomm" w:date="2020-01-28T18:39:00Z">
              <w:r>
                <w:rPr>
                  <w:rFonts w:eastAsiaTheme="minorEastAsia"/>
                  <w:lang w:eastAsia="ko-KR"/>
                </w:rPr>
                <w:t xml:space="preserve">No strong views. </w:t>
              </w:r>
            </w:ins>
          </w:p>
          <w:p>
            <w:pPr>
              <w:rPr>
                <w:ins w:id="2232" w:author="Qualcomm" w:date="2020-01-28T18:39:00Z"/>
                <w:rFonts w:eastAsiaTheme="minorEastAsia"/>
                <w:lang w:eastAsia="ko-KR"/>
              </w:rPr>
            </w:pPr>
            <w:ins w:id="2233" w:author="Qualcomm" w:date="2020-01-28T18:39:00Z">
              <w:r>
                <w:rPr>
                  <w:rFonts w:eastAsiaTheme="minorEastAsia"/>
                  <w:lang w:eastAsia="ko-KR"/>
                </w:rPr>
                <w:t>If we keep the original wording, we can consider clarifying that EHC compressed packet can comprise compressed Ethernet packet or uncompressed Ethernet packet.</w:t>
              </w:r>
            </w:ins>
          </w:p>
        </w:tc>
      </w:tr>
    </w:tbl>
    <w:p/>
    <w:p>
      <w:pPr>
        <w:rPr>
          <w:b/>
        </w:rPr>
      </w:pPr>
      <w:r>
        <w:rPr>
          <w:rFonts w:eastAsiaTheme="minorEastAsia" w:hint="eastAsia"/>
          <w:b/>
          <w:lang w:eastAsia="ko-KR"/>
        </w:rPr>
        <w:lastRenderedPageBreak/>
        <w:t xml:space="preserve">Conclusion </w:t>
      </w:r>
      <w:r>
        <w:rPr>
          <w:rFonts w:eastAsiaTheme="minorEastAsia"/>
          <w:b/>
          <w:lang w:eastAsia="ko-KR"/>
        </w:rPr>
        <w:t>25</w:t>
      </w:r>
      <w:r>
        <w:rPr>
          <w:rFonts w:eastAsiaTheme="minorEastAsia" w:hint="eastAsia"/>
          <w:b/>
          <w:lang w:eastAsia="ko-KR"/>
        </w:rPr>
        <w:t>:</w:t>
      </w:r>
      <w:r>
        <w:rPr>
          <w:rFonts w:eastAsiaTheme="minorEastAsia"/>
          <w:b/>
          <w:lang w:eastAsia="ko-KR"/>
        </w:rPr>
        <w:t xml:space="preserve"> No change to the current text.</w:t>
      </w:r>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26</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Nokia</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S</w:t>
      </w:r>
      <w:r>
        <w:rPr>
          <w:rFonts w:eastAsiaTheme="minorEastAsia" w:hint="eastAsia"/>
          <w:lang w:eastAsia="ko-KR"/>
        </w:rPr>
        <w:t xml:space="preserve">ection </w:t>
      </w:r>
      <w:r>
        <w:rPr>
          <w:rFonts w:eastAsiaTheme="minorEastAsia"/>
          <w:lang w:eastAsia="ko-KR"/>
        </w:rPr>
        <w:t>5.X.2.</w:t>
      </w:r>
    </w:p>
    <w:p>
      <w:pPr>
        <w:rPr>
          <w:rFonts w:eastAsiaTheme="minorEastAsia"/>
          <w:lang w:eastAsia="ko-KR"/>
        </w:rPr>
      </w:pPr>
      <w:r>
        <w:rPr>
          <w:rFonts w:eastAsiaTheme="minorEastAsia"/>
          <w:lang w:eastAsia="ko-KR"/>
        </w:rPr>
        <w:t>Identified issue: EHC can be only applied to DRBs associated with Ethrnet PDU sessions while this is not clear from the text in section 5.X.2.</w:t>
      </w:r>
    </w:p>
    <w:p>
      <w:pPr>
        <w:rPr>
          <w:rFonts w:eastAsiaTheme="minorEastAsia"/>
          <w:lang w:eastAsia="ko-KR"/>
        </w:rPr>
      </w:pPr>
      <w:r>
        <w:rPr>
          <w:rFonts w:eastAsiaTheme="minorEastAsia" w:hint="eastAsia"/>
          <w:lang w:eastAsia="ko-KR"/>
        </w:rPr>
        <w:t>[issue descr</w:t>
      </w:r>
      <w:r>
        <w:rPr>
          <w:rFonts w:eastAsiaTheme="minorEastAsia"/>
          <w:lang w:eastAsia="ko-KR"/>
        </w:rPr>
        <w:t>i</w:t>
      </w:r>
      <w:r>
        <w:rPr>
          <w:rFonts w:eastAsiaTheme="minorEastAsia" w:hint="eastAsia"/>
          <w:lang w:eastAsia="ko-KR"/>
        </w:rPr>
        <w:t>ption]</w:t>
      </w:r>
    </w:p>
    <w:p>
      <w:pPr>
        <w:pBdr>
          <w:bottom w:val="single" w:sz="6" w:space="1" w:color="auto"/>
        </w:pBdr>
        <w:rPr>
          <w:rFonts w:eastAsiaTheme="minorEastAsia"/>
          <w:lang w:eastAsia="ko-KR"/>
        </w:rPr>
      </w:pPr>
      <w:r>
        <w:rPr>
          <w:rFonts w:eastAsiaTheme="minorEastAsia"/>
          <w:lang w:eastAsia="ko-KR"/>
        </w:rPr>
        <w:t>It is proposed to modify section 5.X.2 in the way as shown below.</w:t>
      </w:r>
    </w:p>
    <w:p>
      <w:pPr>
        <w:rPr>
          <w:del w:id="2234" w:author="Tao Cai" w:date="2020-01-28T20:10:00Z"/>
          <w:lang w:val="en-US" w:eastAsia="zh-CN"/>
        </w:rPr>
      </w:pPr>
      <w:del w:id="2235" w:author="Tao Cai" w:date="2020-01-28T20:10:00Z">
        <w:r>
          <w:rPr>
            <w:rFonts w:hint="eastAsia"/>
            <w:lang w:val="en-US" w:eastAsia="zh-CN"/>
          </w:rPr>
          <w:delText>-------------------------------------------------</w:delText>
        </w:r>
      </w:del>
    </w:p>
    <w:p>
      <w:pPr>
        <w:pStyle w:val="3"/>
      </w:pPr>
      <w:r>
        <w:t>5.</w:t>
      </w:r>
      <w:r>
        <w:rPr>
          <w:lang w:eastAsia="ko-KR"/>
        </w:rPr>
        <w:t>X</w:t>
      </w:r>
      <w:r>
        <w:t>.2</w:t>
      </w:r>
      <w:r>
        <w:tab/>
        <w:t>Configuration of EHC</w:t>
      </w:r>
    </w:p>
    <w:p>
      <w:pPr>
        <w:pBdr>
          <w:bottom w:val="single" w:sz="6" w:space="1" w:color="auto"/>
        </w:pBdr>
      </w:pPr>
      <w:r>
        <w:t>PDCP entities associated with DRBs can be configured by upper layers TS 38.331 [3] to use EHC</w:t>
      </w:r>
      <w:r>
        <w:rPr>
          <w:lang w:eastAsia="ko-KR"/>
        </w:rPr>
        <w:t>.</w:t>
      </w:r>
      <w:r>
        <w:t xml:space="preserve"> </w:t>
      </w:r>
      <w:del w:id="2236" w:author="Nokia" w:date="2020-01-07T17:35:00Z">
        <w:r>
          <w:delText xml:space="preserve">Each </w:delText>
        </w:r>
      </w:del>
      <w:ins w:id="2237" w:author="Nokia" w:date="2020-01-07T17:35:00Z">
        <w:r>
          <w:t xml:space="preserve">Only </w:t>
        </w:r>
      </w:ins>
      <w:r>
        <w:t>PDCP entity</w:t>
      </w:r>
      <w:ins w:id="2238" w:author="Nokia" w:date="2020-01-07T17:38:00Z">
        <w:r>
          <w:t xml:space="preserve"> associated with DRB serving PDU session of type Ethernet</w:t>
        </w:r>
      </w:ins>
      <w:del w:id="2239" w:author="Nokia" w:date="2020-01-07T17:37:00Z">
        <w:r>
          <w:delText xml:space="preserve"> carrying user plane data</w:delText>
        </w:r>
      </w:del>
      <w:r>
        <w:t xml:space="preserve"> may be configured to use EHC. Every PDCP entity uses at most one EHC compressor instance and at most one EHC decompressor instance.</w:t>
      </w:r>
    </w:p>
    <w:p>
      <w:pPr>
        <w:rPr>
          <w:del w:id="2240" w:author="Tao Cai" w:date="2020-01-28T20:10:00Z"/>
          <w:lang w:val="en-US" w:eastAsia="zh-CN"/>
        </w:rPr>
      </w:pPr>
      <w:del w:id="2241" w:author="Tao Cai" w:date="2020-01-28T20:10:00Z">
        <w:r>
          <w:rPr>
            <w:rFonts w:hint="eastAsia"/>
            <w:lang w:val="en-US" w:eastAsia="zh-CN"/>
          </w:rPr>
          <w:delText>-----------------------------------------------------------------------</w:delText>
        </w:r>
      </w:del>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2242" w:author="seungjune.yi" w:date="2020-01-13T14:13:00Z">
                  <w:rPr/>
                </w:rPrChange>
              </w:rPr>
            </w:pPr>
            <w:ins w:id="2243" w:author="seungjune.yi" w:date="2020-01-13T14:13:00Z">
              <w:r>
                <w:rPr>
                  <w:rFonts w:eastAsiaTheme="minorEastAsia" w:hint="eastAsia"/>
                  <w:lang w:eastAsia="ko-KR"/>
                </w:rPr>
                <w:t>Rapporteur</w:t>
              </w:r>
            </w:ins>
          </w:p>
        </w:tc>
        <w:tc>
          <w:tcPr>
            <w:tcW w:w="7708" w:type="dxa"/>
          </w:tcPr>
          <w:p>
            <w:pPr>
              <w:ind w:left="568" w:hanging="284"/>
              <w:rPr>
                <w:ins w:id="2244" w:author="seungjune.yi" w:date="2020-01-13T14:12:00Z"/>
                <w:rFonts w:eastAsiaTheme="minorEastAsia"/>
                <w:lang w:eastAsia="ko-KR"/>
                <w:rPrChange w:id="2245" w:author="seungjune.yi" w:date="2020-01-13T14:13:00Z">
                  <w:rPr>
                    <w:ins w:id="2246" w:author="seungjune.yi" w:date="2020-01-13T14:12:00Z"/>
                  </w:rPr>
                </w:rPrChange>
              </w:rPr>
            </w:pPr>
            <w:ins w:id="2247" w:author="seungjune.yi" w:date="2020-01-13T14:13:00Z">
              <w:r>
                <w:rPr>
                  <w:rFonts w:eastAsiaTheme="minorEastAsia" w:hint="eastAsia"/>
                  <w:lang w:eastAsia="ko-KR"/>
                </w:rPr>
                <w:t>Same issue as Issue 20</w:t>
              </w:r>
            </w:ins>
            <w:ins w:id="2248" w:author="seungjune.yi" w:date="2020-01-13T15:01:00Z">
              <w:r>
                <w:rPr>
                  <w:rFonts w:eastAsiaTheme="minorEastAsia"/>
                  <w:lang w:eastAsia="ko-KR"/>
                </w:rPr>
                <w:t>.</w:t>
              </w:r>
            </w:ins>
          </w:p>
          <w:p>
            <w:pPr>
              <w:rPr>
                <w:ins w:id="2249" w:author="seungjune.yi" w:date="2020-01-13T14:12:00Z"/>
                <w:rFonts w:eastAsiaTheme="minorEastAsia"/>
                <w:lang w:eastAsia="ko-KR"/>
              </w:rPr>
            </w:pPr>
            <w:ins w:id="2250" w:author="seungjune.yi" w:date="2020-01-13T14:12:00Z">
              <w:r>
                <w:rPr>
                  <w:rFonts w:eastAsiaTheme="minorEastAsia"/>
                  <w:lang w:eastAsia="ko-KR"/>
                </w:rPr>
                <w:t>The configuration is up to RRC, and details does not need to be mentioned in PDCP spec. Moreover, t</w:t>
              </w:r>
              <w:r>
                <w:rPr>
                  <w:rFonts w:eastAsiaTheme="minorEastAsia" w:hint="eastAsia"/>
                  <w:lang w:eastAsia="ko-KR"/>
                </w:rPr>
                <w:t>he suggestion is not aligned with 5.7.2.</w:t>
              </w:r>
            </w:ins>
          </w:p>
          <w:p>
            <w:pPr>
              <w:rPr>
                <w:ins w:id="2251" w:author="seungjune.yi" w:date="2020-01-13T14:12:00Z"/>
                <w:rFonts w:eastAsiaTheme="minorEastAsia"/>
                <w:lang w:eastAsia="ko-KR"/>
              </w:rPr>
            </w:pPr>
            <w:ins w:id="2252" w:author="seungjune.yi" w:date="2020-01-13T14:12:00Z">
              <w:r>
                <w:rPr>
                  <w:rFonts w:eastAsiaTheme="minorEastAsia"/>
                  <w:lang w:eastAsia="ko-KR"/>
                </w:rPr>
                <w:t>“</w:t>
              </w:r>
              <w:r>
                <w:t>PDCP entities associated with DRBs can be configured by upper layers TS 38.331 [3] to use ROHC</w:t>
              </w:r>
              <w:r>
                <w:rPr>
                  <w:lang w:eastAsia="ko-KR"/>
                </w:rPr>
                <w:t>.</w:t>
              </w:r>
              <w:r>
                <w:t xml:space="preserve"> Each PDCP entity carrying user plane data may be configured to use ROHC.</w:t>
              </w:r>
              <w:r>
                <w:rPr>
                  <w:rFonts w:eastAsiaTheme="minorEastAsia"/>
                  <w:lang w:eastAsia="ko-KR"/>
                </w:rPr>
                <w:t>”</w:t>
              </w:r>
            </w:ins>
          </w:p>
          <w:p/>
        </w:tc>
      </w:tr>
      <w:tr>
        <w:trPr>
          <w:ins w:id="2253" w:author="Sharp(xiao fangying)" w:date="2020-01-13T16:23:00Z"/>
        </w:trPr>
        <w:tc>
          <w:tcPr>
            <w:tcW w:w="1926" w:type="dxa"/>
          </w:tcPr>
          <w:p>
            <w:pPr>
              <w:ind w:left="568" w:hanging="284"/>
              <w:rPr>
                <w:ins w:id="2254" w:author="Sharp(xiao fangying)" w:date="2020-01-13T16:23:00Z"/>
                <w:lang w:eastAsia="zh-CN"/>
                <w:rPrChange w:id="2255" w:author="Sharp(xiao fangying)" w:date="2020-01-13T16:23:00Z">
                  <w:rPr>
                    <w:ins w:id="2256" w:author="Sharp(xiao fangying)" w:date="2020-01-13T16:23:00Z"/>
                    <w:rFonts w:eastAsiaTheme="minorEastAsia"/>
                    <w:lang w:eastAsia="ko-KR"/>
                  </w:rPr>
                </w:rPrChange>
              </w:rPr>
            </w:pPr>
            <w:ins w:id="2257" w:author="Sharp(xiao fangying)" w:date="2020-01-13T16:23:00Z">
              <w:r>
                <w:rPr>
                  <w:rFonts w:hint="eastAsia"/>
                  <w:lang w:eastAsia="zh-CN"/>
                </w:rPr>
                <w:t>S</w:t>
              </w:r>
              <w:r>
                <w:rPr>
                  <w:lang w:eastAsia="zh-CN"/>
                </w:rPr>
                <w:t>harp</w:t>
              </w:r>
            </w:ins>
          </w:p>
        </w:tc>
        <w:tc>
          <w:tcPr>
            <w:tcW w:w="7708" w:type="dxa"/>
          </w:tcPr>
          <w:p>
            <w:pPr>
              <w:ind w:left="568" w:hanging="284"/>
              <w:rPr>
                <w:ins w:id="2258" w:author="Sharp(xiao fangying)" w:date="2020-01-13T16:23:00Z"/>
                <w:lang w:eastAsia="zh-CN"/>
                <w:rPrChange w:id="2259" w:author="Sharp(xiao fangying)" w:date="2020-01-13T16:23:00Z">
                  <w:rPr>
                    <w:ins w:id="2260" w:author="Sharp(xiao fangying)" w:date="2020-01-13T16:23:00Z"/>
                    <w:rFonts w:eastAsiaTheme="minorEastAsia"/>
                    <w:lang w:eastAsia="ko-KR"/>
                  </w:rPr>
                </w:rPrChange>
              </w:rPr>
            </w:pPr>
            <w:ins w:id="2261" w:author="Sharp(xiao fangying)" w:date="2020-01-13T16:23:00Z">
              <w:r>
                <w:rPr>
                  <w:lang w:eastAsia="zh-CN"/>
                </w:rPr>
                <w:t>P</w:t>
              </w:r>
              <w:r>
                <w:rPr>
                  <w:rFonts w:hint="eastAsia"/>
                  <w:lang w:eastAsia="zh-CN"/>
                </w:rPr>
                <w:t xml:space="preserve">refer </w:t>
              </w:r>
              <w:r>
                <w:rPr>
                  <w:lang w:eastAsia="zh-CN"/>
                </w:rPr>
                <w:t>to keep the original text</w:t>
              </w:r>
            </w:ins>
            <w:ins w:id="2262" w:author="Sharp(xiao fangying)" w:date="2020-01-15T10:29:00Z">
              <w:r>
                <w:rPr>
                  <w:lang w:eastAsia="zh-CN"/>
                </w:rPr>
                <w:t xml:space="preserve"> in CR</w:t>
              </w:r>
            </w:ins>
            <w:ins w:id="2263" w:author="Sharp(xiao fangying)" w:date="2020-01-13T16:23:00Z">
              <w:r>
                <w:rPr>
                  <w:lang w:eastAsia="zh-CN"/>
                </w:rPr>
                <w:t>.</w:t>
              </w:r>
            </w:ins>
          </w:p>
        </w:tc>
      </w:tr>
      <w:tr>
        <w:trPr>
          <w:ins w:id="2264" w:author="CATT" w:date="2020-01-21T09:07:00Z"/>
        </w:trPr>
        <w:tc>
          <w:tcPr>
            <w:tcW w:w="1926" w:type="dxa"/>
          </w:tcPr>
          <w:p>
            <w:pPr>
              <w:ind w:left="568" w:hanging="284"/>
              <w:rPr>
                <w:ins w:id="2265" w:author="CATT" w:date="2020-01-21T09:07:00Z"/>
                <w:lang w:eastAsia="zh-CN"/>
              </w:rPr>
            </w:pPr>
            <w:ins w:id="2266" w:author="CATT" w:date="2020-01-21T09:07:00Z">
              <w:r>
                <w:rPr>
                  <w:lang w:eastAsia="zh-CN"/>
                </w:rPr>
                <w:t>CATT</w:t>
              </w:r>
            </w:ins>
          </w:p>
        </w:tc>
        <w:tc>
          <w:tcPr>
            <w:tcW w:w="7708" w:type="dxa"/>
          </w:tcPr>
          <w:p>
            <w:pPr>
              <w:ind w:left="568" w:hanging="284"/>
              <w:rPr>
                <w:ins w:id="2267" w:author="CATT" w:date="2020-01-21T09:07:00Z"/>
                <w:lang w:eastAsia="zh-CN"/>
              </w:rPr>
            </w:pPr>
            <w:ins w:id="2268" w:author="CATT" w:date="2020-01-21T09:07:00Z">
              <w:r>
                <w:rPr>
                  <w:lang w:eastAsia="zh-CN"/>
                </w:rPr>
                <w:t>No support. Duplicate of Issue 20. Same answer.</w:t>
              </w:r>
            </w:ins>
          </w:p>
        </w:tc>
      </w:tr>
      <w:tr>
        <w:trPr>
          <w:ins w:id="2269" w:author="Hao Bi" w:date="2020-01-21T15:28:00Z"/>
        </w:trPr>
        <w:tc>
          <w:tcPr>
            <w:tcW w:w="1926" w:type="dxa"/>
          </w:tcPr>
          <w:p>
            <w:pPr>
              <w:ind w:left="568" w:hanging="284"/>
              <w:rPr>
                <w:ins w:id="2270" w:author="Hao Bi" w:date="2020-01-21T15:28:00Z"/>
                <w:lang w:eastAsia="zh-CN"/>
              </w:rPr>
            </w:pPr>
            <w:ins w:id="2271" w:author="Hao Bi" w:date="2020-01-21T15:28:00Z">
              <w:r>
                <w:rPr>
                  <w:lang w:eastAsia="zh-CN"/>
                </w:rPr>
                <w:t>Futurewei</w:t>
              </w:r>
            </w:ins>
          </w:p>
        </w:tc>
        <w:tc>
          <w:tcPr>
            <w:tcW w:w="7708" w:type="dxa"/>
          </w:tcPr>
          <w:p>
            <w:pPr>
              <w:rPr>
                <w:ins w:id="2272" w:author="Hao Bi" w:date="2020-01-21T15:28:00Z"/>
                <w:lang w:eastAsia="zh-CN"/>
              </w:rPr>
              <w:pPrChange w:id="2273" w:author="Hao Bi" w:date="2020-01-21T15:28:00Z">
                <w:pPr>
                  <w:ind w:left="568" w:hanging="284"/>
                </w:pPr>
              </w:pPrChange>
            </w:pPr>
            <w:ins w:id="2274" w:author="Hao Bi" w:date="2020-01-21T15:28:00Z">
              <w:r>
                <w:rPr>
                  <w:lang w:eastAsia="zh-CN"/>
                </w:rPr>
                <w:t>We support Nokia’s proposed change, as explained in Issue 20</w:t>
              </w:r>
            </w:ins>
            <w:ins w:id="2275" w:author="Hao Bi" w:date="2020-01-21T15:29:00Z">
              <w:r>
                <w:rPr>
                  <w:lang w:eastAsia="zh-CN"/>
                </w:rPr>
                <w:t>.</w:t>
              </w:r>
            </w:ins>
          </w:p>
        </w:tc>
      </w:tr>
      <w:tr>
        <w:trPr>
          <w:ins w:id="2276" w:author="OPPO-Qianxi" w:date="2020-01-23T12:10:00Z"/>
        </w:trPr>
        <w:tc>
          <w:tcPr>
            <w:tcW w:w="1926" w:type="dxa"/>
          </w:tcPr>
          <w:p>
            <w:pPr>
              <w:ind w:left="568" w:hanging="284"/>
              <w:rPr>
                <w:ins w:id="2277" w:author="OPPO-Qianxi" w:date="2020-01-23T12:10:00Z"/>
                <w:lang w:eastAsia="zh-CN"/>
              </w:rPr>
            </w:pPr>
            <w:ins w:id="2278" w:author="OPPO-Qianxi" w:date="2020-01-23T12:10:00Z">
              <w:r>
                <w:rPr>
                  <w:rFonts w:hint="eastAsia"/>
                  <w:lang w:eastAsia="zh-CN"/>
                </w:rPr>
                <w:t>O</w:t>
              </w:r>
              <w:r>
                <w:rPr>
                  <w:lang w:eastAsia="zh-CN"/>
                </w:rPr>
                <w:t>PPO</w:t>
              </w:r>
            </w:ins>
          </w:p>
        </w:tc>
        <w:tc>
          <w:tcPr>
            <w:tcW w:w="7708" w:type="dxa"/>
          </w:tcPr>
          <w:p>
            <w:pPr>
              <w:rPr>
                <w:ins w:id="2279" w:author="OPPO-Qianxi" w:date="2020-01-23T12:10:00Z"/>
                <w:lang w:eastAsia="zh-CN"/>
              </w:rPr>
            </w:pPr>
            <w:ins w:id="2280" w:author="OPPO-Qianxi" w:date="2020-01-23T12:10:00Z">
              <w:r>
                <w:rPr>
                  <w:rFonts w:hint="eastAsia"/>
                  <w:lang w:eastAsia="zh-CN"/>
                </w:rPr>
                <w:t>S</w:t>
              </w:r>
              <w:r>
                <w:rPr>
                  <w:lang w:eastAsia="zh-CN"/>
                </w:rPr>
                <w:t>ame view as Rapporteur.</w:t>
              </w:r>
            </w:ins>
          </w:p>
        </w:tc>
      </w:tr>
      <w:tr>
        <w:trPr>
          <w:ins w:id="2281" w:author="vivo" w:date="2020-01-23T18:54:00Z"/>
        </w:trPr>
        <w:tc>
          <w:tcPr>
            <w:tcW w:w="1926" w:type="dxa"/>
          </w:tcPr>
          <w:p>
            <w:pPr>
              <w:ind w:left="568" w:hanging="284"/>
              <w:rPr>
                <w:ins w:id="2282" w:author="vivo" w:date="2020-01-23T18:54:00Z"/>
                <w:lang w:eastAsia="zh-CN"/>
              </w:rPr>
            </w:pPr>
            <w:ins w:id="2283" w:author="vivo" w:date="2020-01-23T18:54:00Z">
              <w:r>
                <w:rPr>
                  <w:lang w:eastAsia="zh-CN"/>
                </w:rPr>
                <w:t>Vivo</w:t>
              </w:r>
            </w:ins>
          </w:p>
        </w:tc>
        <w:tc>
          <w:tcPr>
            <w:tcW w:w="7708" w:type="dxa"/>
          </w:tcPr>
          <w:p>
            <w:pPr>
              <w:rPr>
                <w:ins w:id="2284" w:author="vivo" w:date="2020-01-23T18:54:00Z"/>
                <w:rFonts w:eastAsiaTheme="minorEastAsia"/>
                <w:lang w:eastAsia="ko-KR"/>
              </w:rPr>
            </w:pPr>
            <w:ins w:id="2285" w:author="vivo" w:date="2020-01-23T18:54:00Z">
              <w:r>
                <w:rPr>
                  <w:rFonts w:eastAsiaTheme="minorEastAsia" w:hint="eastAsia"/>
                  <w:lang w:eastAsia="ko-KR"/>
                </w:rPr>
                <w:t>Same issue as Issue 20</w:t>
              </w:r>
              <w:r>
                <w:rPr>
                  <w:rFonts w:eastAsiaTheme="minorEastAsia"/>
                  <w:lang w:eastAsia="ko-KR"/>
                </w:rPr>
                <w:t>.</w:t>
              </w:r>
            </w:ins>
          </w:p>
        </w:tc>
      </w:tr>
      <w:tr>
        <w:trPr>
          <w:ins w:id="2286" w:author="Zhang, Yujian" w:date="2020-01-28T21:20:00Z"/>
        </w:trPr>
        <w:tc>
          <w:tcPr>
            <w:tcW w:w="1926" w:type="dxa"/>
          </w:tcPr>
          <w:p>
            <w:pPr>
              <w:ind w:left="568" w:hanging="284"/>
              <w:rPr>
                <w:ins w:id="2287" w:author="Zhang, Yujian" w:date="2020-01-28T21:20:00Z"/>
                <w:lang w:eastAsia="zh-CN"/>
              </w:rPr>
            </w:pPr>
            <w:ins w:id="2288" w:author="Zhang, Yujian" w:date="2020-01-28T21:20:00Z">
              <w:r>
                <w:rPr>
                  <w:lang w:eastAsia="zh-CN"/>
                </w:rPr>
                <w:t>Intel</w:t>
              </w:r>
            </w:ins>
          </w:p>
        </w:tc>
        <w:tc>
          <w:tcPr>
            <w:tcW w:w="7708" w:type="dxa"/>
          </w:tcPr>
          <w:p>
            <w:pPr>
              <w:rPr>
                <w:ins w:id="2289" w:author="Zhang, Yujian" w:date="2020-01-28T21:20:00Z"/>
                <w:rFonts w:eastAsiaTheme="minorEastAsia"/>
                <w:lang w:eastAsia="ko-KR"/>
              </w:rPr>
            </w:pPr>
            <w:ins w:id="2290" w:author="Zhang, Yujian" w:date="2020-01-28T21:20:00Z">
              <w:r>
                <w:rPr>
                  <w:rFonts w:eastAsiaTheme="minorEastAsia"/>
                  <w:lang w:eastAsia="ko-KR"/>
                </w:rPr>
                <w:t>Same issue as Issue 20.</w:t>
              </w:r>
            </w:ins>
          </w:p>
        </w:tc>
      </w:tr>
      <w:tr>
        <w:trPr>
          <w:ins w:id="2291" w:author="Henrik Enbuske" w:date="2020-01-28T15:42:00Z"/>
        </w:trPr>
        <w:tc>
          <w:tcPr>
            <w:tcW w:w="1926" w:type="dxa"/>
          </w:tcPr>
          <w:p>
            <w:pPr>
              <w:rPr>
                <w:ins w:id="2292" w:author="Henrik Enbuske" w:date="2020-01-28T15:42:00Z"/>
                <w:rFonts w:eastAsiaTheme="minorEastAsia"/>
                <w:lang w:eastAsia="ko-KR"/>
              </w:rPr>
            </w:pPr>
            <w:ins w:id="2293" w:author="Henrik Enbuske" w:date="2020-01-28T15:42:00Z">
              <w:r>
                <w:rPr>
                  <w:rFonts w:eastAsiaTheme="minorEastAsia"/>
                  <w:lang w:eastAsia="ko-KR"/>
                </w:rPr>
                <w:t xml:space="preserve">Ericsson </w:t>
              </w:r>
            </w:ins>
          </w:p>
        </w:tc>
        <w:tc>
          <w:tcPr>
            <w:tcW w:w="7708" w:type="dxa"/>
          </w:tcPr>
          <w:p>
            <w:pPr>
              <w:rPr>
                <w:ins w:id="2294" w:author="Henrik Enbuske" w:date="2020-01-28T15:42:00Z"/>
                <w:rFonts w:eastAsiaTheme="minorEastAsia"/>
                <w:lang w:eastAsia="ko-KR"/>
              </w:rPr>
            </w:pPr>
            <w:ins w:id="2295" w:author="Henrik Enbuske" w:date="2020-01-28T15:43:00Z">
              <w:r>
                <w:rPr>
                  <w:rFonts w:eastAsiaTheme="minorEastAsia"/>
                  <w:lang w:eastAsia="ko-KR"/>
                </w:rPr>
                <w:t>For clarity it’s beneficial to mention that EHC is only configured for PDU session of type Ethernet.</w:t>
              </w:r>
            </w:ins>
          </w:p>
        </w:tc>
      </w:tr>
      <w:tr>
        <w:trPr>
          <w:ins w:id="2296" w:author="Tao Cai" w:date="2020-01-28T20:10:00Z"/>
        </w:trPr>
        <w:tc>
          <w:tcPr>
            <w:tcW w:w="1926" w:type="dxa"/>
          </w:tcPr>
          <w:p>
            <w:pPr>
              <w:jc w:val="center"/>
              <w:rPr>
                <w:ins w:id="2297" w:author="Tao Cai" w:date="2020-01-28T20:10:00Z"/>
                <w:rFonts w:eastAsiaTheme="minorEastAsia"/>
                <w:lang w:eastAsia="ko-KR"/>
              </w:rPr>
              <w:pPrChange w:id="2298" w:author="Tao Cai" w:date="2020-01-28T20:11:00Z">
                <w:pPr/>
              </w:pPrChange>
            </w:pPr>
            <w:ins w:id="2299" w:author="Tao Cai" w:date="2020-01-28T20:10:00Z">
              <w:r>
                <w:rPr>
                  <w:rFonts w:eastAsiaTheme="minorEastAsia" w:hint="eastAsia"/>
                  <w:lang w:eastAsia="ko-KR"/>
                </w:rPr>
                <w:t>H</w:t>
              </w:r>
              <w:r>
                <w:rPr>
                  <w:rFonts w:eastAsiaTheme="minorEastAsia"/>
                  <w:lang w:eastAsia="ko-KR"/>
                </w:rPr>
                <w:t>uawei</w:t>
              </w:r>
            </w:ins>
          </w:p>
        </w:tc>
        <w:tc>
          <w:tcPr>
            <w:tcW w:w="7708" w:type="dxa"/>
          </w:tcPr>
          <w:p>
            <w:pPr>
              <w:rPr>
                <w:ins w:id="2300" w:author="Tao Cai" w:date="2020-01-28T20:10:00Z"/>
                <w:rFonts w:eastAsiaTheme="minorEastAsia"/>
                <w:lang w:eastAsia="ko-KR"/>
              </w:rPr>
            </w:pPr>
            <w:ins w:id="2301" w:author="Tao Cai" w:date="2020-01-28T20:11:00Z">
              <w:r>
                <w:rPr>
                  <w:rFonts w:eastAsiaTheme="minorEastAsia"/>
                  <w:lang w:eastAsia="ko-KR"/>
                </w:rPr>
                <w:t>Same issue as Issue 20 and we support the change that can bring more clarity.</w:t>
              </w:r>
            </w:ins>
          </w:p>
        </w:tc>
      </w:tr>
      <w:tr>
        <w:trPr>
          <w:ins w:id="2302" w:author="Qualcomm" w:date="2020-01-28T18:39:00Z"/>
        </w:trPr>
        <w:tc>
          <w:tcPr>
            <w:tcW w:w="1926" w:type="dxa"/>
          </w:tcPr>
          <w:p>
            <w:pPr>
              <w:jc w:val="center"/>
              <w:rPr>
                <w:ins w:id="2303" w:author="Qualcomm" w:date="2020-01-28T18:39:00Z"/>
                <w:rFonts w:eastAsiaTheme="minorEastAsia"/>
                <w:lang w:eastAsia="ko-KR"/>
              </w:rPr>
            </w:pPr>
            <w:ins w:id="2304" w:author="Qualcomm" w:date="2020-01-28T18:39:00Z">
              <w:r>
                <w:rPr>
                  <w:lang w:eastAsia="zh-CN"/>
                </w:rPr>
                <w:t>Qualcomm</w:t>
              </w:r>
            </w:ins>
          </w:p>
        </w:tc>
        <w:tc>
          <w:tcPr>
            <w:tcW w:w="7708" w:type="dxa"/>
          </w:tcPr>
          <w:p>
            <w:pPr>
              <w:rPr>
                <w:ins w:id="2305" w:author="Qualcomm" w:date="2020-01-28T18:39:00Z"/>
                <w:rFonts w:eastAsiaTheme="minorEastAsia"/>
                <w:lang w:eastAsia="ko-KR"/>
              </w:rPr>
            </w:pPr>
            <w:ins w:id="2306" w:author="Qualcomm" w:date="2020-01-28T18:39:00Z">
              <w:r>
                <w:rPr>
                  <w:lang w:eastAsia="zh-CN"/>
                </w:rPr>
                <w:t>We support Nokia’s proposed change.</w:t>
              </w:r>
            </w:ins>
          </w:p>
        </w:tc>
      </w:tr>
    </w:tbl>
    <w:p/>
    <w:p>
      <w:pPr>
        <w:rPr>
          <w:b/>
        </w:rPr>
      </w:pPr>
      <w:r>
        <w:rPr>
          <w:rFonts w:eastAsiaTheme="minorEastAsia" w:hint="eastAsia"/>
          <w:b/>
          <w:lang w:eastAsia="ko-KR"/>
        </w:rPr>
        <w:t xml:space="preserve">Conclusion </w:t>
      </w:r>
      <w:r>
        <w:rPr>
          <w:rFonts w:eastAsiaTheme="minorEastAsia"/>
          <w:b/>
          <w:lang w:eastAsia="ko-KR"/>
        </w:rPr>
        <w:t>26</w:t>
      </w:r>
      <w:r>
        <w:rPr>
          <w:rFonts w:eastAsiaTheme="minorEastAsia" w:hint="eastAsia"/>
          <w:b/>
          <w:lang w:eastAsia="ko-KR"/>
        </w:rPr>
        <w:t>:</w:t>
      </w:r>
      <w:r>
        <w:rPr>
          <w:rFonts w:eastAsiaTheme="minorEastAsia"/>
          <w:b/>
          <w:lang w:eastAsia="ko-KR"/>
        </w:rPr>
        <w:t xml:space="preserve"> No change to the current text.</w:t>
      </w:r>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27</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Nokia</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Identified issue: Joint operation of EHC and RoHC may require some small clairificaiton in the specs to ensure compatibility between implementations.</w:t>
      </w:r>
    </w:p>
    <w:p>
      <w:pPr>
        <w:rPr>
          <w:rFonts w:eastAsiaTheme="minorEastAsia"/>
          <w:lang w:eastAsia="ko-KR"/>
        </w:rPr>
      </w:pPr>
      <w:r>
        <w:rPr>
          <w:rFonts w:eastAsiaTheme="minorEastAsia" w:hint="eastAsia"/>
          <w:lang w:eastAsia="ko-KR"/>
        </w:rPr>
        <w:t>[issue descr</w:t>
      </w:r>
      <w:r>
        <w:rPr>
          <w:rFonts w:eastAsiaTheme="minorEastAsia"/>
          <w:lang w:eastAsia="ko-KR"/>
        </w:rPr>
        <w:t>i</w:t>
      </w:r>
      <w:r>
        <w:rPr>
          <w:rFonts w:eastAsiaTheme="minorEastAsia" w:hint="eastAsia"/>
          <w:lang w:eastAsia="ko-KR"/>
        </w:rPr>
        <w:t>ption]</w:t>
      </w:r>
    </w:p>
    <w:p>
      <w:pPr>
        <w:rPr>
          <w:rFonts w:eastAsiaTheme="minorEastAsia"/>
          <w:lang w:eastAsia="ko-KR"/>
        </w:rPr>
      </w:pPr>
      <w:r>
        <w:rPr>
          <w:rFonts w:eastAsiaTheme="minorEastAsia"/>
          <w:lang w:eastAsia="ko-KR"/>
        </w:rPr>
        <w:lastRenderedPageBreak/>
        <w:t>Except for processing order between EHC and RoHC as raised by Apple in Issue 06 (with which we agree), we think it is worth clarifying the following:</w:t>
      </w:r>
    </w:p>
    <w:p>
      <w:pPr>
        <w:rPr>
          <w:rFonts w:eastAsiaTheme="minorEastAsia"/>
          <w:lang w:eastAsia="ko-KR"/>
        </w:rPr>
      </w:pPr>
      <w:r>
        <w:rPr>
          <w:rFonts w:eastAsiaTheme="minorEastAsia"/>
          <w:highlight w:val="yellow"/>
          <w:lang w:eastAsia="ko-KR"/>
        </w:rPr>
        <w:t>What should be the packet structure when EHC and RoHC are applied jointly, i.e. in which order are RoHC and EHC headers placed (this is related to issue 06 from Apple).</w:t>
      </w:r>
    </w:p>
    <w:p>
      <w:pPr>
        <w:pBdr>
          <w:bottom w:val="single" w:sz="6" w:space="1" w:color="auto"/>
        </w:pBdr>
        <w:rPr>
          <w:rFonts w:eastAsiaTheme="minorEastAsia"/>
          <w:lang w:eastAsia="ko-KR"/>
        </w:rPr>
      </w:pPr>
      <w:r>
        <w:rPr>
          <w:rFonts w:eastAsiaTheme="minorEastAsia"/>
          <w:lang w:eastAsia="ko-KR"/>
        </w:rPr>
        <w:t>We could add a short section on joint EHC and RoHC operation to clarify those details. Otherwise interoperability may not be achieved. Some proposal of such description is given below.</w:t>
      </w:r>
    </w:p>
    <w:p>
      <w:pPr>
        <w:rPr>
          <w:del w:id="2307" w:author="Tao Cai" w:date="2020-01-28T20:12:00Z"/>
          <w:lang w:val="en-US" w:eastAsia="zh-CN"/>
        </w:rPr>
      </w:pPr>
      <w:del w:id="2308" w:author="Tao Cai" w:date="2020-01-28T20:12:00Z">
        <w:r>
          <w:rPr>
            <w:rFonts w:hint="eastAsia"/>
            <w:lang w:val="en-US" w:eastAsia="zh-CN"/>
          </w:rPr>
          <w:delText>-------------------------------------------------</w:delText>
        </w:r>
      </w:del>
    </w:p>
    <w:p>
      <w:pPr>
        <w:pStyle w:val="3"/>
      </w:pPr>
      <w:r>
        <w:t>A.X</w:t>
      </w:r>
      <w:r>
        <w:tab/>
        <w:t>Joint operation of EHC and RoHC</w:t>
      </w:r>
    </w:p>
    <w:p>
      <w:r>
        <w:t>In case EHC and RoHC are configured simultaneously for a DRB, the compression is applied in the following way:</w:t>
      </w:r>
    </w:p>
    <w:p>
      <w:pPr>
        <w:pStyle w:val="af3"/>
        <w:numPr>
          <w:ilvl w:val="0"/>
          <w:numId w:val="7"/>
        </w:numPr>
        <w:ind w:leftChars="0"/>
      </w:pPr>
      <w:r>
        <w:t>The packet is firstly processed by EHC compressor, which compresses Ethernet header and creates EHC header.</w:t>
      </w:r>
    </w:p>
    <w:p>
      <w:pPr>
        <w:pStyle w:val="af3"/>
        <w:numPr>
          <w:ilvl w:val="0"/>
          <w:numId w:val="7"/>
        </w:numPr>
        <w:ind w:leftChars="0"/>
      </w:pPr>
      <w:r>
        <w:t>IP packet extracted from Ethernet frame is subsequently processed by RoHC compressor, which compresses IP header and creates RoHC header.</w:t>
      </w:r>
    </w:p>
    <w:p>
      <w:r>
        <w:t>The resulting compressed packet has the following structure:</w:t>
      </w:r>
    </w:p>
    <w:p>
      <w:pPr>
        <w:pBdr>
          <w:bottom w:val="single" w:sz="6" w:space="1" w:color="auto"/>
        </w:pBdr>
      </w:pPr>
      <w:r>
        <w:t>|EHC header| |RoHC header| |Ethernet frame payload|</w:t>
      </w:r>
    </w:p>
    <w:p>
      <w:pPr>
        <w:rPr>
          <w:del w:id="2309" w:author="Tao Cai" w:date="2020-01-28T20:12:00Z"/>
          <w:lang w:val="en-US" w:eastAsia="zh-CN"/>
        </w:rPr>
      </w:pPr>
      <w:del w:id="2310" w:author="Tao Cai" w:date="2020-01-28T20:12:00Z">
        <w:r>
          <w:rPr>
            <w:rFonts w:hint="eastAsia"/>
            <w:lang w:val="en-US" w:eastAsia="zh-CN"/>
          </w:rPr>
          <w:delText>-----------------------------------------------------------------------</w:delText>
        </w:r>
      </w:del>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ins w:id="2311" w:author="seungjune.yi" w:date="2020-01-13T14:14:00Z">
              <w:r>
                <w:rPr>
                  <w:rFonts w:eastAsiaTheme="minorEastAsia" w:hint="eastAsia"/>
                  <w:lang w:eastAsia="ko-KR"/>
                </w:rPr>
                <w:t>Rapporteur</w:t>
              </w:r>
            </w:ins>
          </w:p>
        </w:tc>
        <w:tc>
          <w:tcPr>
            <w:tcW w:w="7708" w:type="dxa"/>
          </w:tcPr>
          <w:p>
            <w:pPr>
              <w:rPr>
                <w:ins w:id="2312" w:author="seungjune.yi" w:date="2020-01-13T14:14:00Z"/>
                <w:rFonts w:eastAsiaTheme="minorEastAsia"/>
                <w:lang w:eastAsia="ko-KR"/>
              </w:rPr>
            </w:pPr>
            <w:ins w:id="2313" w:author="seungjune.yi" w:date="2020-01-13T14:14:00Z">
              <w:r>
                <w:rPr>
                  <w:rFonts w:eastAsiaTheme="minorEastAsia" w:hint="eastAsia"/>
                  <w:lang w:eastAsia="ko-KR"/>
                </w:rPr>
                <w:t>S</w:t>
              </w:r>
              <w:r>
                <w:rPr>
                  <w:rFonts w:eastAsiaTheme="minorEastAsia"/>
                  <w:lang w:eastAsia="ko-KR"/>
                </w:rPr>
                <w:t>ame issue as Issue 06</w:t>
              </w:r>
            </w:ins>
            <w:ins w:id="2314" w:author="seungjune.yi" w:date="2020-01-13T15:01:00Z">
              <w:r>
                <w:rPr>
                  <w:rFonts w:eastAsiaTheme="minorEastAsia"/>
                  <w:lang w:eastAsia="ko-KR"/>
                </w:rPr>
                <w:t>.</w:t>
              </w:r>
            </w:ins>
          </w:p>
          <w:p>
            <w:ins w:id="2315" w:author="seungjune.yi" w:date="2020-01-13T14:14:00Z">
              <w:r>
                <w:rPr>
                  <w:rFonts w:eastAsiaTheme="minorEastAsia" w:hint="eastAsia"/>
                  <w:lang w:eastAsia="ko-KR"/>
                </w:rPr>
                <w:t>This issue has not been discussed, and thus it is difficult to capture now.</w:t>
              </w:r>
            </w:ins>
          </w:p>
        </w:tc>
      </w:tr>
      <w:tr>
        <w:trPr>
          <w:ins w:id="2316" w:author="Sangkyu Baek" w:date="2020-01-17T16:42:00Z"/>
        </w:trPr>
        <w:tc>
          <w:tcPr>
            <w:tcW w:w="1926" w:type="dxa"/>
          </w:tcPr>
          <w:p>
            <w:pPr>
              <w:rPr>
                <w:ins w:id="2317" w:author="Sangkyu Baek" w:date="2020-01-17T16:42:00Z"/>
                <w:rFonts w:eastAsiaTheme="minorEastAsia"/>
                <w:lang w:eastAsia="ko-KR"/>
              </w:rPr>
            </w:pPr>
            <w:ins w:id="2318" w:author="Sangkyu Baek" w:date="2020-01-17T16:42:00Z">
              <w:r>
                <w:rPr>
                  <w:rFonts w:eastAsiaTheme="minorEastAsia" w:hint="eastAsia"/>
                  <w:lang w:eastAsia="ko-KR"/>
                </w:rPr>
                <w:t>Samsung</w:t>
              </w:r>
            </w:ins>
          </w:p>
        </w:tc>
        <w:tc>
          <w:tcPr>
            <w:tcW w:w="7708" w:type="dxa"/>
          </w:tcPr>
          <w:p>
            <w:pPr>
              <w:rPr>
                <w:ins w:id="2319" w:author="Sangkyu Baek" w:date="2020-01-17T16:42:00Z"/>
                <w:rFonts w:eastAsiaTheme="minorEastAsia"/>
                <w:lang w:eastAsia="ko-KR"/>
              </w:rPr>
            </w:pPr>
            <w:ins w:id="2320" w:author="Sangkyu Baek" w:date="2020-01-17T16:42:00Z">
              <w:r>
                <w:rPr>
                  <w:rFonts w:eastAsiaTheme="minorEastAsia" w:hint="eastAsia"/>
                  <w:lang w:eastAsia="ko-KR"/>
                </w:rPr>
                <w:t>We need online discussion.</w:t>
              </w:r>
            </w:ins>
          </w:p>
          <w:p>
            <w:pPr>
              <w:rPr>
                <w:ins w:id="2321" w:author="Sangkyu Baek" w:date="2020-01-17T16:42:00Z"/>
                <w:rFonts w:eastAsiaTheme="minorEastAsia"/>
                <w:lang w:eastAsia="ko-KR"/>
              </w:rPr>
            </w:pPr>
            <w:ins w:id="2322" w:author="Sangkyu Baek" w:date="2020-01-17T16:42:00Z">
              <w:r>
                <w:rPr>
                  <w:rFonts w:eastAsiaTheme="minorEastAsia" w:hint="eastAsia"/>
                  <w:lang w:eastAsia="ko-KR"/>
                </w:rPr>
                <w:t>Comment on Nokia</w:t>
              </w:r>
              <w:r>
                <w:rPr>
                  <w:rFonts w:eastAsiaTheme="minorEastAsia"/>
                  <w:lang w:eastAsia="ko-KR"/>
                </w:rPr>
                <w:t xml:space="preserve">’s text proposal: </w:t>
              </w:r>
            </w:ins>
            <w:ins w:id="2323" w:author="Sangkyu Baek" w:date="2020-01-17T16:43:00Z">
              <w:r>
                <w:rPr>
                  <w:rFonts w:eastAsiaTheme="minorEastAsia"/>
                  <w:lang w:eastAsia="ko-KR"/>
                </w:rPr>
                <w:t>If we capture something on processing order, the decompression procedure should be also captured in the text.</w:t>
              </w:r>
            </w:ins>
          </w:p>
        </w:tc>
      </w:tr>
      <w:tr>
        <w:trPr>
          <w:ins w:id="2324" w:author="CATT" w:date="2020-01-21T09:07:00Z"/>
        </w:trPr>
        <w:tc>
          <w:tcPr>
            <w:tcW w:w="1926" w:type="dxa"/>
          </w:tcPr>
          <w:p>
            <w:pPr>
              <w:rPr>
                <w:ins w:id="2325" w:author="CATT" w:date="2020-01-21T09:07:00Z"/>
                <w:rFonts w:eastAsiaTheme="minorEastAsia"/>
                <w:lang w:eastAsia="ko-KR"/>
              </w:rPr>
            </w:pPr>
            <w:ins w:id="2326" w:author="CATT" w:date="2020-01-21T09:07:00Z">
              <w:r>
                <w:rPr>
                  <w:rFonts w:eastAsiaTheme="minorEastAsia"/>
                  <w:lang w:eastAsia="ko-KR"/>
                </w:rPr>
                <w:t>CATT</w:t>
              </w:r>
            </w:ins>
          </w:p>
        </w:tc>
        <w:tc>
          <w:tcPr>
            <w:tcW w:w="7708" w:type="dxa"/>
          </w:tcPr>
          <w:p>
            <w:pPr>
              <w:rPr>
                <w:ins w:id="2327" w:author="CATT" w:date="2020-01-21T09:07:00Z"/>
                <w:rFonts w:eastAsiaTheme="minorEastAsia"/>
                <w:lang w:eastAsia="ko-KR"/>
              </w:rPr>
            </w:pPr>
            <w:ins w:id="2328" w:author="CATT" w:date="2020-01-21T09:07:00Z">
              <w:r>
                <w:rPr>
                  <w:rFonts w:eastAsiaTheme="minorEastAsia"/>
                  <w:lang w:eastAsia="ko-KR"/>
                </w:rPr>
                <w:t>Since RoHC only applies to IP packet and EHC to Ethernet header, they are independent of each other (as agreed in RAN2#107bis) and could be implemented in any order. In RAN2#107bis we agreed that SDAP header would come before EHC. But we still need to specify the order of the EHC and RoHC headers. There are 2 options:</w:t>
              </w:r>
            </w:ins>
          </w:p>
          <w:p>
            <w:pPr>
              <w:rPr>
                <w:ins w:id="2329" w:author="CATT" w:date="2020-01-21T09:07:00Z"/>
                <w:color w:val="1F497D"/>
              </w:rPr>
            </w:pPr>
            <w:ins w:id="2330" w:author="CATT" w:date="2020-01-21T09:07:00Z">
              <w:r>
                <w:rPr>
                  <w:color w:val="1F497D"/>
                </w:rPr>
                <w:t>Option 1: |PDCP header|   SDAP header|  EHC header   | RoHC header|  IP payload|</w:t>
              </w:r>
            </w:ins>
          </w:p>
          <w:p>
            <w:pPr>
              <w:rPr>
                <w:ins w:id="2331" w:author="CATT" w:date="2020-01-21T09:07:00Z"/>
                <w:color w:val="1F497D"/>
              </w:rPr>
            </w:pPr>
            <w:ins w:id="2332" w:author="CATT" w:date="2020-01-21T09:07:00Z">
              <w:r>
                <w:rPr>
                  <w:color w:val="1F497D"/>
                </w:rPr>
                <w:t>Option 2: |PDCP header|   SDAP header|  RoHC header   | EHC header|  IP payload|</w:t>
              </w:r>
            </w:ins>
          </w:p>
          <w:p>
            <w:pPr>
              <w:rPr>
                <w:ins w:id="2333" w:author="CATT" w:date="2020-01-21T09:07:00Z"/>
                <w:color w:val="1F497D"/>
              </w:rPr>
            </w:pPr>
            <w:ins w:id="2334" w:author="CATT" w:date="2020-01-21T09:07:00Z">
              <w:r>
                <w:rPr>
                  <w:color w:val="1F497D"/>
                </w:rPr>
                <w:t>As mentioned by Nokia, Option 1 is more compressor-friendly while Option 2 is rather decompressor-friendly (starts decompressing the inner part first to re-construct and append the IP header to the IP payload and then the outer header i.e. the Ethernet header, to append it on top of the IP header). Hence since both UE and gNB need to implement both the compressor and the decompressor, there seems not to be an obvious best option, complexity-wise.</w:t>
              </w:r>
            </w:ins>
          </w:p>
          <w:p>
            <w:pPr>
              <w:rPr>
                <w:ins w:id="2335" w:author="CATT" w:date="2020-01-21T09:07:00Z"/>
                <w:rFonts w:eastAsiaTheme="minorEastAsia"/>
                <w:lang w:eastAsia="ko-KR"/>
              </w:rPr>
            </w:pPr>
            <w:ins w:id="2336" w:author="CATT" w:date="2020-01-21T09:07:00Z">
              <w:r>
                <w:rPr>
                  <w:color w:val="1F497D"/>
                </w:rPr>
                <w:t>So we don</w:t>
              </w:r>
              <w:del w:id="2337" w:author="Tao Cai" w:date="2020-01-28T20:12:00Z">
                <w:r>
                  <w:rPr>
                    <w:color w:val="1F497D"/>
                  </w:rPr>
                  <w:delText>'</w:delText>
                </w:r>
              </w:del>
            </w:ins>
            <w:ins w:id="2338" w:author="Tao Cai" w:date="2020-01-28T20:12:00Z">
              <w:r>
                <w:rPr>
                  <w:color w:val="1F497D"/>
                </w:rPr>
                <w:t>’</w:t>
              </w:r>
            </w:ins>
            <w:ins w:id="2339" w:author="CATT" w:date="2020-01-21T09:07:00Z">
              <w:r>
                <w:rPr>
                  <w:color w:val="1F497D"/>
                </w:rPr>
                <w:t>t have a strong view and would be OK to align with Nokia’s proposal.</w:t>
              </w:r>
            </w:ins>
          </w:p>
        </w:tc>
      </w:tr>
      <w:tr>
        <w:trPr>
          <w:ins w:id="2340" w:author="Hao Bi" w:date="2020-01-21T15:34:00Z"/>
        </w:trPr>
        <w:tc>
          <w:tcPr>
            <w:tcW w:w="1926" w:type="dxa"/>
          </w:tcPr>
          <w:p>
            <w:pPr>
              <w:rPr>
                <w:ins w:id="2341" w:author="Hao Bi" w:date="2020-01-21T15:34:00Z"/>
                <w:rFonts w:eastAsiaTheme="minorEastAsia"/>
                <w:lang w:eastAsia="ko-KR"/>
              </w:rPr>
            </w:pPr>
            <w:ins w:id="2342" w:author="Hao Bi" w:date="2020-01-21T15:34:00Z">
              <w:r>
                <w:rPr>
                  <w:rFonts w:eastAsiaTheme="minorEastAsia"/>
                  <w:lang w:eastAsia="ko-KR"/>
                </w:rPr>
                <w:t>Futurewei</w:t>
              </w:r>
            </w:ins>
          </w:p>
        </w:tc>
        <w:tc>
          <w:tcPr>
            <w:tcW w:w="7708" w:type="dxa"/>
          </w:tcPr>
          <w:p>
            <w:pPr>
              <w:rPr>
                <w:ins w:id="2343" w:author="Hao Bi" w:date="2020-01-21T15:35:00Z"/>
                <w:rFonts w:eastAsiaTheme="minorEastAsia"/>
                <w:lang w:eastAsia="ko-KR"/>
              </w:rPr>
            </w:pPr>
            <w:ins w:id="2344" w:author="Hao Bi" w:date="2020-01-21T15:35:00Z">
              <w:r>
                <w:rPr>
                  <w:rFonts w:eastAsiaTheme="minorEastAsia"/>
                  <w:lang w:eastAsia="ko-KR"/>
                </w:rPr>
                <w:t>We don’t support the proposal, and don’t think there is need to define the order of ROHC and EHC operation</w:t>
              </w:r>
            </w:ins>
            <w:ins w:id="2345" w:author="Hao Bi" w:date="2020-01-21T15:38:00Z">
              <w:r>
                <w:rPr>
                  <w:rFonts w:eastAsiaTheme="minorEastAsia"/>
                  <w:lang w:eastAsia="ko-KR"/>
                </w:rPr>
                <w:t xml:space="preserve"> in PDCP spec</w:t>
              </w:r>
            </w:ins>
            <w:ins w:id="2346" w:author="Hao Bi" w:date="2020-01-21T15:39:00Z">
              <w:r>
                <w:rPr>
                  <w:rFonts w:eastAsiaTheme="minorEastAsia"/>
                  <w:lang w:eastAsia="ko-KR"/>
                </w:rPr>
                <w:t>s</w:t>
              </w:r>
            </w:ins>
            <w:ins w:id="2347" w:author="Hao Bi" w:date="2020-01-21T15:35:00Z">
              <w:r>
                <w:rPr>
                  <w:rFonts w:eastAsiaTheme="minorEastAsia"/>
                  <w:lang w:eastAsia="ko-KR"/>
                </w:rPr>
                <w:t>.</w:t>
              </w:r>
            </w:ins>
          </w:p>
          <w:p>
            <w:pPr>
              <w:rPr>
                <w:ins w:id="2348" w:author="Hao Bi" w:date="2020-01-21T15:37:00Z"/>
              </w:rPr>
            </w:pPr>
            <w:ins w:id="2349" w:author="Hao Bi" w:date="2020-01-21T15:36:00Z">
              <w:r>
                <w:t>Either ROHC or EHC can be configured on a DRB, not both. EHC should only be configured on DRBs of Ethernet PDU session, in which no IP connection is established by 3GPP system</w:t>
              </w:r>
            </w:ins>
            <w:ins w:id="2350" w:author="Hao Bi" w:date="2020-01-21T15:37:00Z">
              <w:r>
                <w:t>.</w:t>
              </w:r>
            </w:ins>
            <w:ins w:id="2351" w:author="Hao Bi" w:date="2020-01-21T15:36:00Z">
              <w:r>
                <w:t xml:space="preserve"> </w:t>
              </w:r>
            </w:ins>
          </w:p>
          <w:p>
            <w:pPr>
              <w:rPr>
                <w:ins w:id="2352" w:author="Hao Bi" w:date="2020-01-21T15:34:00Z"/>
                <w:rFonts w:eastAsiaTheme="minorEastAsia"/>
                <w:lang w:eastAsia="ko-KR"/>
              </w:rPr>
            </w:pPr>
            <w:ins w:id="2353" w:author="Hao Bi" w:date="2020-01-21T15:37:00Z">
              <w:r>
                <w:t>T</w:t>
              </w:r>
            </w:ins>
            <w:ins w:id="2354" w:author="Hao Bi" w:date="2020-01-21T15:36:00Z">
              <w:r>
                <w:t xml:space="preserve">here may be IP connetion </w:t>
              </w:r>
            </w:ins>
            <w:ins w:id="2355" w:author="Hao Bi" w:date="2020-01-21T15:39:00Z">
              <w:r>
                <w:t>(on top of Ethernet ses</w:t>
              </w:r>
            </w:ins>
            <w:ins w:id="2356" w:author="Hao Bi" w:date="2020-01-21T15:40:00Z">
              <w:r>
                <w:t xml:space="preserve">sion) </w:t>
              </w:r>
            </w:ins>
            <w:ins w:id="2357" w:author="Hao Bi" w:date="2020-01-21T15:36:00Z">
              <w:r>
                <w:t>established by application layer</w:t>
              </w:r>
            </w:ins>
            <w:ins w:id="2358" w:author="Hao Bi" w:date="2020-01-21T15:37:00Z">
              <w:r>
                <w:t>,</w:t>
              </w:r>
            </w:ins>
            <w:ins w:id="2359" w:author="Hao Bi" w:date="2020-01-21T15:36:00Z">
              <w:r>
                <w:t xml:space="preserve"> which is out of scope of 3GPP specifications</w:t>
              </w:r>
            </w:ins>
            <w:ins w:id="2360" w:author="Hao Bi" w:date="2020-01-21T15:37:00Z">
              <w:r>
                <w:t>, and the use of ROHC would</w:t>
              </w:r>
            </w:ins>
            <w:ins w:id="2361" w:author="Hao Bi" w:date="2020-01-21T15:38:00Z">
              <w:r>
                <w:t xml:space="preserve"> be configured/controlled by application layer.</w:t>
              </w:r>
            </w:ins>
          </w:p>
        </w:tc>
      </w:tr>
      <w:tr>
        <w:trPr>
          <w:ins w:id="2362" w:author="OPPO-Qianxi" w:date="2020-01-23T12:10:00Z"/>
        </w:trPr>
        <w:tc>
          <w:tcPr>
            <w:tcW w:w="1926" w:type="dxa"/>
          </w:tcPr>
          <w:p>
            <w:pPr>
              <w:rPr>
                <w:ins w:id="2363" w:author="OPPO-Qianxi" w:date="2020-01-23T12:10:00Z"/>
                <w:rFonts w:eastAsiaTheme="minorEastAsia"/>
                <w:lang w:eastAsia="ko-KR"/>
              </w:rPr>
            </w:pPr>
            <w:ins w:id="2364" w:author="OPPO-Qianxi" w:date="2020-01-23T12:10:00Z">
              <w:r>
                <w:rPr>
                  <w:rFonts w:hint="eastAsia"/>
                  <w:lang w:eastAsia="zh-CN"/>
                </w:rPr>
                <w:lastRenderedPageBreak/>
                <w:t>O</w:t>
              </w:r>
              <w:r>
                <w:rPr>
                  <w:lang w:eastAsia="zh-CN"/>
                </w:rPr>
                <w:t>PPO</w:t>
              </w:r>
            </w:ins>
          </w:p>
        </w:tc>
        <w:tc>
          <w:tcPr>
            <w:tcW w:w="7708" w:type="dxa"/>
          </w:tcPr>
          <w:p>
            <w:pPr>
              <w:rPr>
                <w:ins w:id="2365" w:author="OPPO-Qianxi" w:date="2020-01-23T12:10:00Z"/>
                <w:rFonts w:eastAsiaTheme="minorEastAsia"/>
                <w:lang w:eastAsia="ko-KR"/>
              </w:rPr>
            </w:pPr>
            <w:ins w:id="2366" w:author="OPPO-Qianxi" w:date="2020-01-23T12:10:00Z">
              <w:r>
                <w:rPr>
                  <w:lang w:eastAsia="zh-CN"/>
                </w:rPr>
                <w:t xml:space="preserve">We need to discuss the support of joint processing of ROHC and EHC </w:t>
              </w:r>
            </w:ins>
            <w:ins w:id="2367" w:author="OPPO-Qianxi" w:date="2020-01-23T12:11:00Z">
              <w:r>
                <w:rPr>
                  <w:lang w:eastAsia="zh-CN"/>
                </w:rPr>
                <w:t xml:space="preserve">– if we can conclude on that support, </w:t>
              </w:r>
            </w:ins>
            <w:ins w:id="2368" w:author="OPPO-Qianxi" w:date="2020-01-23T12:10:00Z">
              <w:r>
                <w:rPr>
                  <w:lang w:eastAsia="zh-CN"/>
                </w:rPr>
                <w:t>we support this proposal.</w:t>
              </w:r>
            </w:ins>
          </w:p>
        </w:tc>
      </w:tr>
      <w:tr>
        <w:trPr>
          <w:ins w:id="2369" w:author="vivo" w:date="2020-01-23T18:54:00Z"/>
        </w:trPr>
        <w:tc>
          <w:tcPr>
            <w:tcW w:w="1926" w:type="dxa"/>
          </w:tcPr>
          <w:p>
            <w:pPr>
              <w:rPr>
                <w:ins w:id="2370" w:author="vivo" w:date="2020-01-23T18:54:00Z"/>
                <w:lang w:eastAsia="zh-CN"/>
              </w:rPr>
            </w:pPr>
            <w:ins w:id="2371" w:author="vivo" w:date="2020-01-23T18:54:00Z">
              <w:r>
                <w:rPr>
                  <w:lang w:eastAsia="zh-CN"/>
                </w:rPr>
                <w:t>Vivo</w:t>
              </w:r>
            </w:ins>
          </w:p>
        </w:tc>
        <w:tc>
          <w:tcPr>
            <w:tcW w:w="7708" w:type="dxa"/>
          </w:tcPr>
          <w:p>
            <w:pPr>
              <w:rPr>
                <w:ins w:id="2372" w:author="vivo" w:date="2020-01-23T18:54:00Z"/>
                <w:rFonts w:eastAsiaTheme="minorEastAsia"/>
                <w:lang w:eastAsia="ko-KR"/>
              </w:rPr>
            </w:pPr>
            <w:ins w:id="2373" w:author="vivo" w:date="2020-01-23T18:54:00Z">
              <w:r>
                <w:rPr>
                  <w:rFonts w:eastAsiaTheme="minorEastAsia" w:hint="eastAsia"/>
                  <w:lang w:eastAsia="ko-KR"/>
                </w:rPr>
                <w:t>S</w:t>
              </w:r>
              <w:r>
                <w:rPr>
                  <w:rFonts w:eastAsiaTheme="minorEastAsia"/>
                  <w:lang w:eastAsia="ko-KR"/>
                </w:rPr>
                <w:t>ame issue as Issue 06.</w:t>
              </w:r>
            </w:ins>
          </w:p>
        </w:tc>
      </w:tr>
      <w:tr>
        <w:trPr>
          <w:ins w:id="2374" w:author="Zhang, Yujian" w:date="2020-01-28T21:20:00Z"/>
        </w:trPr>
        <w:tc>
          <w:tcPr>
            <w:tcW w:w="1926" w:type="dxa"/>
          </w:tcPr>
          <w:p>
            <w:pPr>
              <w:rPr>
                <w:ins w:id="2375" w:author="Zhang, Yujian" w:date="2020-01-28T21:20:00Z"/>
                <w:lang w:eastAsia="zh-CN"/>
              </w:rPr>
            </w:pPr>
            <w:ins w:id="2376" w:author="Zhang, Yujian" w:date="2020-01-28T21:20:00Z">
              <w:r>
                <w:rPr>
                  <w:lang w:eastAsia="zh-CN"/>
                </w:rPr>
                <w:t>Intel</w:t>
              </w:r>
            </w:ins>
          </w:p>
        </w:tc>
        <w:tc>
          <w:tcPr>
            <w:tcW w:w="7708" w:type="dxa"/>
          </w:tcPr>
          <w:p>
            <w:pPr>
              <w:rPr>
                <w:ins w:id="2377" w:author="Zhang, Yujian" w:date="2020-01-28T21:20:00Z"/>
                <w:rFonts w:eastAsiaTheme="minorEastAsia"/>
                <w:lang w:eastAsia="ko-KR"/>
              </w:rPr>
            </w:pPr>
            <w:ins w:id="2378" w:author="Zhang, Yujian" w:date="2020-01-28T21:20:00Z">
              <w:r>
                <w:rPr>
                  <w:rFonts w:eastAsiaTheme="minorEastAsia"/>
                  <w:lang w:eastAsia="ko-KR"/>
                </w:rPr>
                <w:t>Same issue as Issue 06.</w:t>
              </w:r>
            </w:ins>
          </w:p>
        </w:tc>
      </w:tr>
      <w:tr>
        <w:trPr>
          <w:ins w:id="2379" w:author="Henrik Enbuske" w:date="2020-01-28T15:44:00Z"/>
        </w:trPr>
        <w:tc>
          <w:tcPr>
            <w:tcW w:w="1926" w:type="dxa"/>
          </w:tcPr>
          <w:p>
            <w:pPr>
              <w:rPr>
                <w:ins w:id="2380" w:author="Henrik Enbuske" w:date="2020-01-28T15:44:00Z"/>
                <w:lang w:eastAsia="zh-CN"/>
              </w:rPr>
            </w:pPr>
            <w:ins w:id="2381" w:author="Henrik Enbuske" w:date="2020-01-28T15:44:00Z">
              <w:r>
                <w:rPr>
                  <w:lang w:eastAsia="zh-CN"/>
                </w:rPr>
                <w:t>Ericsson</w:t>
              </w:r>
            </w:ins>
          </w:p>
        </w:tc>
        <w:tc>
          <w:tcPr>
            <w:tcW w:w="7708" w:type="dxa"/>
          </w:tcPr>
          <w:p>
            <w:pPr>
              <w:rPr>
                <w:ins w:id="2382" w:author="Henrik Enbuske" w:date="2020-01-28T15:44:00Z"/>
                <w:rFonts w:eastAsiaTheme="minorEastAsia"/>
                <w:lang w:eastAsia="ko-KR"/>
              </w:rPr>
            </w:pPr>
            <w:ins w:id="2383" w:author="Henrik Enbuske" w:date="2020-01-28T15:44:00Z">
              <w:r>
                <w:rPr>
                  <w:rFonts w:eastAsiaTheme="minorEastAsia"/>
                  <w:lang w:eastAsia="ko-KR"/>
                </w:rPr>
                <w:t>The spec should not define the order or processing. Packet structure needs to be discussed.</w:t>
              </w:r>
            </w:ins>
          </w:p>
        </w:tc>
      </w:tr>
      <w:tr>
        <w:trPr>
          <w:ins w:id="2384" w:author="Tao Cai" w:date="2020-01-28T20:12:00Z"/>
        </w:trPr>
        <w:tc>
          <w:tcPr>
            <w:tcW w:w="1926" w:type="dxa"/>
          </w:tcPr>
          <w:p>
            <w:pPr>
              <w:rPr>
                <w:ins w:id="2385" w:author="Tao Cai" w:date="2020-01-28T20:12:00Z"/>
                <w:lang w:eastAsia="zh-CN"/>
              </w:rPr>
            </w:pPr>
            <w:ins w:id="2386" w:author="Tao Cai" w:date="2020-01-28T20:12:00Z">
              <w:r>
                <w:rPr>
                  <w:rFonts w:hint="eastAsia"/>
                  <w:lang w:eastAsia="zh-CN"/>
                </w:rPr>
                <w:t>H</w:t>
              </w:r>
              <w:r>
                <w:rPr>
                  <w:lang w:eastAsia="zh-CN"/>
                </w:rPr>
                <w:t>uawei</w:t>
              </w:r>
            </w:ins>
          </w:p>
        </w:tc>
        <w:tc>
          <w:tcPr>
            <w:tcW w:w="7708" w:type="dxa"/>
          </w:tcPr>
          <w:p>
            <w:pPr>
              <w:rPr>
                <w:ins w:id="2387" w:author="Tao Cai" w:date="2020-01-28T20:12:00Z"/>
                <w:rFonts w:eastAsiaTheme="minorEastAsia"/>
                <w:lang w:eastAsia="ko-KR"/>
              </w:rPr>
            </w:pPr>
            <w:ins w:id="2388" w:author="Tao Cai" w:date="2020-01-28T20:12:00Z">
              <w:r>
                <w:rPr>
                  <w:rFonts w:eastAsiaTheme="minorEastAsia" w:hint="eastAsia"/>
                  <w:lang w:eastAsia="ko-KR"/>
                </w:rPr>
                <w:t xml:space="preserve">Need more discussion. </w:t>
              </w:r>
            </w:ins>
          </w:p>
        </w:tc>
      </w:tr>
      <w:tr>
        <w:trPr>
          <w:ins w:id="2389" w:author="Qualcomm" w:date="2020-01-28T18:40:00Z"/>
        </w:trPr>
        <w:tc>
          <w:tcPr>
            <w:tcW w:w="1926" w:type="dxa"/>
          </w:tcPr>
          <w:p>
            <w:pPr>
              <w:rPr>
                <w:ins w:id="2390" w:author="Qualcomm" w:date="2020-01-28T18:40:00Z"/>
                <w:lang w:eastAsia="zh-CN"/>
              </w:rPr>
            </w:pPr>
            <w:ins w:id="2391" w:author="Qualcomm" w:date="2020-01-28T18:40:00Z">
              <w:r>
                <w:rPr>
                  <w:rFonts w:eastAsiaTheme="minorEastAsia"/>
                  <w:lang w:eastAsia="ko-KR"/>
                </w:rPr>
                <w:t>Qualcomm</w:t>
              </w:r>
            </w:ins>
          </w:p>
        </w:tc>
        <w:tc>
          <w:tcPr>
            <w:tcW w:w="7708" w:type="dxa"/>
          </w:tcPr>
          <w:p>
            <w:pPr>
              <w:rPr>
                <w:ins w:id="2392" w:author="Qualcomm" w:date="2020-01-28T18:40:00Z"/>
                <w:rFonts w:eastAsiaTheme="minorEastAsia"/>
                <w:lang w:eastAsia="ko-KR"/>
              </w:rPr>
            </w:pPr>
            <w:ins w:id="2393" w:author="Qualcomm" w:date="2020-01-28T18:40:00Z">
              <w:r>
                <w:rPr>
                  <w:rFonts w:eastAsiaTheme="minorEastAsia"/>
                  <w:lang w:eastAsia="ko-KR"/>
                </w:rPr>
                <w:t xml:space="preserve"> Agree with Rapporteur. </w:t>
              </w:r>
            </w:ins>
          </w:p>
        </w:tc>
      </w:tr>
    </w:tbl>
    <w:p/>
    <w:p>
      <w:pPr>
        <w:rPr>
          <w:b/>
        </w:rPr>
      </w:pPr>
      <w:r>
        <w:rPr>
          <w:rFonts w:eastAsiaTheme="minorEastAsia" w:hint="eastAsia"/>
          <w:b/>
          <w:lang w:eastAsia="ko-KR"/>
        </w:rPr>
        <w:t xml:space="preserve">Conclusion </w:t>
      </w:r>
      <w:r>
        <w:rPr>
          <w:rFonts w:eastAsiaTheme="minorEastAsia"/>
          <w:b/>
          <w:lang w:eastAsia="ko-KR"/>
        </w:rPr>
        <w:t>27</w:t>
      </w:r>
      <w:r>
        <w:rPr>
          <w:rFonts w:eastAsiaTheme="minorEastAsia" w:hint="eastAsia"/>
          <w:b/>
          <w:lang w:eastAsia="ko-KR"/>
        </w:rPr>
        <w:t xml:space="preserve">: </w:t>
      </w:r>
      <w:r>
        <w:rPr>
          <w:rFonts w:eastAsiaTheme="minorEastAsia"/>
          <w:b/>
          <w:lang w:eastAsia="ko-KR"/>
        </w:rPr>
        <w:t>See the C</w:t>
      </w:r>
      <w:r>
        <w:rPr>
          <w:rFonts w:eastAsiaTheme="minorEastAsia" w:hint="eastAsia"/>
          <w:b/>
          <w:lang w:eastAsia="ko-KR"/>
        </w:rPr>
        <w:t xml:space="preserve">onclusion </w:t>
      </w:r>
      <w:r>
        <w:rPr>
          <w:rFonts w:eastAsiaTheme="minorEastAsia"/>
          <w:b/>
          <w:lang w:eastAsia="ko-KR"/>
        </w:rPr>
        <w:t>06.</w:t>
      </w:r>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28</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Fujitsu</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Identified issue: Unclear statement of the number of RLC entities.</w:t>
      </w:r>
    </w:p>
    <w:p>
      <w:pPr>
        <w:rPr>
          <w:rFonts w:eastAsiaTheme="minorEastAsia"/>
          <w:lang w:eastAsia="ko-KR"/>
        </w:rPr>
      </w:pPr>
      <w:r>
        <w:rPr>
          <w:rFonts w:eastAsiaTheme="minorEastAsia" w:hint="eastAsia"/>
          <w:lang w:eastAsia="ko-KR"/>
        </w:rPr>
        <w:t>[issue descr</w:t>
      </w:r>
      <w:r>
        <w:rPr>
          <w:rFonts w:eastAsiaTheme="minorEastAsia"/>
          <w:lang w:eastAsia="ko-KR"/>
        </w:rPr>
        <w:t>i</w:t>
      </w:r>
      <w:r>
        <w:rPr>
          <w:rFonts w:eastAsiaTheme="minorEastAsia" w:hint="eastAsia"/>
          <w:lang w:eastAsia="ko-KR"/>
        </w:rPr>
        <w:t>ption]</w:t>
      </w:r>
    </w:p>
    <w:p>
      <w:pPr>
        <w:rPr>
          <w:rFonts w:eastAsia="MS Mincho"/>
          <w:b/>
          <w:color w:val="00B0F0"/>
          <w:lang w:eastAsia="ja-JP"/>
        </w:rPr>
      </w:pPr>
      <w:r>
        <w:rPr>
          <w:rFonts w:eastAsia="MS Mincho"/>
          <w:b/>
          <w:color w:val="00B0F0"/>
          <w:lang w:eastAsia="ja-JP"/>
        </w:rPr>
        <w:t>Subclause 4.2.1</w:t>
      </w:r>
    </w:p>
    <w:p>
      <w:pPr>
        <w:rPr>
          <w:rFonts w:eastAsiaTheme="minorEastAsia"/>
          <w:lang w:eastAsia="ko-KR"/>
        </w:rPr>
      </w:pPr>
      <w:r>
        <w:rPr>
          <w:rFonts w:eastAsiaTheme="minorEastAsia"/>
          <w:lang w:eastAsia="ko-KR"/>
        </w:rPr>
        <w:t>This is already raised by Apple, but I have another problem from another perspective. It says that “For RBs configured with PDCP duplication associated with N RLC entities where 2 &lt;= N &lt;= 4”. I think that the intention is “each RB has N RLC entities”, but the current text can also be interpreted that “RBs have N RLC entities”, which is normal L2 structure so no need to be captured.</w:t>
      </w:r>
    </w:p>
    <w:p>
      <w:pPr>
        <w:pBdr>
          <w:bottom w:val="single" w:sz="6" w:space="1" w:color="auto"/>
        </w:pBdr>
        <w:rPr>
          <w:rFonts w:eastAsiaTheme="minorEastAsia"/>
          <w:lang w:eastAsia="ko-KR"/>
        </w:rPr>
      </w:pPr>
      <w:r>
        <w:rPr>
          <w:rFonts w:eastAsiaTheme="minorEastAsia"/>
          <w:lang w:eastAsia="ko-KR"/>
        </w:rPr>
        <w:t>To solve both this unintentional interpretation and Apple’s issue, it can be updated in the following.</w:t>
      </w:r>
    </w:p>
    <w:p>
      <w:pPr>
        <w:rPr>
          <w:del w:id="2394" w:author="Tao Cai" w:date="2020-01-28T20:13:00Z"/>
          <w:lang w:val="en-US" w:eastAsia="zh-CN"/>
        </w:rPr>
      </w:pPr>
      <w:del w:id="2395" w:author="Tao Cai" w:date="2020-01-28T20:13:00Z">
        <w:r>
          <w:rPr>
            <w:rFonts w:hint="eastAsia"/>
            <w:lang w:val="en-US" w:eastAsia="zh-CN"/>
          </w:rPr>
          <w:delText>-------------------------------------------------</w:delText>
        </w:r>
      </w:del>
    </w:p>
    <w:p>
      <w:pPr>
        <w:pStyle w:val="B1"/>
        <w:pBdr>
          <w:bottom w:val="single" w:sz="6" w:space="1" w:color="auto"/>
        </w:pBdr>
        <w:rPr>
          <w:rFonts w:eastAsia="MS PGothic"/>
          <w:lang w:eastAsia="ko-KR"/>
        </w:rPr>
      </w:pPr>
      <w:r>
        <w:rPr>
          <w:lang w:eastAsia="ko-KR"/>
        </w:rPr>
        <w:t xml:space="preserve">-     For RBs configured with PDCP duplication </w:t>
      </w:r>
      <w:r>
        <w:rPr>
          <w:strike/>
          <w:color w:val="FF0000"/>
          <w:lang w:eastAsia="ko-KR"/>
        </w:rPr>
        <w:t>associated with N RLC entities where 2 &lt;= N &lt;= 4</w:t>
      </w:r>
      <w:r>
        <w:rPr>
          <w:lang w:eastAsia="ko-KR"/>
        </w:rPr>
        <w:t xml:space="preserve">, each PDCP entity is associated with </w:t>
      </w:r>
      <w:r>
        <w:rPr>
          <w:color w:val="FF0000"/>
          <w:lang w:eastAsia="ko-KR"/>
        </w:rPr>
        <w:t xml:space="preserve">one of </w:t>
      </w:r>
      <w:r>
        <w:rPr>
          <w:lang w:eastAsia="ko-KR"/>
        </w:rPr>
        <w:t xml:space="preserve">N UM RLC entities (for same direction), 2 × N UM RLC entities (N for each direction), or N AM RLC entities (for same direction), </w:t>
      </w:r>
      <w:r>
        <w:rPr>
          <w:color w:val="FF0000"/>
          <w:lang w:eastAsia="ko-KR"/>
        </w:rPr>
        <w:t>where 2 &lt;= N &lt;= 4</w:t>
      </w:r>
      <w:r>
        <w:rPr>
          <w:lang w:eastAsia="ko-KR"/>
        </w:rPr>
        <w:t>;</w:t>
      </w:r>
    </w:p>
    <w:p>
      <w:pPr>
        <w:rPr>
          <w:del w:id="2396" w:author="Tao Cai" w:date="2020-01-28T20:13:00Z"/>
          <w:lang w:val="en-US" w:eastAsia="zh-CN"/>
        </w:rPr>
      </w:pPr>
      <w:del w:id="2397" w:author="Tao Cai" w:date="2020-01-28T20:13:00Z">
        <w:r>
          <w:rPr>
            <w:rFonts w:hint="eastAsia"/>
            <w:lang w:val="en-US" w:eastAsia="zh-CN"/>
          </w:rPr>
          <w:delText>-----------------------------------------------------------------------</w:delText>
        </w:r>
      </w:del>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ins w:id="2398" w:author="seungjune.yi" w:date="2020-01-13T14:16:00Z">
              <w:r>
                <w:rPr>
                  <w:rFonts w:eastAsiaTheme="minorEastAsia" w:hint="eastAsia"/>
                  <w:lang w:eastAsia="ko-KR"/>
                </w:rPr>
                <w:t>Rapporteur</w:t>
              </w:r>
            </w:ins>
          </w:p>
        </w:tc>
        <w:tc>
          <w:tcPr>
            <w:tcW w:w="7708" w:type="dxa"/>
          </w:tcPr>
          <w:p>
            <w:pPr>
              <w:rPr>
                <w:ins w:id="2399" w:author="seungjune.yi" w:date="2020-01-13T14:16:00Z"/>
                <w:rFonts w:eastAsiaTheme="minorEastAsia"/>
                <w:lang w:eastAsia="ko-KR"/>
              </w:rPr>
            </w:pPr>
            <w:ins w:id="2400" w:author="seungjune.yi" w:date="2020-01-13T14:16:00Z">
              <w:r>
                <w:rPr>
                  <w:rFonts w:eastAsiaTheme="minorEastAsia" w:hint="eastAsia"/>
                  <w:lang w:eastAsia="ko-KR"/>
                </w:rPr>
                <w:t>Same issue as Issue 05</w:t>
              </w:r>
            </w:ins>
            <w:ins w:id="2401" w:author="seungjune.yi" w:date="2020-01-13T15:02:00Z">
              <w:r>
                <w:rPr>
                  <w:rFonts w:eastAsiaTheme="minorEastAsia"/>
                  <w:lang w:eastAsia="ko-KR"/>
                </w:rPr>
                <w:t>.</w:t>
              </w:r>
            </w:ins>
          </w:p>
          <w:p>
            <w:pPr>
              <w:rPr>
                <w:ins w:id="2402" w:author="seungjune.yi" w:date="2020-01-13T14:16:00Z"/>
                <w:rFonts w:eastAsiaTheme="minorEastAsia"/>
                <w:lang w:eastAsia="ko-KR"/>
              </w:rPr>
            </w:pPr>
            <w:ins w:id="2403" w:author="seungjune.yi" w:date="2020-01-13T14:16:00Z">
              <w:r>
                <w:rPr>
                  <w:rFonts w:eastAsiaTheme="minorEastAsia" w:hint="eastAsia"/>
                  <w:lang w:eastAsia="ko-KR"/>
                </w:rPr>
                <w:t xml:space="preserve">I agree that the initial text is not correct. </w:t>
              </w:r>
              <w:r>
                <w:rPr>
                  <w:rFonts w:eastAsiaTheme="minorEastAsia"/>
                  <w:lang w:eastAsia="ko-KR"/>
                </w:rPr>
                <w:t>I s</w:t>
              </w:r>
              <w:r>
                <w:rPr>
                  <w:rFonts w:eastAsiaTheme="minorEastAsia" w:hint="eastAsia"/>
                  <w:lang w:eastAsia="ko-KR"/>
                </w:rPr>
                <w:t>uggest following</w:t>
              </w:r>
              <w:r>
                <w:rPr>
                  <w:rFonts w:eastAsiaTheme="minorEastAsia"/>
                  <w:lang w:eastAsia="ko-KR"/>
                </w:rPr>
                <w:t>s</w:t>
              </w:r>
              <w:r>
                <w:rPr>
                  <w:rFonts w:eastAsiaTheme="minorEastAsia" w:hint="eastAsia"/>
                  <w:lang w:eastAsia="ko-KR"/>
                </w:rPr>
                <w:t>:</w:t>
              </w:r>
            </w:ins>
          </w:p>
          <w:p>
            <w:pPr>
              <w:rPr>
                <w:ins w:id="2404" w:author="seungjune.yi" w:date="2020-01-13T14:16:00Z"/>
              </w:rPr>
            </w:pPr>
          </w:p>
          <w:p>
            <w:r>
              <w:rPr>
                <w:lang w:eastAsia="ko-KR"/>
              </w:rPr>
              <w:t>For RBs configured with PDCP duplication</w:t>
            </w:r>
            <w:del w:id="2405" w:author="seungjune.yi" w:date="2020-01-13T11:34:00Z">
              <w:r>
                <w:rPr>
                  <w:lang w:eastAsia="ko-KR"/>
                </w:rPr>
                <w:delText xml:space="preserve"> associated with N RLC entities where 2 &lt;= N &lt;= 4</w:delText>
              </w:r>
            </w:del>
            <w:r>
              <w:rPr>
                <w:lang w:eastAsia="ko-KR"/>
              </w:rPr>
              <w:t xml:space="preserve">, each PDCP entity is associated with N UM RLC entities (for same direction), 2 </w:t>
            </w:r>
            <w:r>
              <w:rPr>
                <w:noProof/>
                <w:lang w:eastAsia="ko-KR"/>
              </w:rPr>
              <w:t>×</w:t>
            </w:r>
            <w:r>
              <w:rPr>
                <w:lang w:eastAsia="ko-KR"/>
              </w:rPr>
              <w:t xml:space="preserve"> N UM RLC entities (N for each direction), or N AM RLC entities (for same direction)</w:t>
            </w:r>
            <w:ins w:id="2406" w:author="seungjune.yi" w:date="2020-01-13T11:35:00Z">
              <w:r>
                <w:rPr>
                  <w:lang w:eastAsia="ko-KR"/>
                </w:rPr>
                <w:t xml:space="preserve">, where </w:t>
              </w:r>
            </w:ins>
            <w:ins w:id="2407" w:author="seungjune.yi" w:date="2020-01-13T14:15:00Z">
              <w:r>
                <w:rPr>
                  <w:lang w:eastAsia="ko-KR"/>
                </w:rPr>
                <w:t xml:space="preserve">2 &lt;= </w:t>
              </w:r>
            </w:ins>
            <w:ins w:id="2408" w:author="seungjune.yi" w:date="2020-01-13T11:35:00Z">
              <w:r>
                <w:rPr>
                  <w:lang w:eastAsia="ko-KR"/>
                </w:rPr>
                <w:t xml:space="preserve">N </w:t>
              </w:r>
            </w:ins>
            <w:ins w:id="2409" w:author="seungjune.yi" w:date="2020-01-13T14:15:00Z">
              <w:r>
                <w:rPr>
                  <w:lang w:eastAsia="ko-KR"/>
                </w:rPr>
                <w:t>&lt;</w:t>
              </w:r>
            </w:ins>
            <w:ins w:id="2410" w:author="seungjune.yi" w:date="2020-01-13T11:35:00Z">
              <w:r>
                <w:rPr>
                  <w:lang w:eastAsia="ko-KR"/>
                </w:rPr>
                <w:t xml:space="preserve">= </w:t>
              </w:r>
            </w:ins>
            <w:ins w:id="2411" w:author="seungjune.yi" w:date="2020-01-13T14:15:00Z">
              <w:r>
                <w:rPr>
                  <w:lang w:eastAsia="ko-KR"/>
                </w:rPr>
                <w:t>4</w:t>
              </w:r>
            </w:ins>
            <w:r>
              <w:rPr>
                <w:lang w:eastAsia="ko-KR"/>
              </w:rPr>
              <w:t>;</w:t>
            </w:r>
          </w:p>
          <w:p/>
        </w:tc>
      </w:tr>
      <w:tr>
        <w:trPr>
          <w:ins w:id="2412" w:author="CATT" w:date="2020-01-21T09:08:00Z"/>
        </w:trPr>
        <w:tc>
          <w:tcPr>
            <w:tcW w:w="1926" w:type="dxa"/>
          </w:tcPr>
          <w:p>
            <w:pPr>
              <w:rPr>
                <w:ins w:id="2413" w:author="CATT" w:date="2020-01-21T09:08:00Z"/>
                <w:rFonts w:eastAsiaTheme="minorEastAsia"/>
                <w:lang w:eastAsia="ko-KR"/>
              </w:rPr>
            </w:pPr>
            <w:ins w:id="2414" w:author="CATT" w:date="2020-01-21T09:08:00Z">
              <w:r>
                <w:rPr>
                  <w:rFonts w:eastAsiaTheme="minorEastAsia"/>
                  <w:lang w:eastAsia="ko-KR"/>
                </w:rPr>
                <w:t>CATT</w:t>
              </w:r>
            </w:ins>
          </w:p>
        </w:tc>
        <w:tc>
          <w:tcPr>
            <w:tcW w:w="7708" w:type="dxa"/>
          </w:tcPr>
          <w:p>
            <w:pPr>
              <w:rPr>
                <w:ins w:id="2415" w:author="CATT" w:date="2020-01-21T09:08:00Z"/>
                <w:rFonts w:eastAsiaTheme="minorEastAsia"/>
                <w:lang w:eastAsia="ko-KR"/>
              </w:rPr>
            </w:pPr>
            <w:ins w:id="2416" w:author="CATT" w:date="2020-01-21T09:08:00Z">
              <w:r>
                <w:rPr>
                  <w:rFonts w:eastAsiaTheme="minorEastAsia"/>
                  <w:lang w:eastAsia="ko-KR"/>
                </w:rPr>
                <w:t>Agree with Rapporteur’s proposal.</w:t>
              </w:r>
            </w:ins>
          </w:p>
        </w:tc>
      </w:tr>
      <w:tr>
        <w:trPr>
          <w:ins w:id="2417" w:author="Hao Bi" w:date="2020-01-21T15:40:00Z"/>
        </w:trPr>
        <w:tc>
          <w:tcPr>
            <w:tcW w:w="1926" w:type="dxa"/>
          </w:tcPr>
          <w:p>
            <w:pPr>
              <w:rPr>
                <w:ins w:id="2418" w:author="Hao Bi" w:date="2020-01-21T15:40:00Z"/>
                <w:rFonts w:eastAsiaTheme="minorEastAsia"/>
                <w:lang w:eastAsia="ko-KR"/>
              </w:rPr>
            </w:pPr>
            <w:ins w:id="2419" w:author="Hao Bi" w:date="2020-01-21T15:40:00Z">
              <w:r>
                <w:rPr>
                  <w:rFonts w:eastAsiaTheme="minorEastAsia"/>
                  <w:lang w:eastAsia="ko-KR"/>
                </w:rPr>
                <w:t>Futurewei</w:t>
              </w:r>
            </w:ins>
          </w:p>
        </w:tc>
        <w:tc>
          <w:tcPr>
            <w:tcW w:w="7708" w:type="dxa"/>
          </w:tcPr>
          <w:p>
            <w:pPr>
              <w:rPr>
                <w:ins w:id="2420" w:author="Hao Bi" w:date="2020-01-21T15:40:00Z"/>
                <w:rFonts w:eastAsiaTheme="minorEastAsia"/>
                <w:lang w:eastAsia="ko-KR"/>
              </w:rPr>
            </w:pPr>
            <w:ins w:id="2421" w:author="Hao Bi" w:date="2020-01-21T15:40:00Z">
              <w:r>
                <w:rPr>
                  <w:rFonts w:eastAsiaTheme="minorEastAsia"/>
                  <w:lang w:eastAsia="ko-KR"/>
                </w:rPr>
                <w:t xml:space="preserve">Agree with Rapporteur’s </w:t>
              </w:r>
            </w:ins>
            <w:ins w:id="2422" w:author="Hao Bi" w:date="2020-01-21T15:41:00Z">
              <w:r>
                <w:rPr>
                  <w:rFonts w:eastAsiaTheme="minorEastAsia"/>
                  <w:lang w:eastAsia="ko-KR"/>
                </w:rPr>
                <w:t>proposal.</w:t>
              </w:r>
            </w:ins>
          </w:p>
        </w:tc>
      </w:tr>
      <w:tr>
        <w:trPr>
          <w:ins w:id="2423" w:author="vivo" w:date="2020-01-23T18:54:00Z"/>
        </w:trPr>
        <w:tc>
          <w:tcPr>
            <w:tcW w:w="1926" w:type="dxa"/>
          </w:tcPr>
          <w:p>
            <w:pPr>
              <w:rPr>
                <w:ins w:id="2424" w:author="vivo" w:date="2020-01-23T18:54:00Z"/>
                <w:rFonts w:eastAsiaTheme="minorEastAsia"/>
                <w:lang w:eastAsia="ko-KR"/>
              </w:rPr>
            </w:pPr>
            <w:ins w:id="2425" w:author="vivo" w:date="2020-01-23T18:54:00Z">
              <w:r>
                <w:rPr>
                  <w:rFonts w:eastAsiaTheme="minorEastAsia"/>
                  <w:lang w:eastAsia="ko-KR"/>
                </w:rPr>
                <w:t>Vivo</w:t>
              </w:r>
            </w:ins>
          </w:p>
        </w:tc>
        <w:tc>
          <w:tcPr>
            <w:tcW w:w="7708" w:type="dxa"/>
          </w:tcPr>
          <w:p>
            <w:pPr>
              <w:rPr>
                <w:ins w:id="2426" w:author="vivo" w:date="2020-01-23T18:54:00Z"/>
                <w:rFonts w:eastAsiaTheme="minorEastAsia"/>
                <w:lang w:eastAsia="ko-KR"/>
              </w:rPr>
            </w:pPr>
            <w:ins w:id="2427" w:author="vivo" w:date="2020-01-23T18:54:00Z">
              <w:r>
                <w:rPr>
                  <w:rFonts w:eastAsiaTheme="minorEastAsia" w:hint="eastAsia"/>
                  <w:lang w:eastAsia="ko-KR"/>
                </w:rPr>
                <w:t>Same issue as Issue 05</w:t>
              </w:r>
              <w:r>
                <w:rPr>
                  <w:rFonts w:eastAsiaTheme="minorEastAsia"/>
                  <w:lang w:eastAsia="ko-KR"/>
                </w:rPr>
                <w:t>.</w:t>
              </w:r>
            </w:ins>
          </w:p>
        </w:tc>
      </w:tr>
      <w:tr>
        <w:trPr>
          <w:ins w:id="2428" w:author="Zhang, Yujian" w:date="2020-01-28T21:20:00Z"/>
        </w:trPr>
        <w:tc>
          <w:tcPr>
            <w:tcW w:w="1926" w:type="dxa"/>
          </w:tcPr>
          <w:p>
            <w:pPr>
              <w:rPr>
                <w:ins w:id="2429" w:author="Zhang, Yujian" w:date="2020-01-28T21:20:00Z"/>
                <w:rFonts w:eastAsiaTheme="minorEastAsia"/>
                <w:lang w:eastAsia="ko-KR"/>
              </w:rPr>
            </w:pPr>
            <w:ins w:id="2430" w:author="Zhang, Yujian" w:date="2020-01-28T21:20:00Z">
              <w:r>
                <w:rPr>
                  <w:rFonts w:eastAsiaTheme="minorEastAsia"/>
                  <w:lang w:eastAsia="ko-KR"/>
                </w:rPr>
                <w:t>Intel</w:t>
              </w:r>
            </w:ins>
          </w:p>
        </w:tc>
        <w:tc>
          <w:tcPr>
            <w:tcW w:w="7708" w:type="dxa"/>
          </w:tcPr>
          <w:p>
            <w:pPr>
              <w:rPr>
                <w:ins w:id="2431" w:author="Zhang, Yujian" w:date="2020-01-28T21:20:00Z"/>
                <w:rFonts w:eastAsiaTheme="minorEastAsia"/>
                <w:lang w:eastAsia="ko-KR"/>
              </w:rPr>
            </w:pPr>
            <w:ins w:id="2432" w:author="Zhang, Yujian" w:date="2020-01-28T21:20:00Z">
              <w:r>
                <w:rPr>
                  <w:rFonts w:eastAsiaTheme="minorEastAsia"/>
                  <w:lang w:eastAsia="ko-KR"/>
                </w:rPr>
                <w:t>Same issue as Issue 05.</w:t>
              </w:r>
            </w:ins>
          </w:p>
        </w:tc>
      </w:tr>
      <w:tr>
        <w:trPr>
          <w:ins w:id="2433" w:author="Henrik Enbuske" w:date="2020-01-28T15:45:00Z"/>
        </w:trPr>
        <w:tc>
          <w:tcPr>
            <w:tcW w:w="1926" w:type="dxa"/>
          </w:tcPr>
          <w:p>
            <w:pPr>
              <w:rPr>
                <w:ins w:id="2434" w:author="Henrik Enbuske" w:date="2020-01-28T15:45:00Z"/>
                <w:rFonts w:eastAsiaTheme="minorEastAsia"/>
                <w:lang w:eastAsia="ko-KR"/>
              </w:rPr>
            </w:pPr>
            <w:ins w:id="2435" w:author="Henrik Enbuske" w:date="2020-01-28T15:45:00Z">
              <w:r>
                <w:rPr>
                  <w:rFonts w:eastAsiaTheme="minorEastAsia"/>
                  <w:lang w:eastAsia="ko-KR"/>
                </w:rPr>
                <w:t>Ericsson</w:t>
              </w:r>
            </w:ins>
          </w:p>
        </w:tc>
        <w:tc>
          <w:tcPr>
            <w:tcW w:w="7708" w:type="dxa"/>
          </w:tcPr>
          <w:p>
            <w:pPr>
              <w:rPr>
                <w:ins w:id="2436" w:author="Henrik Enbuske" w:date="2020-01-28T15:45:00Z"/>
                <w:rFonts w:eastAsiaTheme="minorEastAsia"/>
                <w:lang w:eastAsia="ko-KR"/>
              </w:rPr>
            </w:pPr>
            <w:ins w:id="2437" w:author="Henrik Enbuske" w:date="2020-01-28T15:45:00Z">
              <w:r>
                <w:rPr>
                  <w:rFonts w:eastAsiaTheme="minorEastAsia"/>
                  <w:lang w:eastAsia="ko-KR"/>
                </w:rPr>
                <w:t>Agree with rapporteur suggestion</w:t>
              </w:r>
            </w:ins>
          </w:p>
        </w:tc>
      </w:tr>
      <w:tr>
        <w:trPr>
          <w:ins w:id="2438" w:author="Tao Cai" w:date="2020-01-28T20:13:00Z"/>
        </w:trPr>
        <w:tc>
          <w:tcPr>
            <w:tcW w:w="1926" w:type="dxa"/>
          </w:tcPr>
          <w:p>
            <w:pPr>
              <w:rPr>
                <w:ins w:id="2439" w:author="Tao Cai" w:date="2020-01-28T20:13:00Z"/>
                <w:rFonts w:eastAsiaTheme="minorEastAsia"/>
                <w:lang w:eastAsia="ko-KR"/>
              </w:rPr>
            </w:pPr>
            <w:ins w:id="2440" w:author="Tao Cai" w:date="2020-01-28T20:13:00Z">
              <w:r>
                <w:rPr>
                  <w:rFonts w:eastAsiaTheme="minorEastAsia" w:hint="eastAsia"/>
                  <w:lang w:eastAsia="ko-KR"/>
                </w:rPr>
                <w:t>H</w:t>
              </w:r>
              <w:r>
                <w:rPr>
                  <w:rFonts w:eastAsiaTheme="minorEastAsia"/>
                  <w:lang w:eastAsia="ko-KR"/>
                </w:rPr>
                <w:t>uawei</w:t>
              </w:r>
            </w:ins>
          </w:p>
        </w:tc>
        <w:tc>
          <w:tcPr>
            <w:tcW w:w="7708" w:type="dxa"/>
          </w:tcPr>
          <w:p>
            <w:pPr>
              <w:rPr>
                <w:ins w:id="2441" w:author="Tao Cai" w:date="2020-01-28T20:13:00Z"/>
                <w:rFonts w:eastAsiaTheme="minorEastAsia"/>
                <w:lang w:eastAsia="ko-KR"/>
              </w:rPr>
            </w:pPr>
            <w:ins w:id="2442" w:author="Tao Cai" w:date="2020-01-28T20:13:00Z">
              <w:r>
                <w:rPr>
                  <w:rFonts w:eastAsiaTheme="minorEastAsia"/>
                  <w:lang w:eastAsia="ko-KR"/>
                </w:rPr>
                <w:t>Same issue as Issue 05.</w:t>
              </w:r>
            </w:ins>
          </w:p>
        </w:tc>
      </w:tr>
      <w:tr>
        <w:trPr>
          <w:ins w:id="2443" w:author="Qualcomm" w:date="2020-01-28T18:40:00Z"/>
        </w:trPr>
        <w:tc>
          <w:tcPr>
            <w:tcW w:w="1926" w:type="dxa"/>
          </w:tcPr>
          <w:p>
            <w:pPr>
              <w:rPr>
                <w:ins w:id="2444" w:author="Qualcomm" w:date="2020-01-28T18:40:00Z"/>
                <w:rFonts w:eastAsiaTheme="minorEastAsia"/>
                <w:lang w:eastAsia="ko-KR"/>
              </w:rPr>
            </w:pPr>
            <w:ins w:id="2445" w:author="Qualcomm" w:date="2020-01-28T18:40:00Z">
              <w:r>
                <w:rPr>
                  <w:rFonts w:eastAsiaTheme="minorEastAsia"/>
                  <w:lang w:eastAsia="ko-KR"/>
                </w:rPr>
                <w:lastRenderedPageBreak/>
                <w:t>Qualcomm</w:t>
              </w:r>
            </w:ins>
          </w:p>
        </w:tc>
        <w:tc>
          <w:tcPr>
            <w:tcW w:w="7708" w:type="dxa"/>
          </w:tcPr>
          <w:p>
            <w:pPr>
              <w:rPr>
                <w:ins w:id="2446" w:author="Qualcomm" w:date="2020-01-28T18:40:00Z"/>
                <w:rFonts w:eastAsiaTheme="minorEastAsia"/>
                <w:lang w:eastAsia="ko-KR"/>
              </w:rPr>
            </w:pPr>
            <w:ins w:id="2447" w:author="Qualcomm" w:date="2020-01-28T18:40:00Z">
              <w:r>
                <w:rPr>
                  <w:rFonts w:eastAsiaTheme="minorEastAsia"/>
                  <w:lang w:eastAsia="ko-KR"/>
                </w:rPr>
                <w:t>Support Rapporteur proposal (as in issue 05).</w:t>
              </w:r>
            </w:ins>
          </w:p>
        </w:tc>
      </w:tr>
    </w:tbl>
    <w:p/>
    <w:p>
      <w:pPr>
        <w:rPr>
          <w:b/>
        </w:rPr>
      </w:pPr>
      <w:r>
        <w:rPr>
          <w:rFonts w:eastAsiaTheme="minorEastAsia" w:hint="eastAsia"/>
          <w:b/>
          <w:lang w:eastAsia="ko-KR"/>
        </w:rPr>
        <w:t xml:space="preserve">Conclusion </w:t>
      </w:r>
      <w:r>
        <w:rPr>
          <w:rFonts w:eastAsiaTheme="minorEastAsia"/>
          <w:b/>
          <w:lang w:eastAsia="ko-KR"/>
        </w:rPr>
        <w:t>28</w:t>
      </w:r>
      <w:r>
        <w:rPr>
          <w:rFonts w:eastAsiaTheme="minorEastAsia" w:hint="eastAsia"/>
          <w:b/>
          <w:lang w:eastAsia="ko-KR"/>
        </w:rPr>
        <w:t>:</w:t>
      </w:r>
      <w:r>
        <w:rPr>
          <w:rFonts w:eastAsiaTheme="minorEastAsia"/>
          <w:b/>
          <w:lang w:eastAsia="ko-KR"/>
        </w:rPr>
        <w:t xml:space="preserve"> See the proposed changes in Conclusion 05.</w:t>
      </w:r>
    </w:p>
    <w:p/>
    <w:p>
      <w:pPr>
        <w:pStyle w:val="2"/>
        <w:ind w:left="576" w:hanging="576"/>
        <w:rPr>
          <w:rFonts w:ascii="Times New Roman" w:eastAsia="Times New Roman" w:hAnsi="Times New Roman"/>
          <w:b/>
          <w:sz w:val="20"/>
          <w:u w:val="single"/>
        </w:rPr>
      </w:pPr>
      <w:r>
        <w:rPr>
          <w:rFonts w:ascii="Times New Roman" w:eastAsia="Times New Roman" w:hAnsi="Times New Roman" w:hint="eastAsia"/>
          <w:b/>
          <w:sz w:val="20"/>
          <w:u w:val="single"/>
        </w:rPr>
        <w:t xml:space="preserve">Issue </w:t>
      </w:r>
      <w:r>
        <w:rPr>
          <w:rFonts w:ascii="Times New Roman" w:eastAsia="Times New Roman" w:hAnsi="Times New Roman"/>
          <w:b/>
          <w:sz w:val="20"/>
          <w:u w:val="single"/>
        </w:rPr>
        <w:t>29</w:t>
      </w:r>
      <w:r>
        <w:rPr>
          <w:rFonts w:ascii="Times New Roman" w:eastAsia="Times New Roman" w:hAnsi="Times New Roman" w:hint="eastAsia"/>
          <w:b/>
          <w:sz w:val="20"/>
          <w:u w:val="single"/>
        </w:rPr>
        <w:t xml:space="preserve">. (raised by </w:t>
      </w:r>
      <w:r>
        <w:rPr>
          <w:rFonts w:ascii="Times New Roman" w:eastAsia="Times New Roman" w:hAnsi="Times New Roman"/>
          <w:b/>
          <w:sz w:val="20"/>
          <w:u w:val="single"/>
        </w:rPr>
        <w:t>Fujitsu</w:t>
      </w:r>
      <w:r>
        <w:rPr>
          <w:rFonts w:ascii="Times New Roman" w:eastAsia="Times New Roman" w:hAnsi="Times New Roman" w:hint="eastAsia"/>
          <w:b/>
          <w:sz w:val="20"/>
          <w:u w:val="single"/>
        </w:rPr>
        <w:t>)</w:t>
      </w:r>
    </w:p>
    <w:p>
      <w:pPr>
        <w:rPr>
          <w:rFonts w:eastAsiaTheme="minorEastAsia"/>
          <w:lang w:eastAsia="ko-KR"/>
        </w:rPr>
      </w:pPr>
      <w:r>
        <w:rPr>
          <w:rFonts w:eastAsiaTheme="minorEastAsia"/>
          <w:lang w:eastAsia="ko-KR"/>
        </w:rPr>
        <w:t>Identified issue: There are incorrect descriptions in Subclauses 4.2.2, 6.1.2 and 6.3.X (editorials).</w:t>
      </w:r>
    </w:p>
    <w:p>
      <w:pPr>
        <w:rPr>
          <w:rFonts w:eastAsiaTheme="minorEastAsia"/>
          <w:lang w:eastAsia="ko-KR"/>
        </w:rPr>
      </w:pPr>
      <w:r>
        <w:rPr>
          <w:rFonts w:eastAsiaTheme="minorEastAsia" w:hint="eastAsia"/>
          <w:lang w:eastAsia="ko-KR"/>
        </w:rPr>
        <w:t>[issue descr</w:t>
      </w:r>
      <w:r>
        <w:rPr>
          <w:rFonts w:eastAsiaTheme="minorEastAsia"/>
          <w:lang w:eastAsia="ko-KR"/>
        </w:rPr>
        <w:t>i</w:t>
      </w:r>
      <w:r>
        <w:rPr>
          <w:rFonts w:eastAsiaTheme="minorEastAsia" w:hint="eastAsia"/>
          <w:lang w:eastAsia="ko-KR"/>
        </w:rPr>
        <w:t>ption]</w:t>
      </w:r>
    </w:p>
    <w:p>
      <w:pPr>
        <w:rPr>
          <w:rFonts w:eastAsia="MS Mincho"/>
          <w:b/>
          <w:color w:val="00B0F0"/>
          <w:lang w:eastAsia="ja-JP"/>
        </w:rPr>
      </w:pPr>
      <w:r>
        <w:rPr>
          <w:rFonts w:eastAsia="MS Mincho"/>
          <w:b/>
          <w:color w:val="00B0F0"/>
          <w:lang w:eastAsia="ja-JP"/>
        </w:rPr>
        <w:t>Subclause 4.2.2</w:t>
      </w:r>
    </w:p>
    <w:p>
      <w:r>
        <w:t>I believe that this is small inccorect correction because the EHC protocol was only developed by 3GPP.</w:t>
      </w:r>
    </w:p>
    <w:p>
      <w:pPr>
        <w:rPr>
          <w:lang w:val="en-US" w:eastAsia="zh-CN"/>
        </w:rPr>
      </w:pPr>
      <w:r>
        <w:rPr>
          <w:rFonts w:hint="eastAsia"/>
          <w:lang w:val="en-US" w:eastAsia="zh-CN"/>
        </w:rPr>
        <w:t>-------------------------------------------------</w:t>
      </w:r>
    </w:p>
    <w:p>
      <w:pPr>
        <w:rPr>
          <w:lang w:eastAsia="ko-KR"/>
        </w:rPr>
      </w:pPr>
      <w:r>
        <w:t>A PDCP entity associated with DRB can be configured by upper layers TS 38.331 [3] to use header compression. In this version of the specification, the robust header compression protocol (ROHC) and the Ethernet header compression protocol</w:t>
      </w:r>
      <w:r>
        <w:rPr>
          <w:strike/>
          <w:color w:val="FF0000"/>
        </w:rPr>
        <w:t>s</w:t>
      </w:r>
      <w:r>
        <w:t xml:space="preserve"> (EHC) are supported. Each header compression protocol is independently configured for a DRB.</w:t>
      </w:r>
    </w:p>
    <w:p>
      <w:pPr>
        <w:rPr>
          <w:lang w:val="en-US" w:eastAsia="zh-CN"/>
        </w:rPr>
      </w:pPr>
      <w:r>
        <w:rPr>
          <w:rFonts w:hint="eastAsia"/>
          <w:lang w:val="en-US" w:eastAsia="zh-CN"/>
        </w:rPr>
        <w:t>-------------------------------------------------</w:t>
      </w:r>
    </w:p>
    <w:p>
      <w:pPr>
        <w:rPr>
          <w:rFonts w:eastAsia="MS Mincho"/>
          <w:lang w:eastAsia="ja-JP"/>
        </w:rPr>
      </w:pPr>
    </w:p>
    <w:p>
      <w:pPr>
        <w:rPr>
          <w:rFonts w:eastAsia="MS Mincho"/>
          <w:b/>
          <w:color w:val="00B0F0"/>
          <w:lang w:eastAsia="ja-JP"/>
        </w:rPr>
      </w:pPr>
      <w:r>
        <w:rPr>
          <w:rFonts w:eastAsia="MS Mincho"/>
          <w:b/>
          <w:color w:val="00B0F0"/>
          <w:lang w:eastAsia="ja-JP"/>
        </w:rPr>
        <w:t>Subclauses 6.1.2 and 6.3.X</w:t>
      </w:r>
    </w:p>
    <w:p>
      <w:pPr>
        <w:rPr>
          <w:rFonts w:eastAsia="MS Mincho"/>
          <w:color w:val="000000" w:themeColor="text1"/>
          <w:lang w:eastAsia="ja-JP"/>
        </w:rPr>
      </w:pPr>
      <w:r>
        <w:rPr>
          <w:rFonts w:eastAsia="MS Mincho" w:hint="eastAsia"/>
          <w:color w:val="000000" w:themeColor="text1"/>
          <w:lang w:eastAsia="ja-JP"/>
        </w:rPr>
        <w:t>T</w:t>
      </w:r>
      <w:r>
        <w:rPr>
          <w:rFonts w:eastAsia="MS Mincho"/>
          <w:color w:val="000000" w:themeColor="text1"/>
          <w:lang w:eastAsia="ja-JP"/>
        </w:rPr>
        <w:t>he descriptions of interspersed EHC feedback are incorrectly missing.</w:t>
      </w:r>
    </w:p>
    <w:p>
      <w:pPr>
        <w:rPr>
          <w:lang w:val="en-US" w:eastAsia="zh-CN"/>
        </w:rPr>
      </w:pPr>
      <w:r>
        <w:rPr>
          <w:rFonts w:hint="eastAsia"/>
          <w:lang w:val="en-US" w:eastAsia="zh-CN"/>
        </w:rPr>
        <w:t>-------------------------------------------------</w:t>
      </w:r>
    </w:p>
    <w:p>
      <w:r>
        <w:rPr>
          <w:rFonts w:ascii="Arial" w:hAnsi="Arial" w:cs="Arial"/>
          <w:b/>
          <w:bCs/>
          <w:sz w:val="28"/>
          <w:szCs w:val="28"/>
        </w:rPr>
        <w:t>6.1.2</w:t>
      </w:r>
      <w:r>
        <w:rPr>
          <w:rFonts w:ascii="Arial" w:hAnsi="Arial" w:cs="Arial"/>
          <w:b/>
          <w:bCs/>
          <w:sz w:val="28"/>
          <w:szCs w:val="28"/>
          <w:lang w:eastAsia="ko-KR"/>
        </w:rPr>
        <w:t>   Control PDU</w:t>
      </w:r>
    </w:p>
    <w:p>
      <w:r>
        <w:t>The PDCP Control PDU is used to convey one of followings in addition to the PDU header:</w:t>
      </w:r>
    </w:p>
    <w:p>
      <w:pPr>
        <w:ind w:left="568" w:hanging="284"/>
      </w:pPr>
      <w:r>
        <w:t>-     a PDCP status report;</w:t>
      </w:r>
    </w:p>
    <w:p>
      <w:pPr>
        <w:ind w:left="568" w:hanging="284"/>
      </w:pPr>
      <w:r>
        <w:t>-     an interspersed ROHC feedback</w:t>
      </w:r>
      <w:r>
        <w:rPr>
          <w:strike/>
          <w:color w:val="FF0000"/>
        </w:rPr>
        <w:t>.</w:t>
      </w:r>
      <w:r>
        <w:rPr>
          <w:color w:val="FF0000"/>
        </w:rPr>
        <w:t>;</w:t>
      </w:r>
    </w:p>
    <w:p>
      <w:pPr>
        <w:ind w:left="568" w:hanging="284"/>
        <w:rPr>
          <w:color w:val="FF0000"/>
        </w:rPr>
      </w:pPr>
      <w:r>
        <w:rPr>
          <w:color w:val="FF0000"/>
        </w:rPr>
        <w:t>-     an interspersed EHC feedback.</w:t>
      </w:r>
    </w:p>
    <w:p>
      <w:pPr>
        <w:rPr>
          <w:rFonts w:eastAsia="MS Mincho"/>
          <w:color w:val="000000" w:themeColor="text1"/>
          <w:lang w:eastAsia="ja-JP"/>
        </w:rPr>
      </w:pPr>
      <w:r>
        <w:rPr>
          <w:rFonts w:eastAsia="MS Mincho" w:hint="eastAsia"/>
          <w:color w:val="000000" w:themeColor="text1"/>
          <w:lang w:eastAsia="ja-JP"/>
        </w:rPr>
        <w:t>(</w:t>
      </w:r>
      <w:r>
        <w:rPr>
          <w:rFonts w:eastAsia="MS Mincho"/>
          <w:color w:val="000000" w:themeColor="text1"/>
          <w:lang w:eastAsia="ja-JP"/>
        </w:rPr>
        <w:t>omit)</w:t>
      </w:r>
    </w:p>
    <w:p>
      <w:r>
        <w:rPr>
          <w:rFonts w:ascii="Arial" w:hAnsi="Arial" w:cs="Arial"/>
          <w:b/>
          <w:bCs/>
          <w:color w:val="FF0000"/>
          <w:sz w:val="28"/>
          <w:szCs w:val="28"/>
        </w:rPr>
        <w:t>6.3.X  Interspersed EHC feedback</w:t>
      </w:r>
    </w:p>
    <w:p>
      <w:pPr>
        <w:rPr>
          <w:color w:val="FF0000"/>
        </w:rPr>
      </w:pPr>
      <w:r>
        <w:rPr>
          <w:color w:val="FF0000"/>
        </w:rPr>
        <w:t>Length: Variable</w:t>
      </w:r>
    </w:p>
    <w:p>
      <w:pPr>
        <w:rPr>
          <w:rFonts w:eastAsia="MS Mincho"/>
          <w:color w:val="000000" w:themeColor="text1"/>
          <w:lang w:eastAsia="ja-JP"/>
        </w:rPr>
      </w:pPr>
      <w:r>
        <w:rPr>
          <w:color w:val="FF0000"/>
          <w:lang w:eastAsia="ko-KR"/>
        </w:rPr>
        <w:t xml:space="preserve">This field contains one </w:t>
      </w:r>
      <w:r>
        <w:rPr>
          <w:color w:val="FF0000"/>
        </w:rPr>
        <w:t>EHC packet with only feedback, i.e. an EHC packet</w:t>
      </w:r>
      <w:r>
        <w:rPr>
          <w:color w:val="FF0000"/>
          <w:lang w:eastAsia="ko-KR"/>
        </w:rPr>
        <w:t xml:space="preserve"> that is not associated with a PDCP SDU as defined in clause 5.X.4.</w:t>
      </w:r>
    </w:p>
    <w:p>
      <w:pPr>
        <w:rPr>
          <w:lang w:val="en-US" w:eastAsia="zh-CN"/>
        </w:rPr>
      </w:pPr>
      <w:r>
        <w:rPr>
          <w:rFonts w:hint="eastAsia"/>
          <w:lang w:val="en-US" w:eastAsia="zh-CN"/>
        </w:rPr>
        <w:t>-------------------------------------------------</w:t>
      </w:r>
    </w:p>
    <w:p/>
    <w:tbl>
      <w:tblPr>
        <w:tblStyle w:val="af2"/>
        <w:tblW w:w="9634" w:type="dxa"/>
        <w:tblLayout w:type="fixed"/>
        <w:tblLook w:val="04A0" w:firstRow="1" w:lastRow="0" w:firstColumn="1" w:lastColumn="0" w:noHBand="0" w:noVBand="1"/>
      </w:tblPr>
      <w:tblGrid>
        <w:gridCol w:w="1926"/>
        <w:gridCol w:w="7708"/>
      </w:tblGrid>
      <w:tr>
        <w:tc>
          <w:tcPr>
            <w:tcW w:w="1926" w:type="dxa"/>
          </w:tcPr>
          <w:p>
            <w:pPr>
              <w:rPr>
                <w:rFonts w:eastAsiaTheme="minorEastAsia"/>
                <w:lang w:eastAsia="ko-KR"/>
              </w:rPr>
            </w:pPr>
            <w:r>
              <w:rPr>
                <w:rFonts w:eastAsiaTheme="minorEastAsia" w:hint="eastAsia"/>
                <w:lang w:eastAsia="ko-KR"/>
              </w:rPr>
              <w:t>Company</w:t>
            </w:r>
          </w:p>
        </w:tc>
        <w:tc>
          <w:tcPr>
            <w:tcW w:w="7708" w:type="dxa"/>
          </w:tcPr>
          <w:p>
            <w:pPr>
              <w:rPr>
                <w:rFonts w:eastAsiaTheme="minorEastAsia"/>
                <w:lang w:eastAsia="ko-KR"/>
              </w:rPr>
            </w:pPr>
            <w:r>
              <w:rPr>
                <w:rFonts w:eastAsiaTheme="minorEastAsia" w:hint="eastAsia"/>
                <w:lang w:eastAsia="ko-KR"/>
              </w:rPr>
              <w:t>Comments</w:t>
            </w:r>
          </w:p>
        </w:tc>
      </w:tr>
      <w:tr>
        <w:tc>
          <w:tcPr>
            <w:tcW w:w="1926" w:type="dxa"/>
          </w:tcPr>
          <w:p>
            <w:pPr>
              <w:rPr>
                <w:rFonts w:eastAsiaTheme="minorEastAsia"/>
                <w:lang w:eastAsia="ko-KR"/>
                <w:rPrChange w:id="2448" w:author="seungjune.yi" w:date="2020-01-13T14:17:00Z">
                  <w:rPr/>
                </w:rPrChange>
              </w:rPr>
            </w:pPr>
            <w:ins w:id="2449" w:author="seungjune.yi" w:date="2020-01-13T14:17:00Z">
              <w:r>
                <w:rPr>
                  <w:rFonts w:eastAsiaTheme="minorEastAsia" w:hint="eastAsia"/>
                  <w:lang w:eastAsia="ko-KR"/>
                </w:rPr>
                <w:t>Rapporteur</w:t>
              </w:r>
            </w:ins>
          </w:p>
        </w:tc>
        <w:tc>
          <w:tcPr>
            <w:tcW w:w="7708" w:type="dxa"/>
          </w:tcPr>
          <w:p>
            <w:pPr>
              <w:rPr>
                <w:ins w:id="2450" w:author="seungjune.yi" w:date="2020-01-13T14:17:00Z"/>
                <w:rFonts w:eastAsiaTheme="minorEastAsia"/>
                <w:lang w:eastAsia="ko-KR"/>
              </w:rPr>
            </w:pPr>
            <w:ins w:id="2451" w:author="seungjune.yi" w:date="2020-01-13T14:17:00Z">
              <w:r>
                <w:rPr>
                  <w:rFonts w:eastAsiaTheme="minorEastAsia" w:hint="eastAsia"/>
                  <w:lang w:eastAsia="ko-KR"/>
                </w:rPr>
                <w:t>4.2.2: Ok</w:t>
              </w:r>
            </w:ins>
          </w:p>
          <w:p>
            <w:pPr>
              <w:rPr>
                <w:ins w:id="2452" w:author="seungjune.yi" w:date="2020-01-13T14:18:00Z"/>
                <w:rFonts w:eastAsiaTheme="minorEastAsia"/>
                <w:lang w:eastAsia="ko-KR"/>
              </w:rPr>
            </w:pPr>
            <w:ins w:id="2453" w:author="seungjune.yi" w:date="2020-01-13T14:17:00Z">
              <w:r>
                <w:rPr>
                  <w:rFonts w:eastAsiaTheme="minorEastAsia"/>
                  <w:lang w:eastAsia="ko-KR"/>
                </w:rPr>
                <w:t>6.1.2</w:t>
              </w:r>
            </w:ins>
            <w:ins w:id="2454" w:author="seungjune.yi" w:date="2020-01-13T14:18:00Z">
              <w:r>
                <w:rPr>
                  <w:rFonts w:eastAsiaTheme="minorEastAsia"/>
                  <w:lang w:eastAsia="ko-KR"/>
                </w:rPr>
                <w:t>: Ok</w:t>
              </w:r>
            </w:ins>
          </w:p>
          <w:p>
            <w:ins w:id="2455" w:author="seungjune.yi" w:date="2020-01-13T14:18:00Z">
              <w:r>
                <w:rPr>
                  <w:rFonts w:eastAsiaTheme="minorEastAsia"/>
                  <w:lang w:eastAsia="ko-KR"/>
                </w:rPr>
                <w:t xml:space="preserve">6.3.X: </w:t>
              </w:r>
            </w:ins>
            <w:ins w:id="2456" w:author="seungjune.yi" w:date="2020-01-13T14:19:00Z">
              <w:r>
                <w:rPr>
                  <w:rFonts w:eastAsiaTheme="minorEastAsia"/>
                  <w:lang w:eastAsia="ko-KR"/>
                </w:rPr>
                <w:t>Ok</w:t>
              </w:r>
            </w:ins>
          </w:p>
        </w:tc>
      </w:tr>
      <w:tr>
        <w:trPr>
          <w:ins w:id="2457" w:author="seungjune.yi" w:date="2020-01-13T14:19:00Z"/>
        </w:trPr>
        <w:tc>
          <w:tcPr>
            <w:tcW w:w="1926" w:type="dxa"/>
          </w:tcPr>
          <w:p>
            <w:pPr>
              <w:rPr>
                <w:ins w:id="2458" w:author="seungjune.yi" w:date="2020-01-13T14:19:00Z"/>
                <w:rFonts w:eastAsiaTheme="minorEastAsia"/>
                <w:lang w:eastAsia="ko-KR"/>
              </w:rPr>
            </w:pPr>
            <w:ins w:id="2459" w:author="Sangkyu Baek" w:date="2020-01-17T16:24:00Z">
              <w:r>
                <w:rPr>
                  <w:rFonts w:eastAsiaTheme="minorEastAsia" w:hint="eastAsia"/>
                  <w:lang w:eastAsia="ko-KR"/>
                </w:rPr>
                <w:t>Samsung</w:t>
              </w:r>
            </w:ins>
          </w:p>
        </w:tc>
        <w:tc>
          <w:tcPr>
            <w:tcW w:w="7708" w:type="dxa"/>
          </w:tcPr>
          <w:p>
            <w:pPr>
              <w:rPr>
                <w:ins w:id="2460" w:author="Sangkyu Baek" w:date="2020-01-17T16:41:00Z"/>
                <w:rFonts w:eastAsiaTheme="minorEastAsia"/>
                <w:lang w:eastAsia="ko-KR"/>
              </w:rPr>
            </w:pPr>
            <w:ins w:id="2461" w:author="Sangkyu Baek" w:date="2020-01-17T16:24:00Z">
              <w:r>
                <w:rPr>
                  <w:rFonts w:eastAsiaTheme="minorEastAsia" w:hint="eastAsia"/>
                  <w:lang w:eastAsia="ko-KR"/>
                </w:rPr>
                <w:t>6.3.X</w:t>
              </w:r>
              <w:r>
                <w:rPr>
                  <w:rFonts w:eastAsiaTheme="minorEastAsia"/>
                  <w:lang w:eastAsia="ko-KR"/>
                </w:rPr>
                <w:t>: No</w:t>
              </w:r>
            </w:ins>
            <w:ins w:id="2462" w:author="Sangkyu Baek" w:date="2020-01-17T16:41:00Z">
              <w:r>
                <w:rPr>
                  <w:rFonts w:eastAsiaTheme="minorEastAsia"/>
                  <w:lang w:eastAsia="ko-KR"/>
                </w:rPr>
                <w:t xml:space="preserve"> need</w:t>
              </w:r>
            </w:ins>
            <w:ins w:id="2463" w:author="Sangkyu Baek" w:date="2020-01-17T16:24:00Z">
              <w:r>
                <w:rPr>
                  <w:rFonts w:eastAsiaTheme="minorEastAsia"/>
                  <w:lang w:eastAsia="ko-KR"/>
                </w:rPr>
                <w:t>.</w:t>
              </w:r>
            </w:ins>
            <w:ins w:id="2464" w:author="Sangkyu Baek" w:date="2020-01-17T16:38:00Z">
              <w:r>
                <w:rPr>
                  <w:rFonts w:eastAsiaTheme="minorEastAsia"/>
                  <w:lang w:eastAsia="ko-KR"/>
                </w:rPr>
                <w:t xml:space="preserve"> </w:t>
              </w:r>
            </w:ins>
          </w:p>
          <w:p>
            <w:pPr>
              <w:rPr>
                <w:ins w:id="2465" w:author="seungjune.yi" w:date="2020-01-13T14:19:00Z"/>
                <w:rFonts w:eastAsiaTheme="minorEastAsia"/>
                <w:lang w:eastAsia="ko-KR"/>
              </w:rPr>
            </w:pPr>
            <w:ins w:id="2466" w:author="Sangkyu Baek" w:date="2020-01-17T16:38:00Z">
              <w:r>
                <w:rPr>
                  <w:rFonts w:eastAsiaTheme="minorEastAsia"/>
                  <w:lang w:eastAsia="ko-KR"/>
                </w:rPr>
                <w:lastRenderedPageBreak/>
                <w:t>The size of EHC feedback will be fixed</w:t>
              </w:r>
            </w:ins>
            <w:ins w:id="2467" w:author="Sangkyu Baek" w:date="2020-01-17T16:39:00Z">
              <w:r>
                <w:rPr>
                  <w:rFonts w:eastAsiaTheme="minorEastAsia"/>
                  <w:lang w:eastAsia="ko-KR"/>
                </w:rPr>
                <w:t>-size</w:t>
              </w:r>
            </w:ins>
            <w:ins w:id="2468" w:author="Sangkyu Baek" w:date="2020-01-17T16:38:00Z">
              <w:r>
                <w:rPr>
                  <w:rFonts w:eastAsiaTheme="minorEastAsia"/>
                  <w:lang w:eastAsia="ko-KR"/>
                </w:rPr>
                <w:t xml:space="preserve"> and the contents should be clearly captured in 6.2.3.X, not in 6.3.X. </w:t>
              </w:r>
            </w:ins>
            <w:ins w:id="2469" w:author="Sangkyu Baek" w:date="2020-01-17T16:39:00Z">
              <w:r>
                <w:rPr>
                  <w:rFonts w:eastAsiaTheme="minorEastAsia"/>
                  <w:lang w:eastAsia="ko-KR"/>
                </w:rPr>
                <w:t xml:space="preserve">Since the ROHC feedback is not a scope of 3GPP spec, </w:t>
              </w:r>
            </w:ins>
            <w:ins w:id="2470" w:author="Sangkyu Baek" w:date="2020-01-17T16:40:00Z">
              <w:r>
                <w:rPr>
                  <w:rFonts w:eastAsiaTheme="minorEastAsia"/>
                  <w:lang w:eastAsia="ko-KR"/>
                </w:rPr>
                <w:t>PDCP spec just gives a container of the ROHC feedback. On the other hand, EHC is defined by PDCP.</w:t>
              </w:r>
            </w:ins>
            <w:ins w:id="2471" w:author="Sangkyu Baek" w:date="2020-01-17T16:41:00Z">
              <w:r>
                <w:rPr>
                  <w:rFonts w:eastAsiaTheme="minorEastAsia"/>
                  <w:lang w:eastAsia="ko-KR"/>
                </w:rPr>
                <w:t xml:space="preserve"> RAN2 should provide the exact feedback format.</w:t>
              </w:r>
            </w:ins>
            <w:ins w:id="2472" w:author="Sangkyu Baek" w:date="2020-01-21T14:20:00Z">
              <w:r>
                <w:rPr>
                  <w:rFonts w:eastAsiaTheme="minorEastAsia"/>
                  <w:lang w:eastAsia="ko-KR"/>
                </w:rPr>
                <w:t xml:space="preserve"> </w:t>
              </w:r>
            </w:ins>
          </w:p>
        </w:tc>
      </w:tr>
      <w:tr>
        <w:trPr>
          <w:ins w:id="2473" w:author="seungjune.yi" w:date="2020-01-13T14:19:00Z"/>
        </w:trPr>
        <w:tc>
          <w:tcPr>
            <w:tcW w:w="1926" w:type="dxa"/>
          </w:tcPr>
          <w:p>
            <w:pPr>
              <w:rPr>
                <w:ins w:id="2474" w:author="seungjune.yi" w:date="2020-01-13T14:19:00Z"/>
                <w:rFonts w:eastAsiaTheme="minorEastAsia"/>
                <w:lang w:eastAsia="ko-KR"/>
              </w:rPr>
            </w:pPr>
            <w:ins w:id="2475" w:author="CATT" w:date="2020-01-21T09:09:00Z">
              <w:r>
                <w:rPr>
                  <w:rFonts w:eastAsiaTheme="minorEastAsia"/>
                  <w:lang w:eastAsia="ko-KR"/>
                </w:rPr>
                <w:lastRenderedPageBreak/>
                <w:t>CATT</w:t>
              </w:r>
            </w:ins>
          </w:p>
        </w:tc>
        <w:tc>
          <w:tcPr>
            <w:tcW w:w="7708" w:type="dxa"/>
          </w:tcPr>
          <w:p>
            <w:pPr>
              <w:rPr>
                <w:ins w:id="2476" w:author="seungjune.yi" w:date="2020-01-13T14:19:00Z"/>
                <w:rFonts w:eastAsiaTheme="minorEastAsia"/>
                <w:lang w:eastAsia="ko-KR"/>
              </w:rPr>
            </w:pPr>
            <w:ins w:id="2477" w:author="CATT" w:date="2020-01-21T09:10:00Z">
              <w:r>
                <w:rPr>
                  <w:rFonts w:eastAsiaTheme="minorEastAsia"/>
                  <w:lang w:eastAsia="ko-KR"/>
                </w:rPr>
                <w:t>Agree with Samsung</w:t>
              </w:r>
            </w:ins>
          </w:p>
        </w:tc>
      </w:tr>
      <w:tr>
        <w:trPr>
          <w:ins w:id="2478" w:author="Hao Bi" w:date="2020-01-21T15:43:00Z"/>
        </w:trPr>
        <w:tc>
          <w:tcPr>
            <w:tcW w:w="1926" w:type="dxa"/>
          </w:tcPr>
          <w:p>
            <w:pPr>
              <w:rPr>
                <w:ins w:id="2479" w:author="Hao Bi" w:date="2020-01-21T15:43:00Z"/>
                <w:rFonts w:eastAsiaTheme="minorEastAsia"/>
                <w:lang w:eastAsia="ko-KR"/>
              </w:rPr>
            </w:pPr>
            <w:ins w:id="2480" w:author="Hao Bi" w:date="2020-01-21T15:43:00Z">
              <w:r>
                <w:rPr>
                  <w:rFonts w:eastAsiaTheme="minorEastAsia"/>
                  <w:lang w:eastAsia="ko-KR"/>
                </w:rPr>
                <w:t>Futurewei</w:t>
              </w:r>
            </w:ins>
          </w:p>
        </w:tc>
        <w:tc>
          <w:tcPr>
            <w:tcW w:w="7708" w:type="dxa"/>
          </w:tcPr>
          <w:p>
            <w:pPr>
              <w:rPr>
                <w:ins w:id="2481" w:author="Hao Bi" w:date="2020-01-21T15:43:00Z"/>
                <w:rFonts w:eastAsiaTheme="minorEastAsia"/>
                <w:lang w:eastAsia="ko-KR"/>
              </w:rPr>
            </w:pPr>
            <w:ins w:id="2482" w:author="Hao Bi" w:date="2020-01-21T15:43:00Z">
              <w:r>
                <w:rPr>
                  <w:rFonts w:eastAsiaTheme="minorEastAsia"/>
                  <w:lang w:eastAsia="ko-KR"/>
                </w:rPr>
                <w:t>Agree with Samsung</w:t>
              </w:r>
            </w:ins>
          </w:p>
        </w:tc>
      </w:tr>
      <w:tr>
        <w:trPr>
          <w:ins w:id="2483" w:author="Nokia" w:date="2020-01-22T17:00:00Z"/>
        </w:trPr>
        <w:tc>
          <w:tcPr>
            <w:tcW w:w="1926" w:type="dxa"/>
          </w:tcPr>
          <w:p>
            <w:pPr>
              <w:rPr>
                <w:ins w:id="2484" w:author="Nokia" w:date="2020-01-22T17:00:00Z"/>
                <w:rFonts w:eastAsiaTheme="minorEastAsia"/>
                <w:lang w:eastAsia="ko-KR"/>
              </w:rPr>
            </w:pPr>
            <w:ins w:id="2485" w:author="Nokia" w:date="2020-01-22T17:00:00Z">
              <w:r>
                <w:rPr>
                  <w:rFonts w:eastAsiaTheme="minorEastAsia"/>
                  <w:lang w:eastAsia="ko-KR"/>
                </w:rPr>
                <w:t>Nokia</w:t>
              </w:r>
            </w:ins>
          </w:p>
        </w:tc>
        <w:tc>
          <w:tcPr>
            <w:tcW w:w="7708" w:type="dxa"/>
          </w:tcPr>
          <w:p>
            <w:pPr>
              <w:rPr>
                <w:ins w:id="2486" w:author="Nokia" w:date="2020-01-22T17:00:00Z"/>
                <w:rFonts w:eastAsiaTheme="minorEastAsia"/>
                <w:lang w:eastAsia="ko-KR"/>
              </w:rPr>
            </w:pPr>
            <w:ins w:id="2487" w:author="Nokia" w:date="2020-01-22T17:00:00Z">
              <w:r>
                <w:rPr>
                  <w:rFonts w:eastAsiaTheme="minorEastAsia"/>
                  <w:lang w:eastAsia="ko-KR"/>
                </w:rPr>
                <w:t>Agree with Samsung</w:t>
              </w:r>
            </w:ins>
          </w:p>
        </w:tc>
      </w:tr>
      <w:tr>
        <w:trPr>
          <w:ins w:id="2488" w:author="OPPO-Qianxi" w:date="2020-01-23T12:11:00Z"/>
        </w:trPr>
        <w:tc>
          <w:tcPr>
            <w:tcW w:w="1926" w:type="dxa"/>
          </w:tcPr>
          <w:p>
            <w:pPr>
              <w:rPr>
                <w:ins w:id="2489" w:author="OPPO-Qianxi" w:date="2020-01-23T12:11:00Z"/>
                <w:rFonts w:eastAsiaTheme="minorEastAsia"/>
                <w:lang w:eastAsia="ko-KR"/>
              </w:rPr>
            </w:pPr>
            <w:ins w:id="2490" w:author="OPPO-Qianxi" w:date="2020-01-23T12:11:00Z">
              <w:r>
                <w:rPr>
                  <w:rFonts w:hint="eastAsia"/>
                  <w:lang w:eastAsia="zh-CN"/>
                </w:rPr>
                <w:t>O</w:t>
              </w:r>
              <w:r>
                <w:rPr>
                  <w:lang w:eastAsia="zh-CN"/>
                </w:rPr>
                <w:t>PPO</w:t>
              </w:r>
            </w:ins>
          </w:p>
        </w:tc>
        <w:tc>
          <w:tcPr>
            <w:tcW w:w="7708" w:type="dxa"/>
          </w:tcPr>
          <w:p>
            <w:pPr>
              <w:rPr>
                <w:ins w:id="2491" w:author="OPPO-Qianxi" w:date="2020-01-23T12:11:00Z"/>
                <w:rFonts w:eastAsiaTheme="minorEastAsia"/>
                <w:lang w:eastAsia="ko-KR"/>
              </w:rPr>
            </w:pPr>
            <w:ins w:id="2492" w:author="OPPO-Qianxi" w:date="2020-01-23T12:11:00Z">
              <w:r>
                <w:rPr>
                  <w:rFonts w:hint="eastAsia"/>
                  <w:lang w:eastAsia="zh-CN"/>
                </w:rPr>
                <w:t>A</w:t>
              </w:r>
              <w:r>
                <w:rPr>
                  <w:lang w:eastAsia="zh-CN"/>
                </w:rPr>
                <w:t>gree with Samsung</w:t>
              </w:r>
            </w:ins>
          </w:p>
        </w:tc>
      </w:tr>
      <w:tr>
        <w:trPr>
          <w:ins w:id="2493" w:author="vivo" w:date="2020-01-23T18:55:00Z"/>
        </w:trPr>
        <w:tc>
          <w:tcPr>
            <w:tcW w:w="1926" w:type="dxa"/>
          </w:tcPr>
          <w:p>
            <w:pPr>
              <w:rPr>
                <w:ins w:id="2494" w:author="vivo" w:date="2020-01-23T18:55:00Z"/>
                <w:lang w:eastAsia="zh-CN"/>
              </w:rPr>
            </w:pPr>
            <w:ins w:id="2495" w:author="vivo" w:date="2020-01-23T18:55:00Z">
              <w:r>
                <w:rPr>
                  <w:lang w:eastAsia="zh-CN"/>
                </w:rPr>
                <w:t>vivo</w:t>
              </w:r>
            </w:ins>
          </w:p>
        </w:tc>
        <w:tc>
          <w:tcPr>
            <w:tcW w:w="7708" w:type="dxa"/>
          </w:tcPr>
          <w:p>
            <w:pPr>
              <w:rPr>
                <w:ins w:id="2496" w:author="vivo" w:date="2020-01-23T18:55:00Z"/>
                <w:lang w:eastAsia="zh-CN"/>
              </w:rPr>
            </w:pPr>
            <w:ins w:id="2497" w:author="vivo" w:date="2020-01-23T18:55:00Z">
              <w:r>
                <w:rPr>
                  <w:rFonts w:eastAsiaTheme="minorEastAsia"/>
                  <w:lang w:eastAsia="ko-KR"/>
                </w:rPr>
                <w:t>Agree with Samsung</w:t>
              </w:r>
            </w:ins>
          </w:p>
        </w:tc>
      </w:tr>
      <w:tr>
        <w:trPr>
          <w:ins w:id="2498" w:author="Kouhei Harada" w:date="2020-01-28T15:27:00Z"/>
        </w:trPr>
        <w:tc>
          <w:tcPr>
            <w:tcW w:w="1926" w:type="dxa"/>
          </w:tcPr>
          <w:p>
            <w:pPr>
              <w:rPr>
                <w:ins w:id="2499" w:author="Kouhei Harada" w:date="2020-01-28T15:27:00Z"/>
                <w:lang w:eastAsia="zh-CN"/>
              </w:rPr>
            </w:pPr>
            <w:ins w:id="2500" w:author="Kouhei Harada" w:date="2020-01-28T15:27:00Z">
              <w:r>
                <w:rPr>
                  <w:rFonts w:eastAsia="MS Mincho" w:hint="eastAsia"/>
                  <w:lang w:eastAsia="ja-JP"/>
                </w:rPr>
                <w:t>DOCOMO</w:t>
              </w:r>
            </w:ins>
          </w:p>
        </w:tc>
        <w:tc>
          <w:tcPr>
            <w:tcW w:w="7708" w:type="dxa"/>
          </w:tcPr>
          <w:p>
            <w:pPr>
              <w:rPr>
                <w:ins w:id="2501" w:author="Kouhei Harada" w:date="2020-01-28T15:27:00Z"/>
                <w:rFonts w:eastAsiaTheme="minorEastAsia"/>
                <w:lang w:eastAsia="ko-KR"/>
              </w:rPr>
            </w:pPr>
            <w:ins w:id="2502" w:author="Kouhei Harada" w:date="2020-01-28T15:27:00Z">
              <w:r>
                <w:rPr>
                  <w:rFonts w:eastAsia="MS Mincho"/>
                  <w:lang w:eastAsia="ja-JP"/>
                </w:rPr>
                <w:t>A</w:t>
              </w:r>
              <w:r>
                <w:rPr>
                  <w:rFonts w:eastAsia="MS Mincho" w:hint="eastAsia"/>
                  <w:lang w:eastAsia="ja-JP"/>
                </w:rPr>
                <w:t xml:space="preserve">gree </w:t>
              </w:r>
              <w:r>
                <w:rPr>
                  <w:rFonts w:eastAsia="MS Mincho"/>
                  <w:lang w:eastAsia="ja-JP"/>
                </w:rPr>
                <w:t>with Samsung</w:t>
              </w:r>
            </w:ins>
          </w:p>
        </w:tc>
      </w:tr>
      <w:tr>
        <w:trPr>
          <w:ins w:id="2503" w:author="Zhang, Yujian" w:date="2020-01-28T21:20:00Z"/>
        </w:trPr>
        <w:tc>
          <w:tcPr>
            <w:tcW w:w="1926" w:type="dxa"/>
          </w:tcPr>
          <w:p>
            <w:pPr>
              <w:rPr>
                <w:ins w:id="2504" w:author="Zhang, Yujian" w:date="2020-01-28T21:20:00Z"/>
                <w:rFonts w:eastAsia="MS Mincho"/>
                <w:lang w:eastAsia="ja-JP"/>
              </w:rPr>
            </w:pPr>
            <w:ins w:id="2505" w:author="Zhang, Yujian" w:date="2020-01-28T21:20:00Z">
              <w:r>
                <w:rPr>
                  <w:lang w:eastAsia="zh-CN"/>
                </w:rPr>
                <w:t>Intel</w:t>
              </w:r>
            </w:ins>
          </w:p>
        </w:tc>
        <w:tc>
          <w:tcPr>
            <w:tcW w:w="7708" w:type="dxa"/>
          </w:tcPr>
          <w:p>
            <w:pPr>
              <w:rPr>
                <w:ins w:id="2506" w:author="Zhang, Yujian" w:date="2020-01-28T21:20:00Z"/>
                <w:rFonts w:eastAsia="MS Mincho"/>
                <w:lang w:eastAsia="ja-JP"/>
              </w:rPr>
            </w:pPr>
            <w:ins w:id="2507" w:author="Zhang, Yujian" w:date="2020-01-28T21:20:00Z">
              <w:r>
                <w:rPr>
                  <w:rFonts w:eastAsiaTheme="minorEastAsia"/>
                  <w:lang w:eastAsia="ko-KR"/>
                </w:rPr>
                <w:t>Agree with Samsung. Note that as in our reply in issue 12, we prefer to remove “interspersed”.</w:t>
              </w:r>
            </w:ins>
          </w:p>
        </w:tc>
      </w:tr>
      <w:tr>
        <w:trPr>
          <w:ins w:id="2508" w:author="Henrik Enbuske" w:date="2020-01-28T15:45:00Z"/>
        </w:trPr>
        <w:tc>
          <w:tcPr>
            <w:tcW w:w="1926" w:type="dxa"/>
          </w:tcPr>
          <w:p>
            <w:pPr>
              <w:rPr>
                <w:ins w:id="2509" w:author="Henrik Enbuske" w:date="2020-01-28T15:45:00Z"/>
                <w:rFonts w:eastAsiaTheme="minorEastAsia"/>
                <w:lang w:eastAsia="ko-KR"/>
              </w:rPr>
            </w:pPr>
            <w:ins w:id="2510" w:author="Henrik Enbuske" w:date="2020-01-28T15:45:00Z">
              <w:r>
                <w:rPr>
                  <w:rFonts w:eastAsiaTheme="minorEastAsia"/>
                  <w:lang w:eastAsia="ko-KR"/>
                </w:rPr>
                <w:t>Ericsson</w:t>
              </w:r>
            </w:ins>
          </w:p>
        </w:tc>
        <w:tc>
          <w:tcPr>
            <w:tcW w:w="7708" w:type="dxa"/>
          </w:tcPr>
          <w:p>
            <w:pPr>
              <w:rPr>
                <w:ins w:id="2511" w:author="Henrik Enbuske" w:date="2020-01-28T15:45:00Z"/>
                <w:rFonts w:eastAsiaTheme="minorEastAsia"/>
                <w:lang w:eastAsia="ko-KR"/>
              </w:rPr>
            </w:pPr>
            <w:ins w:id="2512" w:author="Henrik Enbuske" w:date="2020-01-28T15:45:00Z">
              <w:r>
                <w:rPr>
                  <w:rFonts w:eastAsiaTheme="minorEastAsia"/>
                  <w:lang w:eastAsia="ko-KR"/>
                </w:rPr>
                <w:t>6.3.x. Not needed. Fixed size CID.</w:t>
              </w:r>
            </w:ins>
          </w:p>
        </w:tc>
      </w:tr>
      <w:tr>
        <w:trPr>
          <w:ins w:id="2513" w:author="Tao Cai" w:date="2020-01-28T20:14:00Z"/>
        </w:trPr>
        <w:tc>
          <w:tcPr>
            <w:tcW w:w="1926" w:type="dxa"/>
          </w:tcPr>
          <w:p>
            <w:pPr>
              <w:rPr>
                <w:ins w:id="2514" w:author="Tao Cai" w:date="2020-01-28T20:14:00Z"/>
                <w:rFonts w:eastAsiaTheme="minorEastAsia"/>
                <w:lang w:eastAsia="ko-KR"/>
              </w:rPr>
            </w:pPr>
            <w:ins w:id="2515" w:author="Tao Cai" w:date="2020-01-28T20:14:00Z">
              <w:r>
                <w:rPr>
                  <w:rFonts w:eastAsiaTheme="minorEastAsia" w:hint="eastAsia"/>
                  <w:lang w:eastAsia="ko-KR"/>
                </w:rPr>
                <w:t>Huawei</w:t>
              </w:r>
            </w:ins>
          </w:p>
        </w:tc>
        <w:tc>
          <w:tcPr>
            <w:tcW w:w="7708" w:type="dxa"/>
          </w:tcPr>
          <w:p>
            <w:pPr>
              <w:rPr>
                <w:ins w:id="2516" w:author="Tao Cai" w:date="2020-01-28T20:14:00Z"/>
                <w:rFonts w:eastAsiaTheme="minorEastAsia"/>
                <w:lang w:eastAsia="ko-KR"/>
              </w:rPr>
            </w:pPr>
            <w:ins w:id="2517" w:author="Tao Cai" w:date="2020-01-28T20:14:00Z">
              <w:r>
                <w:rPr>
                  <w:rFonts w:eastAsiaTheme="minorEastAsia" w:hint="eastAsia"/>
                  <w:lang w:eastAsia="ko-KR"/>
                </w:rPr>
                <w:t>Agree with Intel.</w:t>
              </w:r>
            </w:ins>
          </w:p>
        </w:tc>
      </w:tr>
      <w:tr>
        <w:trPr>
          <w:ins w:id="2518" w:author="Qualcomm" w:date="2020-01-28T18:40:00Z"/>
        </w:trPr>
        <w:tc>
          <w:tcPr>
            <w:tcW w:w="1926" w:type="dxa"/>
          </w:tcPr>
          <w:p>
            <w:pPr>
              <w:rPr>
                <w:ins w:id="2519" w:author="Qualcomm" w:date="2020-01-28T18:40:00Z"/>
                <w:rFonts w:eastAsiaTheme="minorEastAsia"/>
                <w:lang w:eastAsia="ko-KR"/>
              </w:rPr>
            </w:pPr>
            <w:ins w:id="2520" w:author="Qualcomm" w:date="2020-01-28T18:40:00Z">
              <w:r>
                <w:rPr>
                  <w:rFonts w:eastAsiaTheme="minorEastAsia"/>
                  <w:lang w:eastAsia="ko-KR"/>
                </w:rPr>
                <w:t>Qualcomm</w:t>
              </w:r>
            </w:ins>
          </w:p>
        </w:tc>
        <w:tc>
          <w:tcPr>
            <w:tcW w:w="7708" w:type="dxa"/>
          </w:tcPr>
          <w:p>
            <w:pPr>
              <w:rPr>
                <w:ins w:id="2521" w:author="Qualcomm" w:date="2020-01-28T18:40:00Z"/>
                <w:rFonts w:eastAsiaTheme="minorEastAsia"/>
                <w:lang w:eastAsia="ko-KR"/>
              </w:rPr>
            </w:pPr>
            <w:ins w:id="2522" w:author="Qualcomm" w:date="2020-01-28T18:40:00Z">
              <w:r>
                <w:rPr>
                  <w:rFonts w:eastAsiaTheme="minorEastAsia"/>
                  <w:lang w:eastAsia="ko-KR"/>
                </w:rPr>
                <w:t xml:space="preserve">Agree with Samsung on 6.3.X and with the Rapporteur on the other suggestions. </w:t>
              </w:r>
            </w:ins>
          </w:p>
        </w:tc>
      </w:tr>
    </w:tbl>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29</w:t>
      </w:r>
      <w:r>
        <w:rPr>
          <w:rFonts w:eastAsiaTheme="minorEastAsia" w:hint="eastAsia"/>
          <w:b/>
          <w:lang w:eastAsia="ko-KR"/>
        </w:rPr>
        <w:t>:</w:t>
      </w:r>
      <w:r>
        <w:rPr>
          <w:rFonts w:eastAsiaTheme="minorEastAsia"/>
          <w:b/>
          <w:lang w:eastAsia="ko-KR"/>
        </w:rPr>
        <w:t xml:space="preserve"> Adopt the proposed changes in 4.2.2. Adopt the proposed changes in 6.1.2 without “interspersed”. The proposed changes in 6.3.X is not needed.</w:t>
      </w:r>
    </w:p>
    <w:p/>
    <w:p/>
    <w:p>
      <w:pPr>
        <w:pStyle w:val="2"/>
        <w:ind w:left="576" w:hanging="576"/>
        <w:rPr>
          <w:rFonts w:ascii="Times New Roman" w:eastAsia="Times New Roman" w:hAnsi="Times New Roman"/>
          <w:b/>
          <w:sz w:val="20"/>
          <w:u w:val="single"/>
        </w:rPr>
      </w:pPr>
      <w:r>
        <w:rPr>
          <w:rFonts w:ascii="Times New Roman" w:eastAsia="Times New Roman" w:hAnsi="Times New Roman"/>
          <w:b/>
          <w:sz w:val="20"/>
          <w:u w:val="single"/>
        </w:rPr>
        <w:t>Issue 30. (raised by Sharp)</w:t>
      </w:r>
    </w:p>
    <w:p>
      <w:pPr>
        <w:rPr>
          <w:rFonts w:eastAsiaTheme="minorEastAsia"/>
          <w:lang w:eastAsia="ko-KR"/>
        </w:rPr>
      </w:pPr>
      <w:r>
        <w:rPr>
          <w:rFonts w:eastAsiaTheme="minorEastAsia"/>
          <w:lang w:eastAsia="ko-KR"/>
        </w:rPr>
        <w:t>Section 5.11.2.</w:t>
      </w:r>
    </w:p>
    <w:p>
      <w:pPr>
        <w:rPr>
          <w:rFonts w:eastAsiaTheme="minorEastAsia"/>
          <w:lang w:eastAsia="ko-KR"/>
        </w:rPr>
      </w:pPr>
      <w:r>
        <w:rPr>
          <w:rFonts w:eastAsiaTheme="minorEastAsia"/>
          <w:lang w:eastAsia="ko-KR"/>
        </w:rPr>
        <w:t xml:space="preserve">Identified issue: </w:t>
      </w:r>
    </w:p>
    <w:p>
      <w:pPr>
        <w:rPr>
          <w:rFonts w:eastAsiaTheme="minorEastAsia"/>
          <w:lang w:eastAsia="ko-KR"/>
        </w:rPr>
      </w:pPr>
      <w:r>
        <w:rPr>
          <w:lang w:val="en-US" w:eastAsia="zh-CN"/>
        </w:rPr>
        <w:t>Duplicate PDU</w:t>
      </w:r>
      <w:r>
        <w:rPr>
          <w:rFonts w:hint="eastAsia"/>
          <w:lang w:val="en-US" w:eastAsia="zh-CN"/>
        </w:rPr>
        <w:t xml:space="preserve"> cancellation </w:t>
      </w:r>
      <w:r>
        <w:rPr>
          <w:lang w:val="en-US" w:eastAsia="zh-CN"/>
        </w:rPr>
        <w:t>for</w:t>
      </w:r>
      <w:r>
        <w:rPr>
          <w:rFonts w:hint="eastAsia"/>
          <w:lang w:val="en-US" w:eastAsia="zh-CN"/>
        </w:rPr>
        <w:t xml:space="preserve"> the case that</w:t>
      </w:r>
      <w:r>
        <w:rPr>
          <w:lang w:val="en-US" w:eastAsia="zh-CN"/>
        </w:rPr>
        <w:t xml:space="preserve"> RLC entities is deactivated for PDCP duplication.</w:t>
      </w:r>
    </w:p>
    <w:p>
      <w:pPr>
        <w:rPr>
          <w:rFonts w:eastAsiaTheme="minorEastAsia"/>
          <w:lang w:eastAsia="ko-KR"/>
        </w:rPr>
      </w:pPr>
      <w:r>
        <w:rPr>
          <w:rFonts w:eastAsiaTheme="minorEastAsia"/>
          <w:lang w:eastAsia="ko-KR"/>
        </w:rPr>
        <w:t>[issue descrption]</w:t>
      </w:r>
    </w:p>
    <w:p>
      <w:pPr>
        <w:rPr>
          <w:rFonts w:eastAsiaTheme="minorEastAsia"/>
          <w:lang w:eastAsia="ko-KR"/>
        </w:rPr>
      </w:pPr>
      <w:r>
        <w:rPr>
          <w:rFonts w:eastAsiaTheme="minorEastAsia"/>
          <w:lang w:eastAsia="ko-KR"/>
        </w:rPr>
        <w:t>For duplicate PDU discarding, it should have separete condition for PDCP duplication deactivation and for RLC</w:t>
      </w:r>
      <w:r>
        <w:rPr>
          <w:lang w:eastAsia="zh-CN"/>
        </w:rPr>
        <w:t xml:space="preserve"> eneities for which PDCP duplication is deactivated but duplication is activated. </w:t>
      </w:r>
    </w:p>
    <w:p>
      <w:pPr>
        <w:rPr>
          <w:rFonts w:eastAsiaTheme="minorEastAsia"/>
          <w:lang w:eastAsia="ko-KR"/>
        </w:rPr>
      </w:pPr>
      <w:r>
        <w:rPr>
          <w:rFonts w:hint="eastAsia"/>
          <w:lang w:val="en-US" w:eastAsia="zh-CN"/>
        </w:rPr>
        <w:t>-----------------------</w:t>
      </w:r>
      <w:r>
        <w:rPr>
          <w:lang w:val="en-US" w:eastAsia="zh-CN"/>
        </w:rPr>
        <w:t>Suggestion</w:t>
      </w:r>
      <w:r>
        <w:rPr>
          <w:rFonts w:hint="eastAsia"/>
          <w:lang w:val="en-US" w:eastAsia="zh-CN"/>
        </w:rPr>
        <w:t>------------------------------------------------</w:t>
      </w:r>
    </w:p>
    <w:p>
      <w:pPr>
        <w:pStyle w:val="3"/>
        <w:rPr>
          <w:lang w:eastAsia="ko-KR"/>
        </w:rPr>
      </w:pPr>
      <w:r>
        <w:rPr>
          <w:lang w:eastAsia="ko-KR"/>
        </w:rPr>
        <w:t>5.11.2</w:t>
      </w:r>
      <w:r>
        <w:rPr>
          <w:lang w:eastAsia="ko-KR"/>
        </w:rPr>
        <w:tab/>
        <w:t>Duplicate PDU discard</w:t>
      </w:r>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 xml:space="preserve">if the successful delivery of a PDCP Data PDU is confirmed by one of the </w:t>
      </w:r>
      <w:del w:id="2523" w:author="Sharp(xiao fangying)" w:date="2020-01-15T09:40:00Z">
        <w:r>
          <w:rPr>
            <w:lang w:eastAsia="ko-KR"/>
          </w:rPr>
          <w:delText xml:space="preserve">two </w:delText>
        </w:r>
      </w:del>
      <w:r>
        <w:rPr>
          <w:lang w:eastAsia="ko-KR"/>
        </w:rPr>
        <w:t>associated AM RLC entities:</w:t>
      </w:r>
    </w:p>
    <w:p>
      <w:pPr>
        <w:pStyle w:val="B2"/>
        <w:rPr>
          <w:ins w:id="2524" w:author="Sharp(xiao fangying)" w:date="2020-01-15T09:40:00Z"/>
          <w:lang w:eastAsia="ko-KR"/>
        </w:rPr>
      </w:pPr>
      <w:r>
        <w:rPr>
          <w:lang w:eastAsia="ko-KR"/>
        </w:rPr>
        <w:t>-</w:t>
      </w:r>
      <w:r>
        <w:rPr>
          <w:lang w:eastAsia="ko-KR"/>
        </w:rPr>
        <w:tab/>
        <w:t xml:space="preserve">indicate to the other AM RLC </w:t>
      </w:r>
      <w:del w:id="2525" w:author="Sharp(xiao fangying)" w:date="2020-01-15T09:40:00Z">
        <w:r>
          <w:rPr>
            <w:lang w:eastAsia="ko-KR"/>
          </w:rPr>
          <w:delText xml:space="preserve">entity </w:delText>
        </w:r>
      </w:del>
      <w:ins w:id="2526" w:author="Sharp(xiao fangying)" w:date="2020-01-15T09:40:00Z">
        <w:r>
          <w:rPr>
            <w:lang w:eastAsia="ko-KR"/>
          </w:rPr>
          <w:t xml:space="preserve">entities </w:t>
        </w:r>
      </w:ins>
      <w:r>
        <w:rPr>
          <w:lang w:eastAsia="ko-KR"/>
        </w:rPr>
        <w:t>to discard the duplicated PDCP Data PDU;</w:t>
      </w:r>
    </w:p>
    <w:p>
      <w:pPr>
        <w:pStyle w:val="B1"/>
        <w:rPr>
          <w:ins w:id="2527" w:author="Sharp(xiao fangying)" w:date="2020-01-15T09:40:00Z"/>
          <w:lang w:eastAsia="ko-KR"/>
        </w:rPr>
      </w:pPr>
      <w:ins w:id="2528" w:author="Sharp(xiao fangying)" w:date="2020-01-15T09:40:00Z">
        <w:r>
          <w:rPr>
            <w:lang w:eastAsia="ko-KR"/>
          </w:rPr>
          <w:t>-</w:t>
        </w:r>
        <w:r>
          <w:rPr>
            <w:lang w:eastAsia="ko-KR"/>
          </w:rPr>
          <w:tab/>
          <w:t xml:space="preserve">if </w:t>
        </w:r>
      </w:ins>
      <w:ins w:id="2529" w:author="Sharp(xiao fangying)" w:date="2020-01-15T09:43:00Z">
        <w:r>
          <w:rPr>
            <w:color w:val="FF0000"/>
            <w:lang w:eastAsia="ko-KR"/>
          </w:rPr>
          <w:t xml:space="preserve">deactivation of PDCP duplication for associated RLC entities </w:t>
        </w:r>
      </w:ins>
      <w:ins w:id="2530" w:author="Sharp(xiao fangying)" w:date="2020-01-15T10:33:00Z">
        <w:r>
          <w:rPr>
            <w:color w:val="FF0000"/>
            <w:lang w:eastAsia="ko-KR"/>
          </w:rPr>
          <w:t>are</w:t>
        </w:r>
      </w:ins>
      <w:ins w:id="2531" w:author="Sharp(xiao fangying)" w:date="2020-01-15T09:43:00Z">
        <w:r>
          <w:rPr>
            <w:color w:val="FF0000"/>
            <w:lang w:eastAsia="ko-KR"/>
          </w:rPr>
          <w:t xml:space="preserve"> indicated</w:t>
        </w:r>
      </w:ins>
      <w:ins w:id="2532" w:author="Sharp(xiao fangying)" w:date="2020-01-15T09:40:00Z">
        <w:r>
          <w:rPr>
            <w:lang w:eastAsia="ko-KR"/>
          </w:rPr>
          <w:t>:</w:t>
        </w:r>
      </w:ins>
    </w:p>
    <w:p>
      <w:pPr>
        <w:pStyle w:val="B2"/>
        <w:rPr>
          <w:lang w:eastAsia="ko-KR"/>
        </w:rPr>
      </w:pPr>
      <w:ins w:id="2533" w:author="Sharp(xiao fangying)" w:date="2020-01-15T09:40:00Z">
        <w:r>
          <w:rPr>
            <w:lang w:eastAsia="ko-KR"/>
          </w:rPr>
          <w:t>-</w:t>
        </w:r>
        <w:r>
          <w:rPr>
            <w:lang w:eastAsia="ko-KR"/>
          </w:rPr>
          <w:tab/>
        </w:r>
      </w:ins>
      <w:ins w:id="2534" w:author="Sharp(xiao fangying)" w:date="2020-01-15T09:44:00Z">
        <w:r>
          <w:rPr>
            <w:color w:val="FF0000"/>
            <w:lang w:eastAsia="ko-KR"/>
          </w:rPr>
          <w:t xml:space="preserve">indicate to the the associated RLC </w:t>
        </w:r>
      </w:ins>
      <w:ins w:id="2535" w:author="Sharp(xiao fangying)" w:date="2020-01-15T10:32:00Z">
        <w:r>
          <w:rPr>
            <w:color w:val="FF0000"/>
            <w:lang w:eastAsia="ko-KR"/>
          </w:rPr>
          <w:t>deactivated for</w:t>
        </w:r>
      </w:ins>
      <w:ins w:id="2536" w:author="Sharp(xiao fangying)" w:date="2020-01-15T09:44:00Z">
        <w:r>
          <w:rPr>
            <w:color w:val="FF0000"/>
            <w:lang w:eastAsia="ko-KR"/>
          </w:rPr>
          <w:t xml:space="preserve"> PDCP duplication to discard all duplicated PDCP Data PDUs</w:t>
        </w:r>
      </w:ins>
      <w:ins w:id="2537" w:author="Sharp(xiao fangying)" w:date="2020-01-15T09:40:00Z">
        <w:r>
          <w:rPr>
            <w:lang w:eastAsia="ko-KR"/>
          </w:rPr>
          <w:t>.</w:t>
        </w:r>
      </w:ins>
    </w:p>
    <w:p>
      <w:pPr>
        <w:pStyle w:val="B1"/>
        <w:rPr>
          <w:lang w:eastAsia="ko-KR"/>
        </w:rPr>
      </w:pPr>
      <w:r>
        <w:rPr>
          <w:lang w:eastAsia="ko-KR"/>
        </w:rPr>
        <w:t>-</w:t>
      </w:r>
      <w:r>
        <w:rPr>
          <w:lang w:eastAsia="ko-KR"/>
        </w:rPr>
        <w:tab/>
        <w:t>if the deactivation of PDCP duplication is indicated:</w:t>
      </w:r>
    </w:p>
    <w:p>
      <w:pPr>
        <w:pStyle w:val="B2"/>
        <w:rPr>
          <w:lang w:eastAsia="ko-KR"/>
        </w:rPr>
      </w:pPr>
      <w:r>
        <w:rPr>
          <w:lang w:eastAsia="ko-KR"/>
        </w:rPr>
        <w:t>-</w:t>
      </w:r>
      <w:r>
        <w:rPr>
          <w:lang w:eastAsia="ko-KR"/>
        </w:rPr>
        <w:tab/>
        <w:t>indicate to the secondary RLC entity to discard all duplicated PDCP Data PDUs.</w:t>
      </w:r>
    </w:p>
    <w:p>
      <w:pPr>
        <w:rPr>
          <w:lang w:val="en-US" w:eastAsia="zh-CN"/>
        </w:rPr>
      </w:pPr>
      <w:r>
        <w:rPr>
          <w:rFonts w:hint="eastAsia"/>
          <w:lang w:val="en-US" w:eastAsia="zh-CN"/>
        </w:rPr>
        <w:lastRenderedPageBreak/>
        <w:t>-----------------------------------------------------------------------</w:t>
      </w:r>
    </w:p>
    <w:p>
      <w:pPr>
        <w:rPr>
          <w:rFonts w:eastAsiaTheme="minorEastAsia"/>
          <w:color w:val="FF0000"/>
          <w:lang w:eastAsia="ko-KR"/>
        </w:rPr>
      </w:pPr>
    </w:p>
    <w:tbl>
      <w:tblPr>
        <w:tblStyle w:val="af2"/>
        <w:tblW w:w="9634" w:type="dxa"/>
        <w:tblLook w:val="04A0" w:firstRow="1" w:lastRow="0" w:firstColumn="1" w:lastColumn="0" w:noHBand="0" w:noVBand="1"/>
      </w:tblPr>
      <w:tblGrid>
        <w:gridCol w:w="1926"/>
        <w:gridCol w:w="7708"/>
      </w:tblGrid>
      <w:tr>
        <w:tc>
          <w:tcPr>
            <w:tcW w:w="1926" w:type="dxa"/>
            <w:tcBorders>
              <w:top w:val="single" w:sz="4" w:space="0" w:color="auto"/>
              <w:left w:val="single" w:sz="4" w:space="0" w:color="auto"/>
              <w:bottom w:val="single" w:sz="4" w:space="0" w:color="auto"/>
              <w:right w:val="single" w:sz="4" w:space="0" w:color="auto"/>
            </w:tcBorders>
            <w:hideMark/>
          </w:tcPr>
          <w:p>
            <w:pPr>
              <w:rPr>
                <w:rFonts w:eastAsiaTheme="minorEastAsia"/>
                <w:lang w:eastAsia="ko-KR"/>
              </w:rPr>
            </w:pPr>
            <w:r>
              <w:rPr>
                <w:rFonts w:eastAsiaTheme="minorEastAsia"/>
                <w:lang w:eastAsia="ko-KR"/>
              </w:rPr>
              <w:t>Company</w:t>
            </w:r>
          </w:p>
        </w:tc>
        <w:tc>
          <w:tcPr>
            <w:tcW w:w="7708" w:type="dxa"/>
            <w:tcBorders>
              <w:top w:val="single" w:sz="4" w:space="0" w:color="auto"/>
              <w:left w:val="single" w:sz="4" w:space="0" w:color="auto"/>
              <w:bottom w:val="single" w:sz="4" w:space="0" w:color="auto"/>
              <w:right w:val="single" w:sz="4" w:space="0" w:color="auto"/>
            </w:tcBorders>
            <w:hideMark/>
          </w:tcPr>
          <w:p>
            <w:pPr>
              <w:rPr>
                <w:rFonts w:eastAsiaTheme="minorEastAsia"/>
                <w:lang w:eastAsia="ko-KR"/>
              </w:rPr>
            </w:pPr>
            <w:r>
              <w:rPr>
                <w:rFonts w:eastAsiaTheme="minorEastAsia"/>
                <w:lang w:eastAsia="ko-KR"/>
              </w:rPr>
              <w:t>Comments</w:t>
            </w:r>
          </w:p>
        </w:tc>
      </w:tr>
      <w:tr>
        <w:tc>
          <w:tcPr>
            <w:tcW w:w="1926" w:type="dxa"/>
            <w:tcBorders>
              <w:top w:val="single" w:sz="4" w:space="0" w:color="auto"/>
              <w:left w:val="single" w:sz="4" w:space="0" w:color="auto"/>
              <w:bottom w:val="single" w:sz="4" w:space="0" w:color="auto"/>
              <w:right w:val="single" w:sz="4" w:space="0" w:color="auto"/>
            </w:tcBorders>
          </w:tcPr>
          <w:p>
            <w:pPr>
              <w:rPr>
                <w:lang w:eastAsia="zh-CN"/>
              </w:rPr>
            </w:pPr>
            <w:ins w:id="2538" w:author="Sharp(xiao fangying)" w:date="2020-01-15T10:29:00Z">
              <w:r>
                <w:rPr>
                  <w:rFonts w:hint="eastAsia"/>
                  <w:lang w:eastAsia="zh-CN"/>
                </w:rPr>
                <w:t>Sharp</w:t>
              </w:r>
            </w:ins>
          </w:p>
        </w:tc>
        <w:tc>
          <w:tcPr>
            <w:tcW w:w="7708" w:type="dxa"/>
            <w:tcBorders>
              <w:top w:val="single" w:sz="4" w:space="0" w:color="auto"/>
              <w:left w:val="single" w:sz="4" w:space="0" w:color="auto"/>
              <w:bottom w:val="single" w:sz="4" w:space="0" w:color="auto"/>
              <w:right w:val="single" w:sz="4" w:space="0" w:color="auto"/>
            </w:tcBorders>
          </w:tcPr>
          <w:p>
            <w:pPr>
              <w:rPr>
                <w:ins w:id="2539" w:author="Sharp(xiao fangying)" w:date="2020-01-15T10:29:00Z"/>
                <w:rFonts w:eastAsiaTheme="minorEastAsia"/>
                <w:lang w:eastAsia="ko-KR"/>
              </w:rPr>
            </w:pPr>
            <w:ins w:id="2540" w:author="Sharp(xiao fangying)" w:date="2020-01-15T10:29:00Z">
              <w:r>
                <w:rPr>
                  <w:rFonts w:eastAsiaTheme="minorEastAsia"/>
                  <w:lang w:eastAsia="ko-KR"/>
                </w:rPr>
                <w:t>For duplicate PDU discarding, it should have separete condition for PDCP duplication deactivation and RLC</w:t>
              </w:r>
              <w:r>
                <w:rPr>
                  <w:lang w:eastAsia="zh-CN"/>
                </w:rPr>
                <w:t xml:space="preserve"> eneities for which PDCP duplication is deactivated. </w:t>
              </w:r>
            </w:ins>
          </w:p>
          <w:p/>
        </w:tc>
      </w:tr>
      <w:tr>
        <w:trPr>
          <w:ins w:id="2541" w:author="Sharp(xiao fangying)" w:date="2020-01-15T10:33:00Z"/>
        </w:trPr>
        <w:tc>
          <w:tcPr>
            <w:tcW w:w="1926" w:type="dxa"/>
            <w:tcBorders>
              <w:top w:val="single" w:sz="4" w:space="0" w:color="auto"/>
              <w:left w:val="single" w:sz="4" w:space="0" w:color="auto"/>
              <w:bottom w:val="single" w:sz="4" w:space="0" w:color="auto"/>
              <w:right w:val="single" w:sz="4" w:space="0" w:color="auto"/>
            </w:tcBorders>
          </w:tcPr>
          <w:p>
            <w:pPr>
              <w:ind w:left="568" w:hanging="284"/>
              <w:rPr>
                <w:ins w:id="2542" w:author="Sharp(xiao fangying)" w:date="2020-01-15T10:33:00Z"/>
                <w:rFonts w:eastAsiaTheme="minorEastAsia"/>
                <w:lang w:eastAsia="ko-KR"/>
                <w:rPrChange w:id="2543" w:author="Sangkyu Baek" w:date="2020-01-17T16:26:00Z">
                  <w:rPr>
                    <w:ins w:id="2544" w:author="Sharp(xiao fangying)" w:date="2020-01-15T10:33:00Z"/>
                    <w:lang w:eastAsia="zh-CN"/>
                  </w:rPr>
                </w:rPrChange>
              </w:rPr>
            </w:pPr>
            <w:ins w:id="2545" w:author="Sangkyu Baek" w:date="2020-01-17T16:26:00Z">
              <w:r>
                <w:rPr>
                  <w:rFonts w:eastAsiaTheme="minorEastAsia" w:hint="eastAsia"/>
                  <w:lang w:eastAsia="ko-KR"/>
                </w:rPr>
                <w:t>Samsung</w:t>
              </w:r>
            </w:ins>
          </w:p>
        </w:tc>
        <w:tc>
          <w:tcPr>
            <w:tcW w:w="7708" w:type="dxa"/>
            <w:tcBorders>
              <w:top w:val="single" w:sz="4" w:space="0" w:color="auto"/>
              <w:left w:val="single" w:sz="4" w:space="0" w:color="auto"/>
              <w:bottom w:val="single" w:sz="4" w:space="0" w:color="auto"/>
              <w:right w:val="single" w:sz="4" w:space="0" w:color="auto"/>
            </w:tcBorders>
          </w:tcPr>
          <w:p>
            <w:pPr>
              <w:rPr>
                <w:ins w:id="2546" w:author="Sangkyu Baek" w:date="2020-01-17T16:34:00Z"/>
                <w:rFonts w:eastAsiaTheme="minorEastAsia"/>
                <w:lang w:eastAsia="ko-KR"/>
              </w:rPr>
            </w:pPr>
            <w:ins w:id="2547" w:author="Sangkyu Baek" w:date="2020-01-17T16:25:00Z">
              <w:r>
                <w:rPr>
                  <w:rFonts w:eastAsiaTheme="minorEastAsia" w:hint="eastAsia"/>
                  <w:lang w:eastAsia="ko-KR"/>
                </w:rPr>
                <w:t>Agree with the intenti</w:t>
              </w:r>
              <w:r>
                <w:rPr>
                  <w:rFonts w:eastAsiaTheme="minorEastAsia"/>
                  <w:lang w:eastAsia="ko-KR"/>
                </w:rPr>
                <w:t xml:space="preserve">on. </w:t>
              </w:r>
            </w:ins>
            <w:ins w:id="2548" w:author="Sangkyu Baek" w:date="2020-01-17T16:26:00Z">
              <w:r>
                <w:rPr>
                  <w:rFonts w:eastAsiaTheme="minorEastAsia"/>
                  <w:lang w:eastAsia="ko-KR"/>
                </w:rPr>
                <w:t xml:space="preserve">If companies have the common understanding, </w:t>
              </w:r>
            </w:ins>
            <w:ins w:id="2549" w:author="Sangkyu Baek" w:date="2020-01-17T16:34:00Z">
              <w:r>
                <w:rPr>
                  <w:rFonts w:eastAsiaTheme="minorEastAsia"/>
                  <w:lang w:eastAsia="ko-KR"/>
                </w:rPr>
                <w:t xml:space="preserve">we are fine to try to change now. </w:t>
              </w:r>
            </w:ins>
            <w:ins w:id="2550" w:author="Sangkyu Baek" w:date="2020-01-17T16:35:00Z">
              <w:r>
                <w:rPr>
                  <w:rFonts w:eastAsiaTheme="minorEastAsia"/>
                  <w:lang w:eastAsia="ko-KR"/>
                </w:rPr>
                <w:t>But RAN2 has not discussed this issue yet.</w:t>
              </w:r>
            </w:ins>
          </w:p>
          <w:p>
            <w:pPr>
              <w:rPr>
                <w:ins w:id="2551" w:author="Sangkyu Baek" w:date="2020-01-17T16:27:00Z"/>
                <w:rFonts w:eastAsiaTheme="minorEastAsia"/>
                <w:lang w:eastAsia="ko-KR"/>
              </w:rPr>
            </w:pPr>
            <w:ins w:id="2552" w:author="Sangkyu Baek" w:date="2020-01-17T16:35:00Z">
              <w:r>
                <w:rPr>
                  <w:rFonts w:eastAsiaTheme="minorEastAsia"/>
                  <w:lang w:eastAsia="ko-KR"/>
                </w:rPr>
                <w:t>We have another suggestion to add “of the DRB” to distinguish the legacy deactivation:</w:t>
              </w:r>
            </w:ins>
          </w:p>
          <w:p>
            <w:pPr>
              <w:pStyle w:val="B1"/>
              <w:rPr>
                <w:ins w:id="2553" w:author="Sangkyu Baek" w:date="2020-01-17T16:27:00Z"/>
                <w:lang w:eastAsia="ko-KR"/>
              </w:rPr>
            </w:pPr>
            <w:ins w:id="2554" w:author="Sangkyu Baek" w:date="2020-01-17T16:27:00Z">
              <w:r>
                <w:rPr>
                  <w:lang w:eastAsia="ko-KR"/>
                </w:rPr>
                <w:t>-</w:t>
              </w:r>
              <w:r>
                <w:rPr>
                  <w:lang w:eastAsia="ko-KR"/>
                </w:rPr>
                <w:tab/>
                <w:t xml:space="preserve">if the deactivation of PDCP duplication </w:t>
              </w:r>
              <w:r>
                <w:rPr>
                  <w:highlight w:val="yellow"/>
                  <w:lang w:eastAsia="ko-KR"/>
                  <w:rPrChange w:id="2555" w:author="Sangkyu Baek" w:date="2020-01-17T16:28:00Z">
                    <w:rPr>
                      <w:lang w:eastAsia="ko-KR"/>
                    </w:rPr>
                  </w:rPrChange>
                </w:rPr>
                <w:t>of the DRB</w:t>
              </w:r>
              <w:r>
                <w:rPr>
                  <w:lang w:eastAsia="ko-KR"/>
                </w:rPr>
                <w:t xml:space="preserve"> is indicated:</w:t>
              </w:r>
            </w:ins>
          </w:p>
          <w:p>
            <w:pPr>
              <w:pStyle w:val="B2"/>
              <w:rPr>
                <w:ins w:id="2556" w:author="Sharp(xiao fangying)" w:date="2020-01-15T10:33:00Z"/>
                <w:rFonts w:eastAsiaTheme="minorEastAsia"/>
                <w:lang w:eastAsia="ko-KR"/>
              </w:rPr>
              <w:pPrChange w:id="2557" w:author="Sangkyu Baek" w:date="2020-01-17T16:35:00Z">
                <w:pPr/>
              </w:pPrChange>
            </w:pPr>
            <w:ins w:id="2558" w:author="Sangkyu Baek" w:date="2020-01-17T16:27:00Z">
              <w:r>
                <w:rPr>
                  <w:lang w:eastAsia="ko-KR"/>
                </w:rPr>
                <w:t>-</w:t>
              </w:r>
              <w:r>
                <w:rPr>
                  <w:lang w:eastAsia="ko-KR"/>
                </w:rPr>
                <w:tab/>
                <w:t>indicate to the secondary RLC entity to discard all duplicated PDCP Data PDUs.</w:t>
              </w:r>
            </w:ins>
          </w:p>
        </w:tc>
      </w:tr>
      <w:tr>
        <w:trPr>
          <w:ins w:id="2559" w:author="CATT" w:date="2020-01-21T09:11:00Z"/>
        </w:trPr>
        <w:tc>
          <w:tcPr>
            <w:tcW w:w="1926" w:type="dxa"/>
            <w:tcBorders>
              <w:top w:val="single" w:sz="4" w:space="0" w:color="auto"/>
              <w:left w:val="single" w:sz="4" w:space="0" w:color="auto"/>
              <w:bottom w:val="single" w:sz="4" w:space="0" w:color="auto"/>
              <w:right w:val="single" w:sz="4" w:space="0" w:color="auto"/>
            </w:tcBorders>
          </w:tcPr>
          <w:p>
            <w:pPr>
              <w:ind w:left="568" w:hanging="284"/>
              <w:rPr>
                <w:ins w:id="2560" w:author="CATT" w:date="2020-01-21T09:11:00Z"/>
                <w:rFonts w:eastAsiaTheme="minorEastAsia"/>
                <w:lang w:eastAsia="ko-KR"/>
              </w:rPr>
            </w:pPr>
            <w:ins w:id="2561" w:author="CATT" w:date="2020-01-21T09:11:00Z">
              <w:r>
                <w:rPr>
                  <w:lang w:eastAsia="zh-CN"/>
                </w:rPr>
                <w:t>CATT</w:t>
              </w:r>
            </w:ins>
          </w:p>
        </w:tc>
        <w:tc>
          <w:tcPr>
            <w:tcW w:w="7708" w:type="dxa"/>
            <w:tcBorders>
              <w:top w:val="single" w:sz="4" w:space="0" w:color="auto"/>
              <w:left w:val="single" w:sz="4" w:space="0" w:color="auto"/>
              <w:bottom w:val="single" w:sz="4" w:space="0" w:color="auto"/>
              <w:right w:val="single" w:sz="4" w:space="0" w:color="auto"/>
            </w:tcBorders>
          </w:tcPr>
          <w:p>
            <w:pPr>
              <w:rPr>
                <w:ins w:id="2562" w:author="CATT" w:date="2020-01-21T09:11:00Z"/>
                <w:rFonts w:eastAsiaTheme="minorEastAsia"/>
                <w:lang w:eastAsia="ko-KR"/>
              </w:rPr>
            </w:pPr>
            <w:ins w:id="2563" w:author="CATT" w:date="2020-01-21T09:11:00Z">
              <w:r>
                <w:rPr>
                  <w:rFonts w:eastAsiaTheme="minorEastAsia"/>
                  <w:lang w:eastAsia="ko-KR"/>
                </w:rPr>
                <w:t>Support the principle. This was not discussed online although it makes sense.</w:t>
              </w:r>
            </w:ins>
          </w:p>
        </w:tc>
      </w:tr>
      <w:tr>
        <w:trPr>
          <w:ins w:id="2564" w:author="Hao Bi" w:date="2020-01-21T15:47:00Z"/>
        </w:trPr>
        <w:tc>
          <w:tcPr>
            <w:tcW w:w="1926" w:type="dxa"/>
            <w:tcBorders>
              <w:top w:val="single" w:sz="4" w:space="0" w:color="auto"/>
              <w:left w:val="single" w:sz="4" w:space="0" w:color="auto"/>
              <w:bottom w:val="single" w:sz="4" w:space="0" w:color="auto"/>
              <w:right w:val="single" w:sz="4" w:space="0" w:color="auto"/>
            </w:tcBorders>
          </w:tcPr>
          <w:p>
            <w:pPr>
              <w:ind w:left="568" w:hanging="284"/>
              <w:rPr>
                <w:ins w:id="2565" w:author="Hao Bi" w:date="2020-01-21T15:47:00Z"/>
                <w:lang w:eastAsia="zh-CN"/>
              </w:rPr>
            </w:pPr>
            <w:ins w:id="2566" w:author="Hao Bi" w:date="2020-01-21T15:47:00Z">
              <w:r>
                <w:rPr>
                  <w:lang w:eastAsia="zh-CN"/>
                </w:rPr>
                <w:t>Futurewei</w:t>
              </w:r>
            </w:ins>
          </w:p>
        </w:tc>
        <w:tc>
          <w:tcPr>
            <w:tcW w:w="7708" w:type="dxa"/>
            <w:tcBorders>
              <w:top w:val="single" w:sz="4" w:space="0" w:color="auto"/>
              <w:left w:val="single" w:sz="4" w:space="0" w:color="auto"/>
              <w:bottom w:val="single" w:sz="4" w:space="0" w:color="auto"/>
              <w:right w:val="single" w:sz="4" w:space="0" w:color="auto"/>
            </w:tcBorders>
          </w:tcPr>
          <w:p>
            <w:pPr>
              <w:rPr>
                <w:ins w:id="2567" w:author="Hao Bi" w:date="2020-01-21T15:47:00Z"/>
                <w:rFonts w:eastAsiaTheme="minorEastAsia"/>
                <w:lang w:eastAsia="ko-KR"/>
              </w:rPr>
            </w:pPr>
            <w:ins w:id="2568" w:author="Hao Bi" w:date="2020-01-21T15:47:00Z">
              <w:r>
                <w:rPr>
                  <w:rFonts w:eastAsiaTheme="minorEastAsia"/>
                  <w:lang w:eastAsia="ko-KR"/>
                </w:rPr>
                <w:t>W</w:t>
              </w:r>
            </w:ins>
            <w:ins w:id="2569" w:author="Hao Bi" w:date="2020-01-21T15:48:00Z">
              <w:r>
                <w:rPr>
                  <w:rFonts w:eastAsiaTheme="minorEastAsia"/>
                  <w:lang w:eastAsia="ko-KR"/>
                </w:rPr>
                <w:t>e</w:t>
              </w:r>
            </w:ins>
            <w:ins w:id="2570" w:author="Hao Bi" w:date="2020-01-21T15:58:00Z">
              <w:r>
                <w:rPr>
                  <w:rFonts w:eastAsiaTheme="minorEastAsia"/>
                  <w:lang w:eastAsia="ko-KR"/>
                </w:rPr>
                <w:t xml:space="preserve"> support Sharp’s change</w:t>
              </w:r>
            </w:ins>
            <w:ins w:id="2571" w:author="Hao Bi" w:date="2020-01-21T15:48:00Z">
              <w:r>
                <w:rPr>
                  <w:rFonts w:eastAsiaTheme="minorEastAsia"/>
                  <w:lang w:eastAsia="ko-KR"/>
                </w:rPr>
                <w:t xml:space="preserve">, </w:t>
              </w:r>
            </w:ins>
            <w:ins w:id="2572" w:author="Hao Bi" w:date="2020-01-21T15:58:00Z">
              <w:r>
                <w:rPr>
                  <w:rFonts w:eastAsiaTheme="minorEastAsia"/>
                  <w:lang w:eastAsia="ko-KR"/>
                </w:rPr>
                <w:t xml:space="preserve">but not </w:t>
              </w:r>
            </w:ins>
            <w:ins w:id="2573" w:author="Hao Bi" w:date="2020-01-21T15:59:00Z">
              <w:r>
                <w:rPr>
                  <w:rFonts w:eastAsiaTheme="minorEastAsia"/>
                  <w:lang w:eastAsia="ko-KR"/>
                </w:rPr>
                <w:t>Samsung’s. P</w:t>
              </w:r>
            </w:ins>
            <w:ins w:id="2574" w:author="Hao Bi" w:date="2020-01-21T15:49:00Z">
              <w:r>
                <w:rPr>
                  <w:rFonts w:eastAsiaTheme="minorEastAsia"/>
                  <w:lang w:eastAsia="ko-KR"/>
                </w:rPr>
                <w:t xml:space="preserve">ackets should be discarded </w:t>
              </w:r>
            </w:ins>
            <w:ins w:id="2575" w:author="Hao Bi" w:date="2020-01-21T15:50:00Z">
              <w:r>
                <w:rPr>
                  <w:rFonts w:eastAsiaTheme="minorEastAsia"/>
                  <w:lang w:eastAsia="ko-KR"/>
                </w:rPr>
                <w:t xml:space="preserve">by the deactivated RLC entity </w:t>
              </w:r>
            </w:ins>
            <w:ins w:id="2576" w:author="Hao Bi" w:date="2020-01-21T15:49:00Z">
              <w:r>
                <w:rPr>
                  <w:rFonts w:eastAsiaTheme="minorEastAsia"/>
                  <w:lang w:eastAsia="ko-KR"/>
                </w:rPr>
                <w:t>at the moment</w:t>
              </w:r>
            </w:ins>
            <w:ins w:id="2577" w:author="Hao Bi" w:date="2020-01-21T15:50:00Z">
              <w:r>
                <w:rPr>
                  <w:rFonts w:eastAsiaTheme="minorEastAsia"/>
                  <w:lang w:eastAsia="ko-KR"/>
                </w:rPr>
                <w:t xml:space="preserve"> of RLC entity deactivation</w:t>
              </w:r>
            </w:ins>
            <w:ins w:id="2578" w:author="Hao Bi" w:date="2020-01-21T15:55:00Z">
              <w:r>
                <w:rPr>
                  <w:rFonts w:eastAsiaTheme="minorEastAsia"/>
                  <w:lang w:eastAsia="ko-KR"/>
                </w:rPr>
                <w:t>, not until PDCP duplication is deactivated for the DRB</w:t>
              </w:r>
            </w:ins>
            <w:ins w:id="2579" w:author="Hao Bi" w:date="2020-01-21T15:50:00Z">
              <w:r>
                <w:rPr>
                  <w:rFonts w:eastAsiaTheme="minorEastAsia"/>
                  <w:lang w:eastAsia="ko-KR"/>
                </w:rPr>
                <w:t>. Otherwise, when deactivated RL</w:t>
              </w:r>
            </w:ins>
            <w:ins w:id="2580" w:author="Hao Bi" w:date="2020-01-21T15:51:00Z">
              <w:r>
                <w:rPr>
                  <w:rFonts w:eastAsiaTheme="minorEastAsia"/>
                  <w:lang w:eastAsia="ko-KR"/>
                </w:rPr>
                <w:t>C entity is reactivated,</w:t>
              </w:r>
            </w:ins>
            <w:ins w:id="2581" w:author="Hao Bi" w:date="2020-01-21T15:53:00Z">
              <w:r>
                <w:rPr>
                  <w:rFonts w:eastAsiaTheme="minorEastAsia"/>
                  <w:lang w:eastAsia="ko-KR"/>
                </w:rPr>
                <w:t xml:space="preserve"> transmission of the </w:t>
              </w:r>
            </w:ins>
            <w:ins w:id="2582" w:author="Hao Bi" w:date="2020-01-21T15:54:00Z">
              <w:r>
                <w:rPr>
                  <w:rFonts w:eastAsiaTheme="minorEastAsia"/>
                  <w:lang w:eastAsia="ko-KR"/>
                </w:rPr>
                <w:t xml:space="preserve">previous duplicated packets can cause </w:t>
              </w:r>
            </w:ins>
            <w:ins w:id="2583" w:author="Hao Bi" w:date="2020-01-21T15:55:00Z">
              <w:r>
                <w:rPr>
                  <w:rFonts w:eastAsiaTheme="minorEastAsia"/>
                  <w:lang w:eastAsia="ko-KR"/>
                </w:rPr>
                <w:t>HFN desynchronization.</w:t>
              </w:r>
            </w:ins>
            <w:ins w:id="2584" w:author="Hao Bi" w:date="2020-01-21T15:51:00Z">
              <w:r>
                <w:rPr>
                  <w:rFonts w:eastAsiaTheme="minorEastAsia"/>
                  <w:lang w:eastAsia="ko-KR"/>
                </w:rPr>
                <w:t xml:space="preserve"> </w:t>
              </w:r>
            </w:ins>
            <w:ins w:id="2585" w:author="Hao Bi" w:date="2020-01-21T15:49:00Z">
              <w:r>
                <w:rPr>
                  <w:rFonts w:eastAsiaTheme="minorEastAsia"/>
                  <w:lang w:eastAsia="ko-KR"/>
                </w:rPr>
                <w:t xml:space="preserve"> </w:t>
              </w:r>
            </w:ins>
          </w:p>
        </w:tc>
      </w:tr>
      <w:tr>
        <w:trPr>
          <w:ins w:id="2586" w:author="Nokia" w:date="2020-01-22T17:01:00Z"/>
        </w:trPr>
        <w:tc>
          <w:tcPr>
            <w:tcW w:w="1926" w:type="dxa"/>
            <w:tcBorders>
              <w:top w:val="single" w:sz="4" w:space="0" w:color="auto"/>
              <w:left w:val="single" w:sz="4" w:space="0" w:color="auto"/>
              <w:bottom w:val="single" w:sz="4" w:space="0" w:color="auto"/>
              <w:right w:val="single" w:sz="4" w:space="0" w:color="auto"/>
            </w:tcBorders>
          </w:tcPr>
          <w:p>
            <w:pPr>
              <w:ind w:left="568" w:hanging="284"/>
              <w:rPr>
                <w:ins w:id="2587" w:author="Nokia" w:date="2020-01-22T17:01:00Z"/>
                <w:lang w:eastAsia="zh-CN"/>
              </w:rPr>
            </w:pPr>
            <w:ins w:id="2588" w:author="Nokia" w:date="2020-01-22T17:02:00Z">
              <w:r>
                <w:rPr>
                  <w:lang w:eastAsia="zh-CN"/>
                </w:rPr>
                <w:t>Nokia</w:t>
              </w:r>
            </w:ins>
          </w:p>
        </w:tc>
        <w:tc>
          <w:tcPr>
            <w:tcW w:w="7708" w:type="dxa"/>
            <w:tcBorders>
              <w:top w:val="single" w:sz="4" w:space="0" w:color="auto"/>
              <w:left w:val="single" w:sz="4" w:space="0" w:color="auto"/>
              <w:bottom w:val="single" w:sz="4" w:space="0" w:color="auto"/>
              <w:right w:val="single" w:sz="4" w:space="0" w:color="auto"/>
            </w:tcBorders>
          </w:tcPr>
          <w:p>
            <w:pPr>
              <w:rPr>
                <w:ins w:id="2589" w:author="Nokia" w:date="2020-01-22T17:01:00Z"/>
                <w:rFonts w:eastAsiaTheme="minorEastAsia"/>
                <w:lang w:eastAsia="ko-KR"/>
              </w:rPr>
            </w:pPr>
            <w:ins w:id="2590" w:author="Nokia" w:date="2020-01-22T17:02:00Z">
              <w:r>
                <w:rPr>
                  <w:rFonts w:eastAsiaTheme="minorEastAsia"/>
                  <w:lang w:eastAsia="ko-KR"/>
                </w:rPr>
                <w:t>Some discussions are needed to reach the common understanding.</w:t>
              </w:r>
            </w:ins>
          </w:p>
        </w:tc>
      </w:tr>
      <w:tr>
        <w:trPr>
          <w:ins w:id="2591" w:author="OPPO-Qianxi" w:date="2020-01-23T12:11:00Z"/>
        </w:trPr>
        <w:tc>
          <w:tcPr>
            <w:tcW w:w="1926" w:type="dxa"/>
            <w:tcBorders>
              <w:top w:val="single" w:sz="4" w:space="0" w:color="auto"/>
              <w:left w:val="single" w:sz="4" w:space="0" w:color="auto"/>
              <w:bottom w:val="single" w:sz="4" w:space="0" w:color="auto"/>
              <w:right w:val="single" w:sz="4" w:space="0" w:color="auto"/>
            </w:tcBorders>
          </w:tcPr>
          <w:p>
            <w:pPr>
              <w:ind w:left="568" w:hanging="284"/>
              <w:rPr>
                <w:ins w:id="2592" w:author="OPPO-Qianxi" w:date="2020-01-23T12:11:00Z"/>
                <w:lang w:eastAsia="zh-CN"/>
              </w:rPr>
            </w:pPr>
            <w:ins w:id="2593" w:author="OPPO-Qianxi" w:date="2020-01-21T23:00:00Z">
              <w:r>
                <w:rPr>
                  <w:rFonts w:hint="eastAsia"/>
                  <w:lang w:eastAsia="zh-CN"/>
                </w:rPr>
                <w:t>O</w:t>
              </w:r>
              <w:r>
                <w:rPr>
                  <w:lang w:eastAsia="zh-CN"/>
                </w:rPr>
                <w:t>PPO</w:t>
              </w:r>
            </w:ins>
          </w:p>
        </w:tc>
        <w:tc>
          <w:tcPr>
            <w:tcW w:w="7708" w:type="dxa"/>
            <w:tcBorders>
              <w:top w:val="single" w:sz="4" w:space="0" w:color="auto"/>
              <w:left w:val="single" w:sz="4" w:space="0" w:color="auto"/>
              <w:bottom w:val="single" w:sz="4" w:space="0" w:color="auto"/>
              <w:right w:val="single" w:sz="4" w:space="0" w:color="auto"/>
            </w:tcBorders>
          </w:tcPr>
          <w:p>
            <w:pPr>
              <w:rPr>
                <w:ins w:id="2594" w:author="OPPO-Qianxi" w:date="2020-01-21T23:01:00Z"/>
                <w:lang w:eastAsia="zh-CN"/>
              </w:rPr>
            </w:pPr>
            <w:ins w:id="2595" w:author="OPPO-Qianxi" w:date="2020-01-21T23:00:00Z">
              <w:r>
                <w:rPr>
                  <w:rFonts w:hint="eastAsia"/>
                  <w:lang w:eastAsia="zh-CN"/>
                </w:rPr>
                <w:t>W</w:t>
              </w:r>
              <w:r>
                <w:rPr>
                  <w:lang w:eastAsia="zh-CN"/>
                </w:rPr>
                <w:t>e share the intention, as answered above in issue#</w:t>
              </w:r>
            </w:ins>
            <w:ins w:id="2596" w:author="OPPO-Qianxi" w:date="2020-01-21T23:01:00Z">
              <w:r>
                <w:rPr>
                  <w:lang w:eastAsia="zh-CN"/>
                </w:rPr>
                <w:t>3:</w:t>
              </w:r>
            </w:ins>
          </w:p>
          <w:p>
            <w:pPr>
              <w:rPr>
                <w:ins w:id="2597" w:author="OPPO-Qianxi" w:date="2020-01-21T23:01:00Z"/>
                <w:lang w:eastAsia="zh-CN"/>
              </w:rPr>
            </w:pPr>
            <w:ins w:id="2598" w:author="OPPO-Qianxi" w:date="2020-01-21T23:01:00Z">
              <w:r>
                <w:rPr>
                  <w:lang w:eastAsia="zh-CN"/>
                </w:rPr>
                <w:t>For &gt;2-leg case, the duplication (de)activation does not need to be aligned for multiple secondary legs, e.g., for 4-leg of A/B/C/D, in case A is p-leg, and B is indicated for duplication activation, C/D is indicated for duplication (de)activation:</w:t>
              </w:r>
            </w:ins>
          </w:p>
          <w:p>
            <w:pPr>
              <w:rPr>
                <w:ins w:id="2599" w:author="OPPO-Qianxi" w:date="2020-01-21T23:01:00Z"/>
                <w:lang w:eastAsia="zh-CN"/>
              </w:rPr>
            </w:pPr>
            <w:ins w:id="2600" w:author="OPPO-Qianxi" w:date="2020-01-21T23:01:00Z">
              <w:r>
                <w:rPr>
                  <w:lang w:eastAsia="zh-CN"/>
                </w:rPr>
                <w:t>- the branch of “</w:t>
              </w:r>
              <w:r>
                <w:rPr>
                  <w:lang w:eastAsia="ko-KR"/>
                </w:rPr>
                <w:t>if the successful delivery of a PDCP Data PDU is confirmed by one of the associated AM RLC entities:</w:t>
              </w:r>
              <w:r>
                <w:rPr>
                  <w:lang w:eastAsia="zh-CN"/>
                </w:rPr>
                <w:t>” is more for A and B;</w:t>
              </w:r>
            </w:ins>
          </w:p>
          <w:p>
            <w:pPr>
              <w:rPr>
                <w:ins w:id="2601" w:author="OPPO-Qianxi" w:date="2020-01-21T23:01:00Z"/>
                <w:lang w:eastAsia="zh-CN"/>
              </w:rPr>
            </w:pPr>
            <w:ins w:id="2602" w:author="OPPO-Qianxi" w:date="2020-01-21T23:01:00Z">
              <w:r>
                <w:rPr>
                  <w:rFonts w:hint="eastAsia"/>
                  <w:lang w:eastAsia="zh-CN"/>
                </w:rPr>
                <w:t>-</w:t>
              </w:r>
              <w:r>
                <w:rPr>
                  <w:lang w:eastAsia="zh-CN"/>
                </w:rPr>
                <w:t xml:space="preserve"> the branch of “</w:t>
              </w:r>
              <w:r>
                <w:rPr>
                  <w:lang w:eastAsia="ko-KR"/>
                </w:rPr>
                <w:t>if the deactivation of PDCP duplication is indicated:</w:t>
              </w:r>
              <w:r>
                <w:rPr>
                  <w:lang w:eastAsia="zh-CN"/>
                </w:rPr>
                <w:t>” is more for C and D;</w:t>
              </w:r>
            </w:ins>
          </w:p>
          <w:p>
            <w:pPr>
              <w:rPr>
                <w:ins w:id="2603" w:author="OPPO-Qianxi" w:date="2020-01-21T23:01:00Z"/>
                <w:lang w:eastAsia="zh-CN"/>
              </w:rPr>
            </w:pPr>
            <w:ins w:id="2604" w:author="OPPO-Qianxi" w:date="2020-01-21T23:01:00Z">
              <w:r>
                <w:rPr>
                  <w:rFonts w:hint="eastAsia"/>
                  <w:lang w:eastAsia="zh-CN"/>
                </w:rPr>
                <w:t>S</w:t>
              </w:r>
              <w:r>
                <w:rPr>
                  <w:lang w:eastAsia="zh-CN"/>
                </w:rPr>
                <w:t>o we suggest some wording as below:</w:t>
              </w:r>
            </w:ins>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if the successful delivery of a PDCP Data PDU is confirmed by one of the two associated AM RLC entities</w:t>
            </w:r>
            <w:ins w:id="2605" w:author="OPPO-Qianxi" w:date="2020-01-21T22:58:00Z">
              <w:r>
                <w:rPr>
                  <w:lang w:eastAsia="ko-KR"/>
                </w:rPr>
                <w:t xml:space="preserve"> for</w:t>
              </w:r>
            </w:ins>
            <w:ins w:id="2606" w:author="OPPO-Qianxi" w:date="2020-01-21T22:59:00Z">
              <w:r>
                <w:rPr>
                  <w:lang w:eastAsia="ko-KR"/>
                </w:rPr>
                <w:t xml:space="preserve"> which PDCP duplication is activated</w:t>
              </w:r>
            </w:ins>
            <w:r>
              <w:rPr>
                <w:lang w:eastAsia="ko-KR"/>
              </w:rPr>
              <w:t>:</w:t>
            </w:r>
          </w:p>
          <w:p>
            <w:pPr>
              <w:pStyle w:val="B2"/>
              <w:rPr>
                <w:lang w:eastAsia="ko-KR"/>
              </w:rPr>
            </w:pPr>
            <w:r>
              <w:rPr>
                <w:lang w:eastAsia="ko-KR"/>
              </w:rPr>
              <w:t>-</w:t>
            </w:r>
            <w:r>
              <w:rPr>
                <w:lang w:eastAsia="ko-KR"/>
              </w:rPr>
              <w:tab/>
              <w:t>indicate to the other AM RLC entity</w:t>
            </w:r>
            <w:ins w:id="2607" w:author="OPPO-Qianxi" w:date="2020-01-21T22:59:00Z">
              <w:r>
                <w:rPr>
                  <w:lang w:eastAsia="ko-KR"/>
                </w:rPr>
                <w:t>(ies)</w:t>
              </w:r>
            </w:ins>
            <w:r>
              <w:rPr>
                <w:lang w:eastAsia="ko-KR"/>
              </w:rPr>
              <w:t xml:space="preserve"> to discard the duplicated PDCP Data PDU;</w:t>
            </w:r>
          </w:p>
          <w:p>
            <w:pPr>
              <w:pStyle w:val="B1"/>
              <w:rPr>
                <w:lang w:eastAsia="ko-KR"/>
              </w:rPr>
            </w:pPr>
            <w:r>
              <w:rPr>
                <w:lang w:eastAsia="ko-KR"/>
              </w:rPr>
              <w:t>-</w:t>
            </w:r>
            <w:r>
              <w:rPr>
                <w:lang w:eastAsia="ko-KR"/>
              </w:rPr>
              <w:tab/>
              <w:t>if the deactivation of PDCP duplication is indicated</w:t>
            </w:r>
            <w:ins w:id="2608" w:author="OPPO-Qianxi" w:date="2020-01-21T23:00:00Z">
              <w:r>
                <w:rPr>
                  <w:lang w:eastAsia="ko-KR"/>
                </w:rPr>
                <w:t xml:space="preserve"> for a RLC entity(ies)</w:t>
              </w:r>
            </w:ins>
            <w:r>
              <w:rPr>
                <w:lang w:eastAsia="ko-KR"/>
              </w:rPr>
              <w:t>:</w:t>
            </w:r>
          </w:p>
          <w:p>
            <w:pPr>
              <w:pStyle w:val="B2"/>
              <w:rPr>
                <w:lang w:eastAsia="ko-KR"/>
              </w:rPr>
            </w:pPr>
            <w:r>
              <w:rPr>
                <w:lang w:eastAsia="ko-KR"/>
              </w:rPr>
              <w:t>-</w:t>
            </w:r>
            <w:r>
              <w:rPr>
                <w:lang w:eastAsia="ko-KR"/>
              </w:rPr>
              <w:tab/>
              <w:t xml:space="preserve">indicate to the </w:t>
            </w:r>
            <w:del w:id="2609" w:author="OPPO-Qianxi" w:date="2020-01-21T23:00:00Z">
              <w:r>
                <w:rPr>
                  <w:lang w:eastAsia="ko-KR"/>
                </w:rPr>
                <w:delText xml:space="preserve">secondary </w:delText>
              </w:r>
            </w:del>
            <w:r>
              <w:rPr>
                <w:lang w:eastAsia="ko-KR"/>
              </w:rPr>
              <w:t>RLC entity</w:t>
            </w:r>
            <w:ins w:id="2610" w:author="OPPO-Qianxi" w:date="2020-01-21T23:00:00Z">
              <w:r>
                <w:rPr>
                  <w:lang w:eastAsia="ko-KR"/>
                </w:rPr>
                <w:t>(ies)</w:t>
              </w:r>
            </w:ins>
            <w:r>
              <w:rPr>
                <w:lang w:eastAsia="ko-KR"/>
              </w:rPr>
              <w:t xml:space="preserve"> to discard all duplicated PDCP Data PDUs.</w:t>
            </w:r>
          </w:p>
          <w:p>
            <w:pPr>
              <w:rPr>
                <w:ins w:id="2611" w:author="OPPO-Qianxi" w:date="2020-01-23T12:11:00Z"/>
                <w:rFonts w:eastAsiaTheme="minorEastAsia"/>
                <w:lang w:eastAsia="ko-KR"/>
              </w:rPr>
            </w:pPr>
          </w:p>
        </w:tc>
      </w:tr>
      <w:tr>
        <w:trPr>
          <w:ins w:id="2612" w:author="vivo" w:date="2020-01-23T18:56:00Z"/>
        </w:trPr>
        <w:tc>
          <w:tcPr>
            <w:tcW w:w="1926" w:type="dxa"/>
            <w:tcBorders>
              <w:top w:val="single" w:sz="4" w:space="0" w:color="auto"/>
              <w:left w:val="single" w:sz="4" w:space="0" w:color="auto"/>
              <w:bottom w:val="single" w:sz="4" w:space="0" w:color="auto"/>
              <w:right w:val="single" w:sz="4" w:space="0" w:color="auto"/>
            </w:tcBorders>
          </w:tcPr>
          <w:p>
            <w:pPr>
              <w:ind w:left="568" w:hanging="284"/>
              <w:rPr>
                <w:ins w:id="2613" w:author="vivo" w:date="2020-01-23T18:56:00Z"/>
                <w:lang w:eastAsia="zh-CN"/>
              </w:rPr>
            </w:pPr>
            <w:ins w:id="2614" w:author="vivo" w:date="2020-01-23T18:56:00Z">
              <w:r>
                <w:rPr>
                  <w:lang w:eastAsia="zh-CN"/>
                </w:rPr>
                <w:t>vivo</w:t>
              </w:r>
            </w:ins>
          </w:p>
        </w:tc>
        <w:tc>
          <w:tcPr>
            <w:tcW w:w="7708" w:type="dxa"/>
            <w:tcBorders>
              <w:top w:val="single" w:sz="4" w:space="0" w:color="auto"/>
              <w:left w:val="single" w:sz="4" w:space="0" w:color="auto"/>
              <w:bottom w:val="single" w:sz="4" w:space="0" w:color="auto"/>
              <w:right w:val="single" w:sz="4" w:space="0" w:color="auto"/>
            </w:tcBorders>
          </w:tcPr>
          <w:p>
            <w:pPr>
              <w:rPr>
                <w:ins w:id="2615" w:author="vivo" w:date="2020-01-23T18:56:00Z"/>
                <w:lang w:eastAsia="zh-CN"/>
              </w:rPr>
            </w:pPr>
            <w:ins w:id="2616" w:author="vivo" w:date="2020-01-23T18:56:00Z">
              <w:r>
                <w:rPr>
                  <w:lang w:eastAsia="zh-CN"/>
                </w:rPr>
                <w:t>More discussion is needed to achieve a common understanding amongst companies.</w:t>
              </w:r>
            </w:ins>
          </w:p>
        </w:tc>
      </w:tr>
      <w:tr>
        <w:trPr>
          <w:ins w:id="2617" w:author="Kouhei Harada" w:date="2020-01-28T15:28:00Z"/>
        </w:trPr>
        <w:tc>
          <w:tcPr>
            <w:tcW w:w="1926" w:type="dxa"/>
            <w:tcBorders>
              <w:top w:val="single" w:sz="4" w:space="0" w:color="auto"/>
              <w:left w:val="single" w:sz="4" w:space="0" w:color="auto"/>
              <w:bottom w:val="single" w:sz="4" w:space="0" w:color="auto"/>
              <w:right w:val="single" w:sz="4" w:space="0" w:color="auto"/>
            </w:tcBorders>
          </w:tcPr>
          <w:p>
            <w:pPr>
              <w:ind w:left="568" w:hanging="284"/>
              <w:rPr>
                <w:ins w:id="2618" w:author="Kouhei Harada" w:date="2020-01-28T15:28:00Z"/>
                <w:lang w:eastAsia="zh-CN"/>
              </w:rPr>
            </w:pPr>
            <w:ins w:id="2619" w:author="Kouhei Harada" w:date="2020-01-28T15:28:00Z">
              <w:r>
                <w:rPr>
                  <w:lang w:eastAsia="zh-CN"/>
                </w:rPr>
                <w:t>DOCOMO</w:t>
              </w:r>
            </w:ins>
          </w:p>
        </w:tc>
        <w:tc>
          <w:tcPr>
            <w:tcW w:w="7708" w:type="dxa"/>
            <w:tcBorders>
              <w:top w:val="single" w:sz="4" w:space="0" w:color="auto"/>
              <w:left w:val="single" w:sz="4" w:space="0" w:color="auto"/>
              <w:bottom w:val="single" w:sz="4" w:space="0" w:color="auto"/>
              <w:right w:val="single" w:sz="4" w:space="0" w:color="auto"/>
            </w:tcBorders>
          </w:tcPr>
          <w:p>
            <w:pPr>
              <w:rPr>
                <w:ins w:id="2620" w:author="Kouhei Harada" w:date="2020-01-28T15:28:00Z"/>
                <w:lang w:eastAsia="zh-CN"/>
              </w:rPr>
            </w:pPr>
            <w:ins w:id="2621" w:author="Kouhei Harada" w:date="2020-01-28T15:28:00Z">
              <w:r>
                <w:rPr>
                  <w:rFonts w:eastAsia="MS Mincho" w:hint="eastAsia"/>
                  <w:lang w:eastAsia="ja-JP"/>
                </w:rPr>
                <w:t xml:space="preserve">Agree with the </w:t>
              </w:r>
              <w:r>
                <w:rPr>
                  <w:rFonts w:eastAsia="MS Mincho"/>
                  <w:lang w:eastAsia="ja-JP"/>
                </w:rPr>
                <w:t xml:space="preserve">suggestion. However, as other companies say, we also think it should be discussed before changing the spec. </w:t>
              </w:r>
            </w:ins>
          </w:p>
        </w:tc>
      </w:tr>
      <w:tr>
        <w:trPr>
          <w:ins w:id="2622" w:author="Zhang, Yujian" w:date="2020-01-28T21:21:00Z"/>
        </w:trPr>
        <w:tc>
          <w:tcPr>
            <w:tcW w:w="1926" w:type="dxa"/>
            <w:tcBorders>
              <w:top w:val="single" w:sz="4" w:space="0" w:color="auto"/>
              <w:left w:val="single" w:sz="4" w:space="0" w:color="auto"/>
              <w:bottom w:val="single" w:sz="4" w:space="0" w:color="auto"/>
              <w:right w:val="single" w:sz="4" w:space="0" w:color="auto"/>
            </w:tcBorders>
          </w:tcPr>
          <w:p>
            <w:pPr>
              <w:ind w:left="568" w:hanging="284"/>
              <w:rPr>
                <w:ins w:id="2623" w:author="Zhang, Yujian" w:date="2020-01-28T21:21:00Z"/>
                <w:lang w:eastAsia="zh-CN"/>
              </w:rPr>
            </w:pPr>
            <w:ins w:id="2624" w:author="Zhang, Yujian" w:date="2020-01-28T21:21:00Z">
              <w:r>
                <w:rPr>
                  <w:lang w:eastAsia="zh-CN"/>
                </w:rPr>
                <w:t>Intel</w:t>
              </w:r>
            </w:ins>
          </w:p>
        </w:tc>
        <w:tc>
          <w:tcPr>
            <w:tcW w:w="7708" w:type="dxa"/>
            <w:tcBorders>
              <w:top w:val="single" w:sz="4" w:space="0" w:color="auto"/>
              <w:left w:val="single" w:sz="4" w:space="0" w:color="auto"/>
              <w:bottom w:val="single" w:sz="4" w:space="0" w:color="auto"/>
              <w:right w:val="single" w:sz="4" w:space="0" w:color="auto"/>
            </w:tcBorders>
          </w:tcPr>
          <w:p>
            <w:pPr>
              <w:rPr>
                <w:ins w:id="2625" w:author="Zhang, Yujian" w:date="2020-01-28T21:21:00Z"/>
                <w:rFonts w:eastAsia="MS Mincho"/>
                <w:lang w:eastAsia="ja-JP"/>
              </w:rPr>
            </w:pPr>
            <w:ins w:id="2626" w:author="Zhang, Yujian" w:date="2020-01-28T21:21:00Z">
              <w:r>
                <w:rPr>
                  <w:lang w:eastAsia="zh-CN"/>
                </w:rPr>
                <w:t>More discussion is needed.</w:t>
              </w:r>
            </w:ins>
          </w:p>
        </w:tc>
      </w:tr>
      <w:tr>
        <w:trPr>
          <w:ins w:id="2627" w:author="Henrik Enbuske" w:date="2020-01-28T15:46:00Z"/>
        </w:trPr>
        <w:tc>
          <w:tcPr>
            <w:tcW w:w="1926" w:type="dxa"/>
          </w:tcPr>
          <w:p>
            <w:pPr>
              <w:rPr>
                <w:ins w:id="2628" w:author="Henrik Enbuske" w:date="2020-01-28T15:46:00Z"/>
                <w:lang w:eastAsia="zh-CN"/>
              </w:rPr>
            </w:pPr>
            <w:ins w:id="2629" w:author="Henrik Enbuske" w:date="2020-01-28T15:46:00Z">
              <w:r>
                <w:rPr>
                  <w:lang w:eastAsia="zh-CN"/>
                </w:rPr>
                <w:t>Ericsson</w:t>
              </w:r>
            </w:ins>
          </w:p>
        </w:tc>
        <w:tc>
          <w:tcPr>
            <w:tcW w:w="7708" w:type="dxa"/>
          </w:tcPr>
          <w:p>
            <w:pPr>
              <w:rPr>
                <w:ins w:id="2630" w:author="Henrik Enbuske" w:date="2020-01-28T15:46:00Z"/>
                <w:rFonts w:eastAsiaTheme="minorEastAsia"/>
                <w:lang w:eastAsia="ko-KR"/>
              </w:rPr>
            </w:pPr>
            <w:ins w:id="2631" w:author="Henrik Enbuske" w:date="2020-01-28T15:46:00Z">
              <w:r>
                <w:rPr>
                  <w:rFonts w:eastAsiaTheme="minorEastAsia"/>
                  <w:lang w:eastAsia="ko-KR"/>
                </w:rPr>
                <w:t>One possible way to solve it – text needs some improvement.</w:t>
              </w:r>
            </w:ins>
          </w:p>
        </w:tc>
      </w:tr>
      <w:tr>
        <w:trPr>
          <w:ins w:id="2632" w:author="Tao Cai" w:date="2020-01-28T20:16:00Z"/>
        </w:trPr>
        <w:tc>
          <w:tcPr>
            <w:tcW w:w="1926" w:type="dxa"/>
          </w:tcPr>
          <w:p>
            <w:pPr>
              <w:rPr>
                <w:ins w:id="2633" w:author="Tao Cai" w:date="2020-01-28T20:16:00Z"/>
                <w:lang w:eastAsia="zh-CN"/>
              </w:rPr>
            </w:pPr>
            <w:ins w:id="2634" w:author="Tao Cai" w:date="2020-01-28T20:16:00Z">
              <w:r>
                <w:rPr>
                  <w:rFonts w:hint="eastAsia"/>
                  <w:lang w:eastAsia="zh-CN"/>
                </w:rPr>
                <w:lastRenderedPageBreak/>
                <w:t xml:space="preserve">Huawei </w:t>
              </w:r>
            </w:ins>
          </w:p>
        </w:tc>
        <w:tc>
          <w:tcPr>
            <w:tcW w:w="7708" w:type="dxa"/>
          </w:tcPr>
          <w:p>
            <w:pPr>
              <w:rPr>
                <w:ins w:id="2635" w:author="Tao Cai" w:date="2020-01-28T20:16:00Z"/>
                <w:rFonts w:eastAsiaTheme="minorEastAsia"/>
                <w:lang w:eastAsia="ko-KR"/>
              </w:rPr>
            </w:pPr>
            <w:ins w:id="2636" w:author="Tao Cai" w:date="2020-01-28T20:16:00Z">
              <w:r>
                <w:rPr>
                  <w:rFonts w:eastAsiaTheme="minorEastAsia" w:hint="eastAsia"/>
                  <w:lang w:eastAsia="ko-KR"/>
                </w:rPr>
                <w:t xml:space="preserve">Need more discussion. </w:t>
              </w:r>
            </w:ins>
          </w:p>
        </w:tc>
      </w:tr>
      <w:tr>
        <w:trPr>
          <w:ins w:id="2637" w:author="Qualcomm" w:date="2020-01-28T18:40:00Z"/>
        </w:trPr>
        <w:tc>
          <w:tcPr>
            <w:tcW w:w="1926" w:type="dxa"/>
          </w:tcPr>
          <w:p>
            <w:pPr>
              <w:rPr>
                <w:ins w:id="2638" w:author="Qualcomm" w:date="2020-01-28T18:40:00Z"/>
                <w:lang w:eastAsia="zh-CN"/>
              </w:rPr>
            </w:pPr>
            <w:ins w:id="2639" w:author="Qualcomm" w:date="2020-01-28T18:40:00Z">
              <w:r>
                <w:rPr>
                  <w:lang w:eastAsia="zh-CN"/>
                </w:rPr>
                <w:t>Qualcomm</w:t>
              </w:r>
            </w:ins>
          </w:p>
        </w:tc>
        <w:tc>
          <w:tcPr>
            <w:tcW w:w="7708" w:type="dxa"/>
          </w:tcPr>
          <w:p>
            <w:pPr>
              <w:rPr>
                <w:ins w:id="2640" w:author="Qualcomm" w:date="2020-01-28T18:40:00Z"/>
                <w:rFonts w:eastAsiaTheme="minorEastAsia"/>
                <w:lang w:eastAsia="ko-KR"/>
              </w:rPr>
            </w:pPr>
            <w:ins w:id="2641" w:author="Qualcomm" w:date="2020-01-28T18:40:00Z">
              <w:r>
                <w:rPr>
                  <w:rFonts w:eastAsiaTheme="minorEastAsia"/>
                  <w:lang w:eastAsia="ko-KR"/>
                </w:rPr>
                <w:t>This requires further discussion.</w:t>
              </w:r>
            </w:ins>
          </w:p>
        </w:tc>
      </w:tr>
    </w:tbl>
    <w:p/>
    <w:p>
      <w:pPr>
        <w:rPr>
          <w:b/>
        </w:rPr>
      </w:pPr>
      <w:r>
        <w:rPr>
          <w:rFonts w:eastAsiaTheme="minorEastAsia"/>
          <w:b/>
          <w:lang w:eastAsia="ko-KR"/>
        </w:rPr>
        <w:t>Conclusion 30: Online discussion is needed. Also see the proposed changes in Conclusion 03.</w:t>
      </w:r>
    </w:p>
    <w:p/>
    <w:p/>
    <w:p>
      <w:pPr>
        <w:pStyle w:val="1"/>
      </w:pPr>
      <w:r>
        <w:t>Summary</w:t>
      </w:r>
    </w:p>
    <w:p>
      <w:pPr>
        <w:rPr>
          <w:rFonts w:eastAsiaTheme="minorEastAsia"/>
          <w:lang w:eastAsia="ko-KR"/>
        </w:rPr>
      </w:pPr>
      <w:r>
        <w:rPr>
          <w:rFonts w:eastAsiaTheme="minorEastAsia" w:hint="eastAsia"/>
          <w:lang w:eastAsia="ko-KR"/>
        </w:rPr>
        <w:t>The e-mail discussion identifi</w:t>
      </w:r>
      <w:r>
        <w:rPr>
          <w:rFonts w:eastAsiaTheme="minorEastAsia"/>
          <w:lang w:eastAsia="ko-KR"/>
        </w:rPr>
        <w:t>es 30 issues on the PDCP running CR, and makes following conclusions:</w:t>
      </w:r>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01</w:t>
      </w:r>
      <w:r>
        <w:rPr>
          <w:rFonts w:eastAsiaTheme="minorEastAsia" w:hint="eastAsia"/>
          <w:b/>
          <w:lang w:eastAsia="ko-KR"/>
        </w:rPr>
        <w:t>:</w:t>
      </w:r>
      <w:r>
        <w:rPr>
          <w:rFonts w:eastAsiaTheme="minorEastAsia"/>
          <w:b/>
          <w:lang w:eastAsia="ko-KR"/>
        </w:rPr>
        <w:t xml:space="preserve"> Issues related to “secondary RLC entity” need to be discussed together. Majority companies want to introduce a new terminology “split secondary RLC entity”. The specification is updated based on the new terminology. Adopt the following changes.</w:t>
      </w:r>
    </w:p>
    <w:tbl>
      <w:tblPr>
        <w:tblStyle w:val="af2"/>
        <w:tblW w:w="0" w:type="auto"/>
        <w:tblLook w:val="04A0" w:firstRow="1" w:lastRow="0" w:firstColumn="1" w:lastColumn="0" w:noHBand="0" w:noVBand="1"/>
      </w:tblPr>
      <w:tblGrid>
        <w:gridCol w:w="9629"/>
      </w:tblGrid>
      <w:tr>
        <w:tc>
          <w:tcPr>
            <w:tcW w:w="9629" w:type="dxa"/>
          </w:tcPr>
          <w:p>
            <w:pPr>
              <w:pStyle w:val="B1"/>
              <w:ind w:left="0" w:firstLine="0"/>
              <w:rPr>
                <w:rFonts w:eastAsiaTheme="minorEastAsia"/>
                <w:b/>
                <w:lang w:eastAsia="ko-KR"/>
              </w:rPr>
            </w:pPr>
            <w:r>
              <w:rPr>
                <w:rFonts w:eastAsiaTheme="minorEastAsia" w:hint="eastAsia"/>
                <w:b/>
                <w:lang w:eastAsia="ko-KR"/>
              </w:rPr>
              <w:t>3.1</w:t>
            </w:r>
          </w:p>
          <w:p>
            <w:pPr>
              <w:pStyle w:val="B1"/>
              <w:ind w:left="0" w:firstLine="0"/>
              <w:rPr>
                <w:ins w:id="2642" w:author="seungjune.yi" w:date="2020-01-30T10:16:00Z"/>
                <w:rFonts w:eastAsiaTheme="minorEastAsia"/>
                <w:b/>
                <w:lang w:eastAsia="ko-KR"/>
              </w:rPr>
            </w:pPr>
            <w:ins w:id="2643" w:author="seungjune.yi" w:date="2020-01-30T10:16:00Z">
              <w:r>
                <w:rPr>
                  <w:rFonts w:eastAsiaTheme="minorEastAsia"/>
                  <w:b/>
                  <w:lang w:eastAsia="ko-KR"/>
                </w:rPr>
                <w:t>Split secondary RLC entity: in dual connectivity, the RLC entity other than the primary RLC entity which is responsible for split bearer operation</w:t>
              </w:r>
            </w:ins>
          </w:p>
          <w:p>
            <w:pPr>
              <w:pStyle w:val="B1"/>
              <w:ind w:left="0" w:firstLine="0"/>
              <w:rPr>
                <w:rFonts w:eastAsiaTheme="minorEastAsia"/>
                <w:b/>
                <w:lang w:eastAsia="ko-KR"/>
              </w:rPr>
            </w:pPr>
            <w:r>
              <w:rPr>
                <w:rFonts w:eastAsiaTheme="minorEastAsia" w:hint="eastAsia"/>
                <w:b/>
                <w:lang w:eastAsia="ko-KR"/>
              </w:rPr>
              <w:t>5.2.1</w:t>
            </w:r>
          </w:p>
          <w:p>
            <w:pPr>
              <w:pStyle w:val="B2"/>
              <w:rPr>
                <w:b/>
                <w:lang w:eastAsia="ko-KR"/>
              </w:rPr>
            </w:pPr>
            <w:r>
              <w:rPr>
                <w:b/>
                <w:lang w:eastAsia="ko-KR"/>
              </w:rPr>
              <w:t>-</w:t>
            </w:r>
            <w:r>
              <w:rPr>
                <w:b/>
                <w:lang w:eastAsia="ko-KR"/>
              </w:rPr>
              <w:tab/>
              <w:t xml:space="preserve">if the PDCP duplication is </w:t>
            </w:r>
            <w:r>
              <w:rPr>
                <w:b/>
              </w:rPr>
              <w:t>activated:</w:t>
            </w:r>
          </w:p>
          <w:p>
            <w:pPr>
              <w:pStyle w:val="B3"/>
              <w:rPr>
                <w:b/>
                <w:lang w:eastAsia="ko-KR"/>
              </w:rPr>
            </w:pPr>
            <w:r>
              <w:rPr>
                <w:b/>
                <w:lang w:eastAsia="ko-KR"/>
              </w:rPr>
              <w:t>-</w:t>
            </w:r>
            <w:r>
              <w:rPr>
                <w:b/>
                <w:lang w:eastAsia="ko-KR"/>
              </w:rPr>
              <w:tab/>
              <w:t>if the PDCP PDU is a PDCP Data PDU:</w:t>
            </w:r>
          </w:p>
          <w:p>
            <w:pPr>
              <w:pStyle w:val="B4"/>
              <w:rPr>
                <w:b/>
                <w:lang w:eastAsia="ko-KR"/>
              </w:rPr>
            </w:pPr>
            <w:r>
              <w:rPr>
                <w:b/>
                <w:lang w:eastAsia="ko-KR"/>
              </w:rPr>
              <w:t>-</w:t>
            </w:r>
            <w:r>
              <w:rPr>
                <w:b/>
                <w:lang w:eastAsia="ko-KR"/>
              </w:rPr>
              <w:tab/>
              <w:t xml:space="preserve">duplicate the PDCP Data PDU and submit the PDCP Data PDU to the associated RLC entities </w:t>
            </w:r>
            <w:del w:id="2644" w:author="seungjune.yi" w:date="2020-01-30T10:11:00Z">
              <w:r>
                <w:rPr>
                  <w:b/>
                  <w:lang w:eastAsia="ko-KR"/>
                </w:rPr>
                <w:delText>for which the</w:delText>
              </w:r>
            </w:del>
            <w:ins w:id="2645" w:author="seungjune.yi" w:date="2020-01-30T10:11:00Z">
              <w:r>
                <w:rPr>
                  <w:b/>
                  <w:lang w:eastAsia="ko-KR"/>
                </w:rPr>
                <w:t>activated for</w:t>
              </w:r>
            </w:ins>
            <w:r>
              <w:rPr>
                <w:b/>
                <w:lang w:eastAsia="ko-KR"/>
              </w:rPr>
              <w:t xml:space="preserve"> PDCP duplication</w:t>
            </w:r>
            <w:del w:id="2646" w:author="seungjune.yi" w:date="2020-01-30T10:11:00Z">
              <w:r>
                <w:rPr>
                  <w:b/>
                  <w:lang w:eastAsia="ko-KR"/>
                </w:rPr>
                <w:delText xml:space="preserve"> is activated</w:delText>
              </w:r>
            </w:del>
            <w:r>
              <w:rPr>
                <w:b/>
                <w:lang w:eastAsia="ko-KR"/>
              </w:rPr>
              <w:t>;</w:t>
            </w:r>
          </w:p>
          <w:p>
            <w:pPr>
              <w:pStyle w:val="B3"/>
              <w:rPr>
                <w:b/>
                <w:lang w:eastAsia="ko-KR"/>
              </w:rPr>
            </w:pPr>
            <w:r>
              <w:rPr>
                <w:b/>
                <w:lang w:eastAsia="ko-KR"/>
              </w:rPr>
              <w:t>-</w:t>
            </w:r>
            <w:r>
              <w:rPr>
                <w:b/>
                <w:lang w:eastAsia="ko-KR"/>
              </w:rPr>
              <w:tab/>
              <w:t>else:</w:t>
            </w:r>
          </w:p>
          <w:p>
            <w:pPr>
              <w:pStyle w:val="B4"/>
              <w:rPr>
                <w:b/>
                <w:lang w:eastAsia="ko-KR"/>
              </w:rPr>
            </w:pPr>
            <w:r>
              <w:rPr>
                <w:b/>
                <w:lang w:eastAsia="ko-KR"/>
              </w:rPr>
              <w:t>-</w:t>
            </w:r>
            <w:r>
              <w:rPr>
                <w:b/>
                <w:lang w:eastAsia="ko-KR"/>
              </w:rPr>
              <w:tab/>
              <w:t>submit the PDCP Control PDU to the primary RLC entity;</w:t>
            </w:r>
          </w:p>
          <w:p>
            <w:pPr>
              <w:pStyle w:val="B2"/>
              <w:rPr>
                <w:b/>
                <w:lang w:eastAsia="ko-KR"/>
              </w:rPr>
            </w:pPr>
            <w:r>
              <w:rPr>
                <w:b/>
                <w:lang w:eastAsia="ko-KR"/>
              </w:rPr>
              <w:t>-</w:t>
            </w:r>
            <w:r>
              <w:rPr>
                <w:b/>
                <w:lang w:eastAsia="ko-KR"/>
              </w:rPr>
              <w:tab/>
              <w:t>else:</w:t>
            </w:r>
          </w:p>
          <w:p>
            <w:pPr>
              <w:pStyle w:val="B3"/>
              <w:rPr>
                <w:del w:id="2647" w:author="seungjune.yi" w:date="2020-01-30T10:10:00Z"/>
                <w:b/>
                <w:lang w:eastAsia="ko-KR"/>
              </w:rPr>
            </w:pPr>
            <w:del w:id="2648" w:author="seungjune.yi" w:date="2020-01-30T10:10:00Z">
              <w:r>
                <w:rPr>
                  <w:rFonts w:eastAsiaTheme="minorEastAsia" w:hint="eastAsia"/>
                  <w:b/>
                  <w:lang w:eastAsia="ko-KR"/>
                </w:rPr>
                <w:delText>-</w:delText>
              </w:r>
              <w:r>
                <w:rPr>
                  <w:rFonts w:eastAsiaTheme="minorEastAsia" w:hint="eastAsia"/>
                  <w:b/>
                  <w:lang w:eastAsia="ko-KR"/>
                </w:rPr>
                <w:tab/>
                <w:delText xml:space="preserve">if </w:delText>
              </w:r>
              <w:r>
                <w:rPr>
                  <w:b/>
                  <w:lang w:eastAsia="ko-KR"/>
                </w:rPr>
                <w:delText xml:space="preserve">the transmitting PDCP entity is associated with more than two RLC entities and at least two of associated </w:delText>
              </w:r>
              <w:r>
                <w:rPr>
                  <w:rFonts w:eastAsiaTheme="minorEastAsia"/>
                  <w:b/>
                  <w:lang w:eastAsia="ko-KR"/>
                </w:rPr>
                <w:delText>RLC</w:delText>
              </w:r>
              <w:r>
                <w:rPr>
                  <w:b/>
                  <w:lang w:eastAsia="ko-KR"/>
                </w:rPr>
                <w:delText xml:space="preserve"> entities belong to the different Cell Groups:</w:delText>
              </w:r>
            </w:del>
          </w:p>
          <w:p>
            <w:pPr>
              <w:pStyle w:val="B4"/>
              <w:rPr>
                <w:del w:id="2649" w:author="seungjune.yi" w:date="2020-01-30T10:10:00Z"/>
                <w:rFonts w:eastAsiaTheme="minorEastAsia"/>
                <w:b/>
                <w:lang w:eastAsia="ko-KR"/>
              </w:rPr>
            </w:pPr>
            <w:del w:id="2650" w:author="seungjune.yi" w:date="2020-01-30T10:10:00Z">
              <w:r>
                <w:rPr>
                  <w:rFonts w:hint="eastAsia"/>
                  <w:b/>
                  <w:lang w:eastAsia="ko-KR"/>
                </w:rPr>
                <w:delText>-</w:delText>
              </w:r>
              <w:r>
                <w:rPr>
                  <w:rFonts w:hint="eastAsia"/>
                  <w:b/>
                  <w:lang w:eastAsia="ko-KR"/>
                </w:rPr>
                <w:tab/>
              </w:r>
              <w:r>
                <w:rPr>
                  <w:b/>
                  <w:lang w:eastAsia="ko-KR"/>
                </w:rPr>
                <w:delText>set the secondary RLC entity to the RLC entity configured by upper layers;</w:delText>
              </w:r>
            </w:del>
          </w:p>
          <w:p>
            <w:pPr>
              <w:pStyle w:val="B3"/>
              <w:rPr>
                <w:b/>
                <w:lang w:eastAsia="ko-KR"/>
              </w:rPr>
            </w:pPr>
            <w:r>
              <w:rPr>
                <w:b/>
                <w:lang w:eastAsia="ko-KR"/>
              </w:rPr>
              <w:t>-</w:t>
            </w:r>
            <w:r>
              <w:rPr>
                <w:b/>
                <w:lang w:eastAsia="ko-KR"/>
              </w:rPr>
              <w:tab/>
              <w:t xml:space="preserve">if the </w:t>
            </w:r>
            <w:ins w:id="2651" w:author="seungjune.yi" w:date="2020-01-30T10:11:00Z">
              <w:r>
                <w:rPr>
                  <w:b/>
                </w:rPr>
                <w:t>primary RLC entity and the split secondary RLC entity</w:t>
              </w:r>
            </w:ins>
            <w:del w:id="2652" w:author="seungjune.yi" w:date="2020-01-30T10:11:00Z">
              <w:r>
                <w:rPr>
                  <w:b/>
                  <w:lang w:eastAsia="ko-KR"/>
                </w:rPr>
                <w:delText>at least two associated RLC entities</w:delText>
              </w:r>
            </w:del>
            <w:r>
              <w:rPr>
                <w:b/>
                <w:lang w:eastAsia="ko-KR"/>
              </w:rPr>
              <w:t xml:space="preserve"> belong to the different Cell Groups; and</w:t>
            </w:r>
          </w:p>
          <w:p>
            <w:pPr>
              <w:pStyle w:val="B3"/>
              <w:rPr>
                <w:b/>
                <w:lang w:eastAsia="ko-KR"/>
              </w:rPr>
            </w:pPr>
            <w:r>
              <w:rPr>
                <w:b/>
                <w:lang w:eastAsia="ko-KR"/>
              </w:rPr>
              <w:t>-</w:t>
            </w:r>
            <w:r>
              <w:rPr>
                <w:b/>
                <w:lang w:eastAsia="ko-KR"/>
              </w:rPr>
              <w:tab/>
              <w:t xml:space="preserve">if the total amount of PDCP data volume and RLC data volume pending for initial transmission (as specified in TS 38.322 [5]) in the primary RLC entity and the </w:t>
            </w:r>
            <w:ins w:id="2653" w:author="seungjune.yi" w:date="2020-01-30T10:11:00Z">
              <w:r>
                <w:rPr>
                  <w:b/>
                  <w:lang w:eastAsia="ko-KR"/>
                </w:rPr>
                <w:t xml:space="preserve">split </w:t>
              </w:r>
            </w:ins>
            <w:r>
              <w:rPr>
                <w:b/>
                <w:lang w:eastAsia="ko-KR"/>
              </w:rPr>
              <w:t xml:space="preserve">secondary RLC entity is equal to or larger than </w:t>
            </w:r>
            <w:r>
              <w:rPr>
                <w:b/>
                <w:i/>
                <w:lang w:eastAsia="ko-KR"/>
              </w:rPr>
              <w:t>ul-DataSplitThreshold</w:t>
            </w:r>
            <w:r>
              <w:rPr>
                <w:b/>
                <w:lang w:eastAsia="ko-KR"/>
              </w:rPr>
              <w:t>:</w:t>
            </w:r>
          </w:p>
          <w:p>
            <w:pPr>
              <w:pStyle w:val="B4"/>
              <w:rPr>
                <w:b/>
                <w:lang w:eastAsia="ko-KR"/>
              </w:rPr>
            </w:pPr>
            <w:r>
              <w:rPr>
                <w:b/>
                <w:lang w:eastAsia="ko-KR"/>
              </w:rPr>
              <w:t>-</w:t>
            </w:r>
            <w:r>
              <w:rPr>
                <w:b/>
                <w:lang w:eastAsia="ko-KR"/>
              </w:rPr>
              <w:tab/>
              <w:t xml:space="preserve">submit the PDCP PDU to either the primary RLC entity or the </w:t>
            </w:r>
            <w:ins w:id="2654" w:author="seungjune.yi" w:date="2020-01-30T10:11:00Z">
              <w:r>
                <w:rPr>
                  <w:b/>
                  <w:lang w:eastAsia="ko-KR"/>
                </w:rPr>
                <w:t xml:space="preserve">split </w:t>
              </w:r>
            </w:ins>
            <w:r>
              <w:rPr>
                <w:b/>
                <w:lang w:eastAsia="ko-KR"/>
              </w:rPr>
              <w:t>secondary RLC entity;</w:t>
            </w:r>
          </w:p>
          <w:p>
            <w:pPr>
              <w:pStyle w:val="B3"/>
              <w:rPr>
                <w:b/>
                <w:lang w:eastAsia="ko-KR"/>
              </w:rPr>
            </w:pPr>
            <w:r>
              <w:rPr>
                <w:b/>
                <w:lang w:eastAsia="ko-KR"/>
              </w:rPr>
              <w:t>-</w:t>
            </w:r>
            <w:r>
              <w:rPr>
                <w:b/>
                <w:lang w:eastAsia="ko-KR"/>
              </w:rPr>
              <w:tab/>
              <w:t>else:</w:t>
            </w:r>
          </w:p>
          <w:p>
            <w:pPr>
              <w:pStyle w:val="B4"/>
              <w:rPr>
                <w:b/>
                <w:lang w:eastAsia="ko-KR"/>
              </w:rPr>
            </w:pPr>
            <w:r>
              <w:rPr>
                <w:b/>
                <w:lang w:eastAsia="ko-KR"/>
              </w:rPr>
              <w:t>-</w:t>
            </w:r>
            <w:r>
              <w:rPr>
                <w:b/>
                <w:lang w:eastAsia="ko-KR"/>
              </w:rPr>
              <w:tab/>
              <w:t>submit the PDCP PDU to the primary RLC entity.</w:t>
            </w:r>
          </w:p>
          <w:p>
            <w:pPr>
              <w:pStyle w:val="B1"/>
              <w:ind w:left="0" w:firstLine="0"/>
              <w:rPr>
                <w:rFonts w:eastAsiaTheme="minorEastAsia"/>
                <w:b/>
                <w:lang w:eastAsia="ko-KR"/>
              </w:rPr>
            </w:pPr>
            <w:r>
              <w:rPr>
                <w:rFonts w:eastAsiaTheme="minorEastAsia" w:hint="eastAsia"/>
                <w:b/>
                <w:lang w:eastAsia="ko-KR"/>
              </w:rPr>
              <w:t>5</w:t>
            </w:r>
            <w:r>
              <w:rPr>
                <w:rFonts w:eastAsiaTheme="minorEastAsia"/>
                <w:b/>
                <w:lang w:eastAsia="ko-KR"/>
              </w:rPr>
              <w:t>.6</w:t>
            </w:r>
          </w:p>
          <w:p>
            <w:pPr>
              <w:pStyle w:val="B1"/>
              <w:rPr>
                <w:b/>
              </w:rPr>
            </w:pPr>
            <w:r>
              <w:rPr>
                <w:b/>
              </w:rPr>
              <w:t>-</w:t>
            </w:r>
            <w:r>
              <w:rPr>
                <w:b/>
              </w:rPr>
              <w:tab/>
              <w:t>if the PDCP duplication is activated:</w:t>
            </w:r>
          </w:p>
          <w:p>
            <w:pPr>
              <w:pStyle w:val="B2"/>
              <w:rPr>
                <w:b/>
              </w:rPr>
            </w:pPr>
            <w:r>
              <w:rPr>
                <w:b/>
              </w:rPr>
              <w:t>-</w:t>
            </w:r>
            <w:r>
              <w:rPr>
                <w:b/>
              </w:rPr>
              <w:tab/>
              <w:t>indicate the PDCP data volume to the MAC entity associated with the primary RLC entity;</w:t>
            </w:r>
          </w:p>
          <w:p>
            <w:pPr>
              <w:pStyle w:val="B2"/>
              <w:rPr>
                <w:b/>
              </w:rPr>
            </w:pPr>
            <w:r>
              <w:rPr>
                <w:b/>
              </w:rPr>
              <w:t>-</w:t>
            </w:r>
            <w:r>
              <w:rPr>
                <w:b/>
              </w:rPr>
              <w:tab/>
              <w:t xml:space="preserve">indicate the PDCP data volume excluding the PDCP Control PDU to the MAC entity associated with the </w:t>
            </w:r>
            <w:del w:id="2655" w:author="seungjune.yi" w:date="2020-01-13T12:50:00Z">
              <w:r>
                <w:rPr>
                  <w:b/>
                </w:rPr>
                <w:delText xml:space="preserve">secondary </w:delText>
              </w:r>
            </w:del>
            <w:r>
              <w:rPr>
                <w:b/>
              </w:rPr>
              <w:t>RLC entit</w:t>
            </w:r>
            <w:ins w:id="2656" w:author="seungjune.yi" w:date="2020-01-13T12:51:00Z">
              <w:r>
                <w:rPr>
                  <w:b/>
                </w:rPr>
                <w:t>ies</w:t>
              </w:r>
            </w:ins>
            <w:del w:id="2657" w:author="seungjune.yi" w:date="2020-01-13T12:51:00Z">
              <w:r>
                <w:rPr>
                  <w:b/>
                </w:rPr>
                <w:delText>y</w:delText>
              </w:r>
            </w:del>
            <w:r>
              <w:rPr>
                <w:b/>
                <w:lang w:eastAsia="ko-KR"/>
              </w:rPr>
              <w:t xml:space="preserve"> </w:t>
            </w:r>
            <w:ins w:id="2658" w:author="seungjune.yi" w:date="2020-01-13T12:51:00Z">
              <w:r>
                <w:rPr>
                  <w:b/>
                  <w:lang w:eastAsia="ko-KR"/>
                </w:rPr>
                <w:t xml:space="preserve">other than the primary RLC entity </w:t>
              </w:r>
            </w:ins>
            <w:ins w:id="2659" w:author="seungjune.yi" w:date="2020-01-29T19:30:00Z">
              <w:r>
                <w:rPr>
                  <w:b/>
                  <w:lang w:eastAsia="ko-KR"/>
                </w:rPr>
                <w:t xml:space="preserve">activated </w:t>
              </w:r>
            </w:ins>
            <w:r>
              <w:rPr>
                <w:b/>
                <w:lang w:eastAsia="ko-KR"/>
              </w:rPr>
              <w:t xml:space="preserve">for </w:t>
            </w:r>
            <w:del w:id="2660" w:author="seungjune.yi" w:date="2020-01-29T19:30:00Z">
              <w:r>
                <w:rPr>
                  <w:b/>
                  <w:lang w:eastAsia="ko-KR"/>
                </w:rPr>
                <w:delText xml:space="preserve">which the </w:delText>
              </w:r>
            </w:del>
            <w:r>
              <w:rPr>
                <w:b/>
                <w:lang w:eastAsia="ko-KR"/>
              </w:rPr>
              <w:t>PDCP duplication</w:t>
            </w:r>
            <w:del w:id="2661" w:author="seungjune.yi" w:date="2020-01-29T19:30:00Z">
              <w:r>
                <w:rPr>
                  <w:b/>
                  <w:lang w:eastAsia="ko-KR"/>
                </w:rPr>
                <w:delText xml:space="preserve"> is activated</w:delText>
              </w:r>
            </w:del>
            <w:r>
              <w:rPr>
                <w:b/>
              </w:rPr>
              <w:t>;</w:t>
            </w:r>
          </w:p>
          <w:p>
            <w:pPr>
              <w:pStyle w:val="B2"/>
              <w:rPr>
                <w:ins w:id="2662" w:author="seungjune.yi" w:date="2020-01-29T19:28:00Z"/>
                <w:b/>
              </w:rPr>
            </w:pPr>
            <w:ins w:id="2663" w:author="seungjune.yi" w:date="2020-01-29T19:28:00Z">
              <w:r>
                <w:rPr>
                  <w:rFonts w:eastAsiaTheme="minorEastAsia" w:hint="eastAsia"/>
                  <w:b/>
                  <w:lang w:eastAsia="ko-KR"/>
                </w:rPr>
                <w:t>-</w:t>
              </w:r>
              <w:r>
                <w:rPr>
                  <w:rFonts w:eastAsiaTheme="minorEastAsia" w:hint="eastAsia"/>
                  <w:b/>
                  <w:lang w:eastAsia="ko-KR"/>
                </w:rPr>
                <w:tab/>
                <w:t>indicate the PDCP data volume as 0 to the MAC entity associated with</w:t>
              </w:r>
              <w:r>
                <w:rPr>
                  <w:rFonts w:eastAsiaTheme="minorEastAsia"/>
                  <w:b/>
                  <w:lang w:eastAsia="ko-KR"/>
                </w:rPr>
                <w:t xml:space="preserve"> RLC entities </w:t>
              </w:r>
            </w:ins>
            <w:ins w:id="2664" w:author="seungjune.yi" w:date="2020-01-29T19:30:00Z">
              <w:r>
                <w:rPr>
                  <w:rFonts w:eastAsiaTheme="minorEastAsia"/>
                  <w:b/>
                  <w:lang w:eastAsia="ko-KR"/>
                </w:rPr>
                <w:t xml:space="preserve">deactivated </w:t>
              </w:r>
            </w:ins>
            <w:ins w:id="2665" w:author="seungjune.yi" w:date="2020-01-29T19:28:00Z">
              <w:r>
                <w:rPr>
                  <w:rFonts w:eastAsiaTheme="minorEastAsia"/>
                  <w:b/>
                  <w:lang w:eastAsia="ko-KR"/>
                </w:rPr>
                <w:t>for PDCP duplication;</w:t>
              </w:r>
            </w:ins>
          </w:p>
          <w:p>
            <w:pPr>
              <w:pStyle w:val="B1"/>
              <w:rPr>
                <w:b/>
              </w:rPr>
            </w:pPr>
            <w:r>
              <w:rPr>
                <w:b/>
              </w:rPr>
              <w:lastRenderedPageBreak/>
              <w:t>-</w:t>
            </w:r>
            <w:r>
              <w:rPr>
                <w:b/>
              </w:rPr>
              <w:tab/>
              <w:t>else:</w:t>
            </w:r>
          </w:p>
          <w:p>
            <w:pPr>
              <w:pStyle w:val="B2"/>
              <w:rPr>
                <w:b/>
                <w:lang w:eastAsia="ko-KR"/>
              </w:rPr>
            </w:pPr>
            <w:r>
              <w:rPr>
                <w:b/>
              </w:rPr>
              <w:t>-</w:t>
            </w:r>
            <w:r>
              <w:rPr>
                <w:b/>
              </w:rPr>
              <w:tab/>
              <w:t xml:space="preserve">if the </w:t>
            </w:r>
            <w:ins w:id="2666" w:author="seungjune.yi" w:date="2020-01-29T19:31:00Z">
              <w:r>
                <w:rPr>
                  <w:b/>
                </w:rPr>
                <w:t>primary RLC entity and the split secondary RLC entity</w:t>
              </w:r>
            </w:ins>
            <w:del w:id="2667" w:author="seungjune.yi" w:date="2020-01-29T19:31:00Z">
              <w:r>
                <w:rPr>
                  <w:b/>
                </w:rPr>
                <w:delText>at least two associated RLC entities</w:delText>
              </w:r>
            </w:del>
            <w:r>
              <w:rPr>
                <w:b/>
              </w:rPr>
              <w:t xml:space="preserve"> belong to the different Cell Groups; and</w:t>
            </w:r>
          </w:p>
          <w:p>
            <w:pPr>
              <w:pStyle w:val="B2"/>
              <w:rPr>
                <w:b/>
                <w:lang w:eastAsia="ko-KR"/>
              </w:rPr>
            </w:pPr>
            <w:r>
              <w:rPr>
                <w:b/>
                <w:lang w:eastAsia="ko-KR"/>
              </w:rPr>
              <w:t>-</w:t>
            </w:r>
            <w:r>
              <w:rPr>
                <w:b/>
                <w:lang w:eastAsia="ko-KR"/>
              </w:rPr>
              <w:tab/>
              <w:t xml:space="preserve">if the total amount of PDCP data volume and RLC data volume pending for initial transmission (as specified in TS 38.322 [5]) in the primary RLC entity and the </w:t>
            </w:r>
            <w:ins w:id="2668" w:author="seungjune.yi" w:date="2020-01-29T19:31:00Z">
              <w:r>
                <w:rPr>
                  <w:b/>
                  <w:lang w:eastAsia="ko-KR"/>
                </w:rPr>
                <w:t xml:space="preserve">split </w:t>
              </w:r>
            </w:ins>
            <w:r>
              <w:rPr>
                <w:b/>
                <w:lang w:eastAsia="ko-KR"/>
              </w:rPr>
              <w:t xml:space="preserve">secondary RLC entity is equal to or larger than </w:t>
            </w:r>
            <w:r>
              <w:rPr>
                <w:b/>
                <w:i/>
                <w:lang w:eastAsia="ko-KR"/>
              </w:rPr>
              <w:t>ul-DataSplitThreshold</w:t>
            </w:r>
            <w:r>
              <w:rPr>
                <w:b/>
                <w:lang w:eastAsia="ko-KR"/>
              </w:rPr>
              <w:t>:</w:t>
            </w:r>
          </w:p>
          <w:p>
            <w:pPr>
              <w:pStyle w:val="B3"/>
              <w:rPr>
                <w:b/>
                <w:lang w:eastAsia="ko-KR"/>
              </w:rPr>
            </w:pPr>
            <w:r>
              <w:rPr>
                <w:b/>
                <w:lang w:eastAsia="ko-KR"/>
              </w:rPr>
              <w:t>-</w:t>
            </w:r>
            <w:r>
              <w:rPr>
                <w:b/>
                <w:lang w:eastAsia="ko-KR"/>
              </w:rPr>
              <w:tab/>
              <w:t xml:space="preserve">indicate the PDCP data volume to both the MAC entity associated with the primary RLC entity and the MAC entity associated with the </w:t>
            </w:r>
            <w:ins w:id="2669" w:author="seungjune.yi" w:date="2020-01-29T19:32:00Z">
              <w:r>
                <w:rPr>
                  <w:b/>
                  <w:lang w:eastAsia="ko-KR"/>
                </w:rPr>
                <w:t xml:space="preserve">split </w:t>
              </w:r>
            </w:ins>
            <w:r>
              <w:rPr>
                <w:b/>
                <w:lang w:eastAsia="ko-KR"/>
              </w:rPr>
              <w:t>secondary RLC entity;</w:t>
            </w:r>
          </w:p>
          <w:p>
            <w:pPr>
              <w:pStyle w:val="B3"/>
              <w:rPr>
                <w:ins w:id="2670" w:author="seungjune.yi" w:date="2020-01-29T19:28:00Z"/>
                <w:rFonts w:eastAsiaTheme="minorEastAsia"/>
                <w:b/>
                <w:lang w:eastAsia="ko-KR"/>
                <w:rPrChange w:id="2671" w:author="Samsung" w:date="2020-01-09T14:56:00Z">
                  <w:rPr>
                    <w:ins w:id="2672" w:author="seungjune.yi" w:date="2020-01-29T19:28:00Z"/>
                    <w:lang w:eastAsia="ko-KR"/>
                  </w:rPr>
                </w:rPrChange>
              </w:rPr>
            </w:pPr>
            <w:ins w:id="2673" w:author="seungjune.yi" w:date="2020-01-29T19:28:00Z">
              <w:r>
                <w:rPr>
                  <w:rFonts w:eastAsiaTheme="minorEastAsia" w:hint="eastAsia"/>
                  <w:b/>
                  <w:lang w:eastAsia="ko-KR"/>
                </w:rPr>
                <w:t>-</w:t>
              </w:r>
              <w:r>
                <w:rPr>
                  <w:rFonts w:eastAsiaTheme="minorEastAsia" w:hint="eastAsia"/>
                  <w:b/>
                  <w:lang w:eastAsia="ko-KR"/>
                </w:rPr>
                <w:tab/>
                <w:t xml:space="preserve">indicate the PDCP data volume as 0 to the MAC entity associated with </w:t>
              </w:r>
              <w:r>
                <w:rPr>
                  <w:rFonts w:eastAsiaTheme="minorEastAsia"/>
                  <w:b/>
                  <w:lang w:eastAsia="ko-KR"/>
                </w:rPr>
                <w:t xml:space="preserve">RLC entities </w:t>
              </w:r>
            </w:ins>
            <w:ins w:id="2674" w:author="seungjune.yi" w:date="2020-01-29T19:32:00Z">
              <w:r>
                <w:rPr>
                  <w:rFonts w:eastAsiaTheme="minorEastAsia"/>
                  <w:b/>
                  <w:lang w:eastAsia="ko-KR"/>
                </w:rPr>
                <w:t>other than the primary RLC entity and the split secondary RLC entity;</w:t>
              </w:r>
            </w:ins>
          </w:p>
          <w:p>
            <w:pPr>
              <w:pStyle w:val="B2"/>
              <w:rPr>
                <w:b/>
                <w:lang w:eastAsia="ko-KR"/>
              </w:rPr>
            </w:pPr>
            <w:r>
              <w:rPr>
                <w:b/>
                <w:lang w:eastAsia="ko-KR"/>
              </w:rPr>
              <w:t>-</w:t>
            </w:r>
            <w:r>
              <w:rPr>
                <w:b/>
                <w:lang w:eastAsia="ko-KR"/>
              </w:rPr>
              <w:tab/>
              <w:t>else:</w:t>
            </w:r>
          </w:p>
          <w:p>
            <w:pPr>
              <w:pStyle w:val="B3"/>
              <w:rPr>
                <w:b/>
              </w:rPr>
            </w:pPr>
            <w:r>
              <w:rPr>
                <w:b/>
              </w:rPr>
              <w:t>-</w:t>
            </w:r>
            <w:r>
              <w:rPr>
                <w:b/>
              </w:rPr>
              <w:tab/>
              <w:t>indicate the PDCP data volume to the MAC entity associated with the primary RLC entity;</w:t>
            </w:r>
          </w:p>
          <w:p>
            <w:pPr>
              <w:pStyle w:val="B3"/>
              <w:rPr>
                <w:rFonts w:eastAsiaTheme="minorEastAsia"/>
                <w:b/>
                <w:lang w:eastAsia="ko-KR"/>
              </w:rPr>
            </w:pPr>
            <w:r>
              <w:rPr>
                <w:b/>
              </w:rPr>
              <w:t>-</w:t>
            </w:r>
            <w:r>
              <w:rPr>
                <w:b/>
              </w:rPr>
              <w:tab/>
              <w:t xml:space="preserve">indicate the PDCP data volume as 0 to the MAC entity associated with the </w:t>
            </w:r>
            <w:del w:id="2675" w:author="seungjune.yi" w:date="2020-01-29T19:34:00Z">
              <w:r>
                <w:rPr>
                  <w:b/>
                </w:rPr>
                <w:delText xml:space="preserve">secondary </w:delText>
              </w:r>
            </w:del>
            <w:r>
              <w:rPr>
                <w:b/>
              </w:rPr>
              <w:t>RLC entity</w:t>
            </w:r>
            <w:ins w:id="2676" w:author="seungjune.yi" w:date="2020-01-29T19:34:00Z">
              <w:r>
                <w:rPr>
                  <w:b/>
                </w:rPr>
                <w:t xml:space="preserve"> other than the primary RLC entity</w:t>
              </w:r>
            </w:ins>
            <w:r>
              <w:rPr>
                <w:b/>
              </w:rPr>
              <w:t>.</w:t>
            </w:r>
          </w:p>
        </w:tc>
      </w:tr>
    </w:tbl>
    <w:p>
      <w:pPr>
        <w:rPr>
          <w:rFonts w:eastAsiaTheme="minorEastAsia"/>
          <w:b/>
          <w:lang w:eastAsia="ko-KR"/>
        </w:rPr>
      </w:pPr>
    </w:p>
    <w:p>
      <w:pPr>
        <w:rPr>
          <w:rFonts w:eastAsiaTheme="minorEastAsia"/>
          <w:b/>
          <w:lang w:eastAsia="ko-KR"/>
        </w:rPr>
      </w:pPr>
      <w:r>
        <w:rPr>
          <w:rFonts w:eastAsiaTheme="minorEastAsia"/>
          <w:b/>
          <w:lang w:eastAsia="ko-KR"/>
        </w:rPr>
        <w:t>C</w:t>
      </w:r>
      <w:r>
        <w:rPr>
          <w:rFonts w:eastAsiaTheme="minorEastAsia" w:hint="eastAsia"/>
          <w:b/>
          <w:lang w:eastAsia="ko-KR"/>
        </w:rPr>
        <w:t>on</w:t>
      </w:r>
      <w:r>
        <w:rPr>
          <w:rFonts w:eastAsiaTheme="minorEastAsia"/>
          <w:b/>
          <w:lang w:eastAsia="ko-KR"/>
        </w:rPr>
        <w:t>clusion</w:t>
      </w:r>
      <w:r>
        <w:rPr>
          <w:rFonts w:eastAsiaTheme="minorEastAsia" w:hint="eastAsia"/>
          <w:b/>
          <w:lang w:eastAsia="ko-KR"/>
        </w:rPr>
        <w:t xml:space="preserve"> 02:</w:t>
      </w:r>
      <w:r>
        <w:rPr>
          <w:rFonts w:eastAsiaTheme="minorEastAsia"/>
          <w:b/>
          <w:lang w:eastAsia="ko-KR"/>
        </w:rPr>
        <w:t xml:space="preserve"> With the introduction of “split secondary RLC entity”, the definition of “secondary RLC entity” is not needed. See the proposed changes in Conclusion 01.</w:t>
      </w:r>
    </w:p>
    <w:p>
      <w:pPr>
        <w:rPr>
          <w:b/>
          <w:lang w:val="en-US" w:eastAsia="zh-CN"/>
        </w:rPr>
      </w:pPr>
      <w:r>
        <w:rPr>
          <w:rFonts w:eastAsiaTheme="minorEastAsia" w:hint="eastAsia"/>
          <w:b/>
          <w:lang w:eastAsia="ko-KR"/>
        </w:rPr>
        <w:t xml:space="preserve">Conclusion </w:t>
      </w:r>
      <w:r>
        <w:rPr>
          <w:rFonts w:hint="eastAsia"/>
          <w:b/>
          <w:lang w:val="en-US" w:eastAsia="zh-CN"/>
        </w:rPr>
        <w:t>03</w:t>
      </w:r>
      <w:r>
        <w:rPr>
          <w:b/>
          <w:lang w:val="en-US" w:eastAsia="zh-CN"/>
        </w:rPr>
        <w:t xml:space="preserve">: Adopt the following changes. </w:t>
      </w:r>
    </w:p>
    <w:tbl>
      <w:tblPr>
        <w:tblStyle w:val="af2"/>
        <w:tblW w:w="0" w:type="auto"/>
        <w:tblLook w:val="04A0" w:firstRow="1" w:lastRow="0" w:firstColumn="1" w:lastColumn="0" w:noHBand="0" w:noVBand="1"/>
      </w:tblPr>
      <w:tblGrid>
        <w:gridCol w:w="9629"/>
      </w:tblGrid>
      <w:tr>
        <w:tc>
          <w:tcPr>
            <w:tcW w:w="9629" w:type="dxa"/>
          </w:tcPr>
          <w:p>
            <w:pPr>
              <w:rPr>
                <w:rFonts w:eastAsiaTheme="minorEastAsia"/>
                <w:b/>
                <w:lang w:eastAsia="ko-KR"/>
              </w:rPr>
            </w:pPr>
            <w:r>
              <w:rPr>
                <w:rFonts w:eastAsiaTheme="minorEastAsia" w:hint="eastAsia"/>
                <w:b/>
                <w:lang w:eastAsia="ko-KR"/>
              </w:rPr>
              <w:t>5.11.2</w:t>
            </w:r>
          </w:p>
          <w:p>
            <w:pPr>
              <w:rPr>
                <w:b/>
                <w:lang w:eastAsia="ko-KR"/>
              </w:rPr>
            </w:pPr>
            <w:r>
              <w:rPr>
                <w:b/>
                <w:lang w:eastAsia="ko-KR"/>
              </w:rPr>
              <w:t xml:space="preserve">For the PDCP entity configured with </w:t>
            </w:r>
            <w:r>
              <w:rPr>
                <w:b/>
                <w:i/>
                <w:lang w:eastAsia="ko-KR"/>
              </w:rPr>
              <w:t>pdcp-Duplication</w:t>
            </w:r>
            <w:r>
              <w:rPr>
                <w:b/>
                <w:lang w:eastAsia="ko-KR"/>
              </w:rPr>
              <w:t>, the transmitting PDCP entity shall:</w:t>
            </w:r>
          </w:p>
          <w:p>
            <w:pPr>
              <w:pStyle w:val="B1"/>
              <w:rPr>
                <w:b/>
                <w:lang w:eastAsia="ko-KR"/>
              </w:rPr>
            </w:pPr>
            <w:r>
              <w:rPr>
                <w:b/>
                <w:lang w:eastAsia="ko-KR"/>
              </w:rPr>
              <w:t>-</w:t>
            </w:r>
            <w:r>
              <w:rPr>
                <w:b/>
                <w:lang w:eastAsia="ko-KR"/>
              </w:rPr>
              <w:tab/>
              <w:t xml:space="preserve">if the successful delivery of a PDCP Data PDU is confirmed by one of the </w:t>
            </w:r>
            <w:del w:id="2677" w:author="seungjune.yi" w:date="2020-01-13T11:21:00Z">
              <w:r>
                <w:rPr>
                  <w:b/>
                  <w:lang w:eastAsia="ko-KR"/>
                </w:rPr>
                <w:delText xml:space="preserve">two </w:delText>
              </w:r>
            </w:del>
            <w:r>
              <w:rPr>
                <w:b/>
                <w:lang w:eastAsia="ko-KR"/>
              </w:rPr>
              <w:t>associated AM RLC entities:</w:t>
            </w:r>
          </w:p>
          <w:p>
            <w:pPr>
              <w:pStyle w:val="B2"/>
              <w:rPr>
                <w:b/>
                <w:lang w:eastAsia="ko-KR"/>
              </w:rPr>
            </w:pPr>
            <w:r>
              <w:rPr>
                <w:b/>
                <w:lang w:eastAsia="ko-KR"/>
              </w:rPr>
              <w:t>-</w:t>
            </w:r>
            <w:r>
              <w:rPr>
                <w:b/>
                <w:lang w:eastAsia="ko-KR"/>
              </w:rPr>
              <w:tab/>
              <w:t>indicate to the other AM RLC entit</w:t>
            </w:r>
            <w:ins w:id="2678" w:author="seungjune.yi" w:date="2020-01-13T11:21:00Z">
              <w:r>
                <w:rPr>
                  <w:b/>
                  <w:lang w:eastAsia="ko-KR"/>
                </w:rPr>
                <w:t>ies</w:t>
              </w:r>
            </w:ins>
            <w:del w:id="2679" w:author="seungjune.yi" w:date="2020-01-13T11:21:00Z">
              <w:r>
                <w:rPr>
                  <w:b/>
                  <w:lang w:eastAsia="ko-KR"/>
                </w:rPr>
                <w:delText>y</w:delText>
              </w:r>
            </w:del>
            <w:r>
              <w:rPr>
                <w:b/>
                <w:lang w:eastAsia="ko-KR"/>
              </w:rPr>
              <w:t xml:space="preserve"> to discard the duplicated PDCP Data PDU;</w:t>
            </w:r>
          </w:p>
          <w:p>
            <w:pPr>
              <w:pStyle w:val="B1"/>
              <w:rPr>
                <w:b/>
                <w:lang w:eastAsia="ko-KR"/>
              </w:rPr>
            </w:pPr>
            <w:r>
              <w:rPr>
                <w:b/>
                <w:lang w:eastAsia="ko-KR"/>
              </w:rPr>
              <w:t>-</w:t>
            </w:r>
            <w:r>
              <w:rPr>
                <w:b/>
                <w:lang w:eastAsia="ko-KR"/>
              </w:rPr>
              <w:tab/>
              <w:t>if the deactivation of PDCP duplication is indicated:</w:t>
            </w:r>
          </w:p>
          <w:p>
            <w:pPr>
              <w:pStyle w:val="B2"/>
              <w:rPr>
                <w:b/>
                <w:lang w:val="en-US" w:eastAsia="zh-CN"/>
              </w:rPr>
            </w:pPr>
            <w:r>
              <w:rPr>
                <w:b/>
                <w:lang w:eastAsia="ko-KR"/>
              </w:rPr>
              <w:t>-</w:t>
            </w:r>
            <w:r>
              <w:rPr>
                <w:b/>
                <w:lang w:eastAsia="ko-KR"/>
              </w:rPr>
              <w:tab/>
              <w:t xml:space="preserve">indicate to the </w:t>
            </w:r>
            <w:del w:id="2680" w:author="seungjune.yi" w:date="2020-01-13T11:22:00Z">
              <w:r>
                <w:rPr>
                  <w:b/>
                  <w:lang w:eastAsia="ko-KR"/>
                </w:rPr>
                <w:delText xml:space="preserve">secondary </w:delText>
              </w:r>
            </w:del>
            <w:r>
              <w:rPr>
                <w:b/>
                <w:lang w:eastAsia="ko-KR"/>
              </w:rPr>
              <w:t>RLC entit</w:t>
            </w:r>
            <w:ins w:id="2681" w:author="seungjune.yi" w:date="2020-01-13T11:22:00Z">
              <w:r>
                <w:rPr>
                  <w:b/>
                  <w:lang w:eastAsia="ko-KR"/>
                </w:rPr>
                <w:t>ies</w:t>
              </w:r>
            </w:ins>
            <w:del w:id="2682" w:author="seungjune.yi" w:date="2020-01-13T11:22:00Z">
              <w:r>
                <w:rPr>
                  <w:b/>
                  <w:lang w:eastAsia="ko-KR"/>
                </w:rPr>
                <w:delText>y</w:delText>
              </w:r>
            </w:del>
            <w:r>
              <w:rPr>
                <w:b/>
                <w:lang w:eastAsia="ko-KR"/>
              </w:rPr>
              <w:t xml:space="preserve"> </w:t>
            </w:r>
            <w:ins w:id="2683" w:author="seungjune.yi" w:date="2020-01-13T11:22:00Z">
              <w:r>
                <w:rPr>
                  <w:b/>
                  <w:lang w:eastAsia="ko-KR"/>
                </w:rPr>
                <w:t xml:space="preserve">other than the primary RLC entity </w:t>
              </w:r>
            </w:ins>
            <w:r>
              <w:rPr>
                <w:b/>
                <w:lang w:eastAsia="ko-KR"/>
              </w:rPr>
              <w:t>to discard all duplicated PDCP Data PDUs.</w:t>
            </w:r>
          </w:p>
        </w:tc>
      </w:tr>
    </w:tbl>
    <w:p>
      <w:pPr>
        <w:rPr>
          <w:b/>
          <w:lang w:val="en-US" w:eastAsia="zh-CN"/>
        </w:rPr>
      </w:pPr>
    </w:p>
    <w:p>
      <w:pPr>
        <w:rPr>
          <w:b/>
          <w:lang w:val="en-US" w:eastAsia="zh-CN"/>
        </w:rPr>
      </w:pPr>
      <w:r>
        <w:rPr>
          <w:rFonts w:eastAsiaTheme="minorEastAsia"/>
          <w:b/>
          <w:lang w:eastAsia="ko-KR"/>
          <w:rPrChange w:id="2684" w:author="seungjune.yi" w:date="2020-01-29T19:06:00Z">
            <w:rPr>
              <w:rFonts w:eastAsiaTheme="minorEastAsia"/>
              <w:lang w:eastAsia="ko-KR"/>
            </w:rPr>
          </w:rPrChange>
        </w:rPr>
        <w:t>Conclusion 04:</w:t>
      </w:r>
      <w:r>
        <w:rPr>
          <w:b/>
          <w:lang w:val="en-US" w:eastAsia="zh-CN"/>
        </w:rPr>
        <w:t xml:space="preserve"> Adopt the following changes.</w:t>
      </w:r>
    </w:p>
    <w:tbl>
      <w:tblPr>
        <w:tblStyle w:val="af2"/>
        <w:tblW w:w="0" w:type="auto"/>
        <w:tblLook w:val="04A0" w:firstRow="1" w:lastRow="0" w:firstColumn="1" w:lastColumn="0" w:noHBand="0" w:noVBand="1"/>
      </w:tblPr>
      <w:tblGrid>
        <w:gridCol w:w="9629"/>
      </w:tblGrid>
      <w:tr>
        <w:tc>
          <w:tcPr>
            <w:tcW w:w="9629" w:type="dxa"/>
          </w:tcPr>
          <w:p>
            <w:pPr>
              <w:rPr>
                <w:rFonts w:eastAsiaTheme="minorEastAsia"/>
                <w:b/>
                <w:lang w:eastAsia="ko-KR"/>
              </w:rPr>
            </w:pPr>
            <w:r>
              <w:rPr>
                <w:rFonts w:eastAsiaTheme="minorEastAsia" w:hint="eastAsia"/>
                <w:b/>
                <w:lang w:eastAsia="ko-KR"/>
              </w:rPr>
              <w:t>4.2.1</w:t>
            </w:r>
          </w:p>
          <w:p>
            <w:pPr>
              <w:rPr>
                <w:rFonts w:eastAsiaTheme="minorEastAsia"/>
                <w:b/>
                <w:lang w:eastAsia="ko-KR"/>
              </w:rPr>
            </w:pPr>
            <w:r>
              <w:rPr>
                <w:b/>
                <w:rPrChange w:id="2685" w:author="seungjune.yi" w:date="2020-01-29T19:06:00Z">
                  <w:rPr/>
                </w:rPrChange>
              </w:rPr>
              <w:t>Each RB (except for SRB0) is associated with one PDCP entity. Each PDCP entity is associated with one,</w:t>
            </w:r>
            <w:r>
              <w:rPr>
                <w:b/>
                <w:lang w:eastAsia="ko-KR"/>
                <w:rPrChange w:id="2686" w:author="seungjune.yi" w:date="2020-01-29T19:06:00Z">
                  <w:rPr>
                    <w:lang w:eastAsia="ko-KR"/>
                  </w:rPr>
                </w:rPrChange>
              </w:rPr>
              <w:t xml:space="preserve"> </w:t>
            </w:r>
            <w:ins w:id="2687" w:author="seungjune.yi" w:date="2020-01-13T11:27:00Z">
              <w:r>
                <w:rPr>
                  <w:b/>
                  <w:lang w:eastAsia="ko-KR"/>
                  <w:rPrChange w:id="2688" w:author="seungjune.yi" w:date="2020-01-29T19:06:00Z">
                    <w:rPr>
                      <w:lang w:eastAsia="ko-KR"/>
                    </w:rPr>
                  </w:rPrChange>
                </w:rPr>
                <w:t xml:space="preserve">two, </w:t>
              </w:r>
            </w:ins>
            <w:ins w:id="2689" w:author="seungjune.yi" w:date="2020-01-29T19:06:00Z">
              <w:r>
                <w:rPr>
                  <w:b/>
                  <w:lang w:eastAsia="ko-KR"/>
                  <w:rPrChange w:id="2690" w:author="seungjune.yi" w:date="2020-01-29T19:06:00Z">
                    <w:rPr>
                      <w:lang w:eastAsia="ko-KR"/>
                    </w:rPr>
                  </w:rPrChange>
                </w:rPr>
                <w:t xml:space="preserve">three, </w:t>
              </w:r>
            </w:ins>
            <w:ins w:id="2691" w:author="seungjune.yi" w:date="2020-01-13T11:27:00Z">
              <w:r>
                <w:rPr>
                  <w:b/>
                  <w:lang w:eastAsia="ko-KR"/>
                  <w:rPrChange w:id="2692" w:author="seungjune.yi" w:date="2020-01-29T19:06:00Z">
                    <w:rPr>
                      <w:lang w:eastAsia="ko-KR"/>
                    </w:rPr>
                  </w:rPrChange>
                </w:rPr>
                <w:t xml:space="preserve">four, </w:t>
              </w:r>
            </w:ins>
            <w:ins w:id="2693" w:author="seungjune.yi" w:date="2020-01-29T19:06:00Z">
              <w:r>
                <w:rPr>
                  <w:b/>
                  <w:lang w:eastAsia="ko-KR"/>
                  <w:rPrChange w:id="2694" w:author="seungjune.yi" w:date="2020-01-29T19:06:00Z">
                    <w:rPr>
                      <w:lang w:eastAsia="ko-KR"/>
                    </w:rPr>
                  </w:rPrChange>
                </w:rPr>
                <w:t xml:space="preserve">six, </w:t>
              </w:r>
            </w:ins>
            <w:ins w:id="2695" w:author="seungjune.yi" w:date="2020-01-13T11:27:00Z">
              <w:r>
                <w:rPr>
                  <w:b/>
                  <w:lang w:eastAsia="ko-KR"/>
                  <w:rPrChange w:id="2696" w:author="seungjune.yi" w:date="2020-01-29T19:06:00Z">
                    <w:rPr>
                      <w:lang w:eastAsia="ko-KR"/>
                    </w:rPr>
                  </w:rPrChange>
                </w:rPr>
                <w:t>or eight</w:t>
              </w:r>
            </w:ins>
            <w:del w:id="2697" w:author="seungjune.yi" w:date="2020-01-13T11:27:00Z">
              <w:r>
                <w:rPr>
                  <w:b/>
                  <w:lang w:eastAsia="ko-KR"/>
                  <w:rPrChange w:id="2698" w:author="seungjune.yi" w:date="2020-01-29T19:06:00Z">
                    <w:rPr>
                      <w:lang w:eastAsia="ko-KR"/>
                    </w:rPr>
                  </w:rPrChange>
                </w:rPr>
                <w:delText>or more (up to eight)</w:delText>
              </w:r>
            </w:del>
            <w:r>
              <w:rPr>
                <w:b/>
                <w:lang w:eastAsia="ko-KR"/>
                <w:rPrChange w:id="2699" w:author="seungjune.yi" w:date="2020-01-29T19:06:00Z">
                  <w:rPr>
                    <w:lang w:eastAsia="ko-KR"/>
                  </w:rPr>
                </w:rPrChange>
              </w:rPr>
              <w:t xml:space="preserve"> </w:t>
            </w:r>
            <w:r>
              <w:rPr>
                <w:b/>
                <w:rPrChange w:id="2700" w:author="seungjune.yi" w:date="2020-01-29T19:06:00Z">
                  <w:rPr/>
                </w:rPrChange>
              </w:rPr>
              <w:t xml:space="preserve">RLC entities </w:t>
            </w:r>
            <w:r>
              <w:rPr>
                <w:b/>
                <w:lang w:eastAsia="ko-KR"/>
                <w:rPrChange w:id="2701" w:author="seungjune.yi" w:date="2020-01-29T19:06:00Z">
                  <w:rPr>
                    <w:lang w:eastAsia="ko-KR"/>
                  </w:rPr>
                </w:rPrChange>
              </w:rPr>
              <w:t>depending on the RB characteristic (e.g uni-directional/bi-directional or split/non-split) or RLC mode:</w:t>
            </w:r>
          </w:p>
        </w:tc>
      </w:tr>
    </w:tbl>
    <w:p>
      <w:pPr>
        <w:rPr>
          <w:rFonts w:eastAsiaTheme="minorEastAsia"/>
          <w:b/>
          <w:lang w:eastAsia="ko-KR"/>
          <w:rPrChange w:id="2702" w:author="seungjune.yi" w:date="2020-01-29T19:06:00Z">
            <w:rPr>
              <w:rFonts w:eastAsiaTheme="minorEastAsia"/>
              <w:lang w:eastAsia="ko-KR"/>
            </w:rPr>
          </w:rPrChange>
        </w:rPr>
      </w:pPr>
    </w:p>
    <w:p>
      <w:pPr>
        <w:rPr>
          <w:b/>
          <w:lang w:val="en-US" w:eastAsia="zh-CN"/>
        </w:rPr>
      </w:pPr>
      <w:r>
        <w:rPr>
          <w:rFonts w:eastAsiaTheme="minorEastAsia" w:hint="eastAsia"/>
          <w:b/>
          <w:lang w:eastAsia="ko-KR"/>
        </w:rPr>
        <w:t xml:space="preserve">Conclusion </w:t>
      </w:r>
      <w:r>
        <w:rPr>
          <w:rFonts w:eastAsiaTheme="minorEastAsia"/>
          <w:b/>
          <w:lang w:eastAsia="ko-KR"/>
        </w:rPr>
        <w:t>05</w:t>
      </w:r>
      <w:r>
        <w:rPr>
          <w:rFonts w:eastAsiaTheme="minorEastAsia" w:hint="eastAsia"/>
          <w:b/>
          <w:lang w:eastAsia="ko-KR"/>
        </w:rPr>
        <w:t>:</w:t>
      </w:r>
      <w:r>
        <w:rPr>
          <w:rFonts w:eastAsiaTheme="minorEastAsia"/>
          <w:b/>
          <w:lang w:eastAsia="ko-KR"/>
        </w:rPr>
        <w:t xml:space="preserve"> </w:t>
      </w:r>
      <w:r>
        <w:rPr>
          <w:b/>
          <w:lang w:val="en-US" w:eastAsia="zh-CN"/>
        </w:rPr>
        <w:t>Adopt the following changes.</w:t>
      </w:r>
    </w:p>
    <w:tbl>
      <w:tblPr>
        <w:tblStyle w:val="af2"/>
        <w:tblW w:w="0" w:type="auto"/>
        <w:tblLook w:val="04A0" w:firstRow="1" w:lastRow="0" w:firstColumn="1" w:lastColumn="0" w:noHBand="0" w:noVBand="1"/>
      </w:tblPr>
      <w:tblGrid>
        <w:gridCol w:w="9629"/>
      </w:tblGrid>
      <w:tr>
        <w:tc>
          <w:tcPr>
            <w:tcW w:w="9629" w:type="dxa"/>
          </w:tcPr>
          <w:p>
            <w:pPr>
              <w:rPr>
                <w:rFonts w:eastAsiaTheme="minorEastAsia"/>
                <w:b/>
                <w:lang w:eastAsia="ko-KR"/>
              </w:rPr>
            </w:pPr>
            <w:r>
              <w:rPr>
                <w:rFonts w:eastAsiaTheme="minorEastAsia" w:hint="eastAsia"/>
                <w:b/>
                <w:lang w:eastAsia="ko-KR"/>
              </w:rPr>
              <w:t>4.2.1</w:t>
            </w:r>
          </w:p>
          <w:p>
            <w:pPr>
              <w:rPr>
                <w:b/>
              </w:rPr>
            </w:pPr>
            <w:r>
              <w:rPr>
                <w:b/>
                <w:lang w:eastAsia="ko-KR"/>
              </w:rPr>
              <w:t>For RBs configured with PDCP duplication</w:t>
            </w:r>
            <w:del w:id="2703" w:author="seungjune.yi" w:date="2020-01-13T11:34:00Z">
              <w:r>
                <w:rPr>
                  <w:b/>
                  <w:lang w:eastAsia="ko-KR"/>
                </w:rPr>
                <w:delText xml:space="preserve"> associated with N RLC entities where 2 &lt;= N &lt;= 4</w:delText>
              </w:r>
            </w:del>
            <w:r>
              <w:rPr>
                <w:b/>
                <w:lang w:eastAsia="ko-KR"/>
              </w:rPr>
              <w:t xml:space="preserve">, each PDCP entity is associated with N UM RLC entities (for same direction), 2 </w:t>
            </w:r>
            <w:r>
              <w:rPr>
                <w:b/>
                <w:noProof/>
                <w:lang w:eastAsia="ko-KR"/>
              </w:rPr>
              <w:t>×</w:t>
            </w:r>
            <w:r>
              <w:rPr>
                <w:b/>
                <w:lang w:eastAsia="ko-KR"/>
              </w:rPr>
              <w:t xml:space="preserve"> N UM RLC entities (N for each direction), or N AM RLC entities (for same direction)</w:t>
            </w:r>
            <w:ins w:id="2704" w:author="seungjune.yi" w:date="2020-01-13T11:35:00Z">
              <w:r>
                <w:rPr>
                  <w:b/>
                  <w:lang w:eastAsia="ko-KR"/>
                </w:rPr>
                <w:t xml:space="preserve">, where </w:t>
              </w:r>
            </w:ins>
            <w:ins w:id="2705" w:author="seungjune.yi" w:date="2020-01-13T14:15:00Z">
              <w:r>
                <w:rPr>
                  <w:b/>
                  <w:lang w:eastAsia="ko-KR"/>
                </w:rPr>
                <w:t xml:space="preserve">2 &lt;= </w:t>
              </w:r>
            </w:ins>
            <w:ins w:id="2706" w:author="seungjune.yi" w:date="2020-01-13T11:35:00Z">
              <w:r>
                <w:rPr>
                  <w:b/>
                  <w:lang w:eastAsia="ko-KR"/>
                </w:rPr>
                <w:t xml:space="preserve">N </w:t>
              </w:r>
            </w:ins>
            <w:ins w:id="2707" w:author="seungjune.yi" w:date="2020-01-13T14:15:00Z">
              <w:r>
                <w:rPr>
                  <w:b/>
                  <w:lang w:eastAsia="ko-KR"/>
                </w:rPr>
                <w:t>&lt;</w:t>
              </w:r>
            </w:ins>
            <w:ins w:id="2708" w:author="seungjune.yi" w:date="2020-01-13T11:35:00Z">
              <w:r>
                <w:rPr>
                  <w:b/>
                  <w:lang w:eastAsia="ko-KR"/>
                </w:rPr>
                <w:t xml:space="preserve">= </w:t>
              </w:r>
            </w:ins>
            <w:ins w:id="2709" w:author="seungjune.yi" w:date="2020-01-13T14:15:00Z">
              <w:r>
                <w:rPr>
                  <w:b/>
                  <w:lang w:eastAsia="ko-KR"/>
                </w:rPr>
                <w:t>4</w:t>
              </w:r>
            </w:ins>
            <w:r>
              <w:rPr>
                <w:b/>
                <w:lang w:eastAsia="ko-KR"/>
              </w:rPr>
              <w:t>;</w:t>
            </w:r>
          </w:p>
        </w:tc>
      </w:tr>
    </w:tbl>
    <w:p>
      <w:pPr>
        <w:rPr>
          <w:b/>
        </w:rPr>
      </w:pPr>
    </w:p>
    <w:p>
      <w:pPr>
        <w:rPr>
          <w:b/>
        </w:rPr>
      </w:pPr>
      <w:r>
        <w:rPr>
          <w:rFonts w:eastAsiaTheme="minorEastAsia" w:hint="eastAsia"/>
          <w:b/>
          <w:lang w:eastAsia="ko-KR"/>
        </w:rPr>
        <w:t xml:space="preserve">Conclusion </w:t>
      </w:r>
      <w:r>
        <w:rPr>
          <w:rFonts w:eastAsiaTheme="minorEastAsia"/>
          <w:b/>
          <w:lang w:eastAsia="ko-KR"/>
        </w:rPr>
        <w:t>06</w:t>
      </w:r>
      <w:r>
        <w:rPr>
          <w:rFonts w:eastAsiaTheme="minorEastAsia" w:hint="eastAsia"/>
          <w:b/>
          <w:lang w:eastAsia="ko-KR"/>
        </w:rPr>
        <w:t>:</w:t>
      </w:r>
      <w:r>
        <w:rPr>
          <w:rFonts w:eastAsiaTheme="minorEastAsia"/>
          <w:b/>
          <w:lang w:eastAsia="ko-KR"/>
        </w:rPr>
        <w:t xml:space="preserve"> </w:t>
      </w:r>
      <w:r>
        <w:rPr>
          <w:rFonts w:eastAsiaTheme="minorEastAsia" w:hint="eastAsia"/>
          <w:b/>
          <w:lang w:eastAsia="ko-KR"/>
        </w:rPr>
        <w:t>I</w:t>
      </w:r>
      <w:r>
        <w:rPr>
          <w:rFonts w:eastAsiaTheme="minorEastAsia"/>
          <w:b/>
          <w:lang w:eastAsia="ko-KR"/>
        </w:rPr>
        <w:t xml:space="preserve">t is already agreed in RAN2#107bis that both ROHC and EHC are configured for a DRB: “ROHC and EHC are independent, e.g. from specification point of view they could both be configured for a </w:t>
      </w:r>
      <w:r>
        <w:rPr>
          <w:rFonts w:eastAsiaTheme="minorEastAsia"/>
          <w:b/>
          <w:lang w:eastAsia="ko-KR"/>
        </w:rPr>
        <w:lastRenderedPageBreak/>
        <w:t>DRB”. Online discussion is needed for whether and how to capture processing order of ROHC and EHC when both are configured.</w:t>
      </w:r>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07</w:t>
      </w:r>
      <w:r>
        <w:rPr>
          <w:rFonts w:eastAsiaTheme="minorEastAsia" w:hint="eastAsia"/>
          <w:b/>
          <w:lang w:eastAsia="ko-KR"/>
        </w:rPr>
        <w:t>:</w:t>
      </w:r>
      <w:r>
        <w:rPr>
          <w:rFonts w:eastAsiaTheme="minorEastAsia"/>
          <w:b/>
          <w:lang w:eastAsia="ko-KR"/>
        </w:rPr>
        <w:t xml:space="preserve"> Change the text </w:t>
      </w:r>
      <w:r>
        <w:rPr>
          <w:rFonts w:eastAsiaTheme="minorEastAsia" w:hint="eastAsia"/>
          <w:b/>
          <w:lang w:eastAsia="ko-KR"/>
        </w:rPr>
        <w:t>“</w:t>
      </w:r>
      <w:r>
        <w:rPr>
          <w:rFonts w:eastAsiaTheme="minorEastAsia"/>
          <w:b/>
          <w:lang w:eastAsia="ko-KR"/>
        </w:rPr>
        <w:t>for which the PDCP duplication is activated” to “activated for PDCP duplication”. See the proposed changes in Conclusion 01.</w:t>
      </w:r>
    </w:p>
    <w:p>
      <w:pPr>
        <w:rPr>
          <w:b/>
        </w:rPr>
      </w:pPr>
      <w:r>
        <w:rPr>
          <w:rFonts w:eastAsiaTheme="minorEastAsia" w:hint="eastAsia"/>
          <w:b/>
          <w:lang w:eastAsia="ko-KR"/>
        </w:rPr>
        <w:t xml:space="preserve">Conclusion </w:t>
      </w:r>
      <w:r>
        <w:rPr>
          <w:rFonts w:eastAsiaTheme="minorEastAsia"/>
          <w:b/>
          <w:lang w:eastAsia="ko-KR"/>
        </w:rPr>
        <w:t>08</w:t>
      </w:r>
      <w:r>
        <w:rPr>
          <w:rFonts w:eastAsiaTheme="minorEastAsia" w:hint="eastAsia"/>
          <w:b/>
          <w:lang w:eastAsia="ko-KR"/>
        </w:rPr>
        <w:t>:</w:t>
      </w:r>
      <w:r>
        <w:rPr>
          <w:rFonts w:eastAsiaTheme="minorEastAsia"/>
          <w:b/>
          <w:lang w:eastAsia="ko-KR"/>
        </w:rPr>
        <w:t xml:space="preserve"> Remove the text regarding setting the secondary RLC entity when PDCP duplication is deactivated. See the proposed changes in Conclusion 01.</w:t>
      </w:r>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09</w:t>
      </w:r>
      <w:r>
        <w:rPr>
          <w:rFonts w:eastAsiaTheme="minorEastAsia" w:hint="eastAsia"/>
          <w:b/>
          <w:lang w:eastAsia="ko-KR"/>
        </w:rPr>
        <w:t>:</w:t>
      </w:r>
      <w:r>
        <w:rPr>
          <w:b/>
          <w:lang w:val="en-US" w:eastAsia="zh-CN"/>
        </w:rPr>
        <w:t xml:space="preserve"> </w:t>
      </w:r>
      <w:r>
        <w:rPr>
          <w:rFonts w:eastAsiaTheme="minorEastAsia"/>
          <w:b/>
          <w:lang w:eastAsia="ko-KR"/>
        </w:rPr>
        <w:t>See the proposed changes in Conclusion 01.</w:t>
      </w:r>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10</w:t>
      </w:r>
      <w:r>
        <w:rPr>
          <w:rFonts w:eastAsiaTheme="minorEastAsia" w:hint="eastAsia"/>
          <w:b/>
          <w:lang w:eastAsia="ko-KR"/>
        </w:rPr>
        <w:t>:</w:t>
      </w:r>
      <w:r>
        <w:rPr>
          <w:rFonts w:eastAsiaTheme="minorEastAsia"/>
          <w:b/>
          <w:lang w:eastAsia="ko-KR"/>
        </w:rPr>
        <w:t xml:space="preserve"> No change to the current text.</w:t>
      </w:r>
    </w:p>
    <w:p>
      <w:pPr>
        <w:ind w:left="568" w:hanging="284"/>
        <w:rPr>
          <w:b/>
        </w:rPr>
      </w:pPr>
      <w:r>
        <w:rPr>
          <w:b/>
        </w:rPr>
        <w:t>-</w:t>
      </w:r>
      <w:r>
        <w:rPr>
          <w:b/>
        </w:rPr>
        <w:tab/>
        <w:t xml:space="preserve">perform header compression of the </w:t>
      </w:r>
      <w:r>
        <w:rPr>
          <w:b/>
          <w:lang w:eastAsia="ko-KR"/>
        </w:rPr>
        <w:t xml:space="preserve">PDCP </w:t>
      </w:r>
      <w:r>
        <w:rPr>
          <w:b/>
        </w:rPr>
        <w:t>SDU</w:t>
      </w:r>
      <w:r>
        <w:rPr>
          <w:b/>
          <w:lang w:eastAsia="ko-KR"/>
        </w:rPr>
        <w:t xml:space="preserve"> </w:t>
      </w:r>
      <w:r>
        <w:rPr>
          <w:b/>
          <w:color w:val="FF0000"/>
          <w:u w:val="single"/>
          <w:lang w:eastAsia="ko-KR"/>
        </w:rPr>
        <w:t>using ROHC</w:t>
      </w:r>
      <w:r>
        <w:rPr>
          <w:b/>
          <w:color w:val="FF0000"/>
          <w:lang w:eastAsia="ko-KR"/>
        </w:rPr>
        <w:t xml:space="preserve"> </w:t>
      </w:r>
      <w:r>
        <w:rPr>
          <w:b/>
          <w:lang w:eastAsia="ko-KR"/>
        </w:rPr>
        <w:t xml:space="preserve">as specified in the clause 5.7.4 </w:t>
      </w:r>
      <w:r>
        <w:rPr>
          <w:b/>
          <w:color w:val="FF0000"/>
          <w:u w:val="single"/>
          <w:lang w:eastAsia="ko-KR"/>
        </w:rPr>
        <w:t>and/or using EHC as specified in the clause 5.X.4</w:t>
      </w:r>
      <w:r>
        <w:rPr>
          <w:b/>
        </w:rPr>
        <w:t>;</w:t>
      </w:r>
    </w:p>
    <w:p>
      <w:pPr>
        <w:rPr>
          <w:rFonts w:eastAsiaTheme="minorEastAsia"/>
          <w:b/>
          <w:lang w:eastAsia="ko-KR"/>
        </w:rPr>
      </w:pPr>
      <w:r>
        <w:rPr>
          <w:rFonts w:eastAsiaTheme="minorEastAsia" w:hint="eastAsia"/>
          <w:b/>
          <w:lang w:eastAsia="ko-KR"/>
        </w:rPr>
        <w:t>Conclusion</w:t>
      </w:r>
      <w:r>
        <w:rPr>
          <w:rFonts w:eastAsiaTheme="minorEastAsia"/>
          <w:b/>
          <w:lang w:eastAsia="ko-KR"/>
        </w:rPr>
        <w:t xml:space="preserve"> 11</w:t>
      </w:r>
      <w:r>
        <w:rPr>
          <w:rFonts w:eastAsiaTheme="minorEastAsia" w:hint="eastAsia"/>
          <w:b/>
          <w:lang w:eastAsia="ko-KR"/>
        </w:rPr>
        <w:t xml:space="preserve">: </w:t>
      </w:r>
      <w:r>
        <w:rPr>
          <w:rFonts w:eastAsiaTheme="minorEastAsia"/>
          <w:b/>
          <w:lang w:eastAsia="ko-KR"/>
        </w:rPr>
        <w:t xml:space="preserve">Use the terminology “Split secondary RLC entity”. Add the definition of “Split secondary RLC entity”. See the proposed changes in Conclusion 01. </w:t>
      </w:r>
    </w:p>
    <w:p>
      <w:pPr>
        <w:rPr>
          <w:b/>
        </w:rPr>
      </w:pPr>
      <w:r>
        <w:rPr>
          <w:rFonts w:eastAsiaTheme="minorEastAsia" w:hint="eastAsia"/>
          <w:b/>
          <w:lang w:eastAsia="ko-KR"/>
        </w:rPr>
        <w:t xml:space="preserve">Conclusion </w:t>
      </w:r>
      <w:r>
        <w:rPr>
          <w:rFonts w:eastAsiaTheme="minorEastAsia"/>
          <w:b/>
          <w:lang w:eastAsia="ko-KR"/>
        </w:rPr>
        <w:t>12</w:t>
      </w:r>
      <w:r>
        <w:rPr>
          <w:rFonts w:eastAsiaTheme="minorEastAsia" w:hint="eastAsia"/>
          <w:b/>
          <w:lang w:eastAsia="ko-KR"/>
        </w:rPr>
        <w:t>:</w:t>
      </w:r>
      <w:r>
        <w:rPr>
          <w:rFonts w:eastAsiaTheme="minorEastAsia"/>
          <w:b/>
          <w:lang w:eastAsia="ko-KR"/>
        </w:rPr>
        <w:t xml:space="preserve"> Remove “interspersed” from the EHC feedback.</w:t>
      </w:r>
    </w:p>
    <w:p>
      <w:pPr>
        <w:rPr>
          <w:b/>
        </w:rPr>
      </w:pPr>
      <w:r>
        <w:rPr>
          <w:rFonts w:eastAsiaTheme="minorEastAsia"/>
          <w:b/>
          <w:lang w:eastAsia="ko-KR"/>
        </w:rPr>
        <w:t>Conclusion 13: See the proposed changes in Conclusion 01.</w:t>
      </w:r>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14</w:t>
      </w:r>
      <w:r>
        <w:rPr>
          <w:rFonts w:eastAsiaTheme="minorEastAsia" w:hint="eastAsia"/>
          <w:b/>
          <w:lang w:eastAsia="ko-KR"/>
        </w:rPr>
        <w:t>:</w:t>
      </w:r>
      <w:r>
        <w:rPr>
          <w:rFonts w:eastAsiaTheme="minorEastAsia"/>
          <w:b/>
          <w:lang w:eastAsia="ko-KR"/>
        </w:rPr>
        <w:t xml:space="preserve"> Adopt the following changes.</w:t>
      </w:r>
    </w:p>
    <w:tbl>
      <w:tblPr>
        <w:tblStyle w:val="af2"/>
        <w:tblW w:w="0" w:type="auto"/>
        <w:tblLook w:val="04A0" w:firstRow="1" w:lastRow="0" w:firstColumn="1" w:lastColumn="0" w:noHBand="0" w:noVBand="1"/>
      </w:tblPr>
      <w:tblGrid>
        <w:gridCol w:w="9629"/>
      </w:tblGrid>
      <w:tr>
        <w:tc>
          <w:tcPr>
            <w:tcW w:w="9629" w:type="dxa"/>
          </w:tcPr>
          <w:p>
            <w:pPr>
              <w:rPr>
                <w:b/>
              </w:rPr>
            </w:pPr>
            <w:r>
              <w:rPr>
                <w:rFonts w:eastAsiaTheme="minorEastAsia"/>
                <w:b/>
                <w:lang w:eastAsia="ko-KR"/>
              </w:rPr>
              <w:t>5.5</w:t>
            </w:r>
          </w:p>
          <w:p>
            <w:pPr>
              <w:pStyle w:val="B1"/>
              <w:rPr>
                <w:rFonts w:eastAsiaTheme="minorEastAsia"/>
                <w:b/>
                <w:lang w:eastAsia="ko-KR"/>
              </w:rPr>
            </w:pPr>
            <w:r>
              <w:rPr>
                <w:b/>
                <w:lang w:eastAsia="ko-KR"/>
              </w:rPr>
              <w:t>-</w:t>
            </w:r>
            <w:r>
              <w:rPr>
                <w:b/>
                <w:lang w:eastAsia="ko-KR"/>
              </w:rPr>
              <w:tab/>
            </w:r>
            <w:r>
              <w:rPr>
                <w:b/>
              </w:rPr>
              <w:t xml:space="preserve">perform </w:t>
            </w:r>
            <w:r>
              <w:rPr>
                <w:b/>
                <w:snapToGrid w:val="0"/>
              </w:rPr>
              <w:t>retransmission</w:t>
            </w:r>
            <w:r>
              <w:rPr>
                <w:b/>
                <w:lang w:eastAsia="ko-KR"/>
              </w:rPr>
              <w:t xml:space="preserve"> of all the PDCP Data PDUs previously submitted to re-established or released AM RLC entit</w:t>
            </w:r>
            <w:ins w:id="2710" w:author="seungjune.yi" w:date="2020-01-30T10:26:00Z">
              <w:r>
                <w:rPr>
                  <w:b/>
                  <w:lang w:eastAsia="ko-KR"/>
                </w:rPr>
                <w:t>ies</w:t>
              </w:r>
            </w:ins>
            <w:del w:id="2711" w:author="seungjune.yi" w:date="2020-01-30T10:26:00Z">
              <w:r>
                <w:rPr>
                  <w:b/>
                  <w:lang w:eastAsia="ko-KR"/>
                </w:rPr>
                <w:delText>y</w:delText>
              </w:r>
            </w:del>
            <w:r>
              <w:rPr>
                <w:b/>
              </w:rPr>
              <w:t xml:space="preserve"> in ascending order of the</w:t>
            </w:r>
            <w:r>
              <w:rPr>
                <w:b/>
                <w:lang w:eastAsia="ko-KR"/>
              </w:rPr>
              <w:t xml:space="preserve"> associated</w:t>
            </w:r>
            <w:r>
              <w:rPr>
                <w:b/>
              </w:rPr>
              <w:t xml:space="preserve"> COUNT value</w:t>
            </w:r>
            <w:r>
              <w:rPr>
                <w:b/>
                <w:lang w:eastAsia="ko-KR"/>
              </w:rPr>
              <w:t>s for which the successful delivery has not been confirmed by lower layers, following the data submission procedure in clause 5.2.1.</w:t>
            </w:r>
          </w:p>
        </w:tc>
      </w:tr>
    </w:tbl>
    <w:p>
      <w:pPr>
        <w:rPr>
          <w:rFonts w:eastAsiaTheme="minorEastAsia"/>
          <w:b/>
          <w:lang w:eastAsia="ko-KR"/>
        </w:rPr>
      </w:pPr>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15</w:t>
      </w:r>
      <w:r>
        <w:rPr>
          <w:rFonts w:eastAsiaTheme="minorEastAsia" w:hint="eastAsia"/>
          <w:b/>
          <w:lang w:eastAsia="ko-KR"/>
        </w:rPr>
        <w:t>:</w:t>
      </w:r>
      <w:r>
        <w:rPr>
          <w:rFonts w:eastAsiaTheme="minorEastAsia"/>
          <w:b/>
          <w:lang w:eastAsia="ko-KR"/>
        </w:rPr>
        <w:t xml:space="preserve"> See the proposed changes in Conclusion 01.</w:t>
      </w:r>
    </w:p>
    <w:p>
      <w:r>
        <w:rPr>
          <w:rFonts w:eastAsiaTheme="minorEastAsia" w:hint="eastAsia"/>
          <w:b/>
          <w:lang w:eastAsia="ko-KR"/>
        </w:rPr>
        <w:t xml:space="preserve">Conclusion </w:t>
      </w:r>
      <w:r>
        <w:rPr>
          <w:rFonts w:eastAsiaTheme="minorEastAsia"/>
          <w:b/>
          <w:lang w:eastAsia="ko-KR"/>
        </w:rPr>
        <w:t>16</w:t>
      </w:r>
      <w:r>
        <w:rPr>
          <w:rFonts w:eastAsiaTheme="minorEastAsia" w:hint="eastAsia"/>
          <w:b/>
          <w:lang w:eastAsia="ko-KR"/>
        </w:rPr>
        <w:t>:</w:t>
      </w:r>
      <w:r>
        <w:rPr>
          <w:rFonts w:eastAsiaTheme="minorEastAsia"/>
          <w:b/>
          <w:lang w:eastAsia="ko-KR"/>
        </w:rPr>
        <w:t xml:space="preserve"> See the proposed changes in Conclusion 01.</w:t>
      </w:r>
    </w:p>
    <w:p>
      <w:pPr>
        <w:rPr>
          <w:rFonts w:eastAsiaTheme="minorEastAsia"/>
          <w:b/>
          <w:lang w:eastAsia="ko-KR"/>
        </w:rPr>
      </w:pPr>
      <w:r>
        <w:rPr>
          <w:rFonts w:eastAsiaTheme="minorEastAsia"/>
          <w:b/>
          <w:lang w:eastAsia="ko-KR"/>
          <w:rPrChange w:id="2712" w:author="seungjune.yi" w:date="2020-01-29T19:42:00Z">
            <w:rPr>
              <w:rFonts w:eastAsiaTheme="minorEastAsia"/>
              <w:lang w:eastAsia="ko-KR"/>
            </w:rPr>
          </w:rPrChange>
        </w:rPr>
        <w:t>Conclusion 17: Adopt the following changes.</w:t>
      </w:r>
    </w:p>
    <w:tbl>
      <w:tblPr>
        <w:tblStyle w:val="af2"/>
        <w:tblW w:w="0" w:type="auto"/>
        <w:tblLook w:val="04A0" w:firstRow="1" w:lastRow="0" w:firstColumn="1" w:lastColumn="0" w:noHBand="0" w:noVBand="1"/>
      </w:tblPr>
      <w:tblGrid>
        <w:gridCol w:w="9629"/>
      </w:tblGrid>
      <w:tr>
        <w:tc>
          <w:tcPr>
            <w:tcW w:w="9629" w:type="dxa"/>
          </w:tcPr>
          <w:p>
            <w:pPr>
              <w:pStyle w:val="3"/>
              <w:rPr>
                <w:b/>
                <w:rPrChange w:id="2713" w:author="seungjune.yi" w:date="2020-01-29T19:42:00Z">
                  <w:rPr/>
                </w:rPrChange>
              </w:rPr>
            </w:pPr>
            <w:r>
              <w:rPr>
                <w:b/>
                <w:rPrChange w:id="2714" w:author="seungjune.yi" w:date="2020-01-29T19:42:00Z">
                  <w:rPr/>
                </w:rPrChange>
              </w:rPr>
              <w:t>5.X.1</w:t>
            </w:r>
            <w:r>
              <w:rPr>
                <w:b/>
                <w:rPrChange w:id="2715" w:author="seungjune.yi" w:date="2020-01-29T19:42:00Z">
                  <w:rPr/>
                </w:rPrChange>
              </w:rPr>
              <w:tab/>
              <w:t>Supported header compression protocols</w:t>
            </w:r>
            <w:del w:id="2716" w:author="seungjune.yi" w:date="2020-01-29T19:42:00Z">
              <w:r>
                <w:rPr>
                  <w:b/>
                  <w:rPrChange w:id="2717" w:author="seungjune.yi" w:date="2020-01-29T19:42:00Z">
                    <w:rPr/>
                  </w:rPrChange>
                </w:rPr>
                <w:delText xml:space="preserve"> and profiles</w:delText>
              </w:r>
            </w:del>
          </w:p>
          <w:p>
            <w:pPr>
              <w:rPr>
                <w:del w:id="2718" w:author="seungjune.yi" w:date="2020-01-29T19:43:00Z"/>
                <w:b/>
                <w:rPrChange w:id="2719" w:author="seungjune.yi" w:date="2020-01-29T19:42:00Z">
                  <w:rPr>
                    <w:del w:id="2720" w:author="seungjune.yi" w:date="2020-01-29T19:43:00Z"/>
                  </w:rPr>
                </w:rPrChange>
              </w:rPr>
            </w:pPr>
            <w:r>
              <w:rPr>
                <w:b/>
                <w:rPrChange w:id="2721" w:author="seungjune.yi" w:date="2020-01-29T19:42:00Z">
                  <w:rPr/>
                </w:rPrChange>
              </w:rPr>
              <w:t xml:space="preserve">The EHC protocol is based on the Ethernet Header Compression (EHC) framework defined in Annex A. </w:t>
            </w:r>
            <w:del w:id="2722" w:author="seungjune.yi" w:date="2020-01-29T19:43:00Z">
              <w:r>
                <w:rPr>
                  <w:b/>
                  <w:rPrChange w:id="2723" w:author="seungjune.yi" w:date="2020-01-29T19:42:00Z">
                    <w:rPr/>
                  </w:rPrChange>
                </w:rPr>
                <w:delText>The implementation of the functionality of the EHC framework is not covered in this specification.</w:delText>
              </w:r>
            </w:del>
          </w:p>
          <w:p>
            <w:pPr>
              <w:rPr>
                <w:rFonts w:eastAsiaTheme="minorEastAsia"/>
                <w:b/>
                <w:lang w:eastAsia="ko-KR"/>
              </w:rPr>
            </w:pPr>
            <w:del w:id="2724" w:author="seungjune.yi" w:date="2020-01-29T19:42:00Z">
              <w:r>
                <w:rPr>
                  <w:b/>
                  <w:snapToGrid w:val="0"/>
                  <w:rPrChange w:id="2725" w:author="seungjune.yi" w:date="2020-01-29T19:42:00Z">
                    <w:rPr>
                      <w:snapToGrid w:val="0"/>
                    </w:rPr>
                  </w:rPrChange>
                </w:rPr>
                <w:delText>In this version of the specification, only one type of profile is supported.</w:delText>
              </w:r>
            </w:del>
          </w:p>
        </w:tc>
      </w:tr>
    </w:tbl>
    <w:p>
      <w:pPr>
        <w:rPr>
          <w:rFonts w:eastAsiaTheme="minorEastAsia"/>
          <w:b/>
          <w:lang w:eastAsia="ko-KR"/>
        </w:rPr>
      </w:pPr>
    </w:p>
    <w:p>
      <w:pPr>
        <w:rPr>
          <w:b/>
        </w:rPr>
      </w:pPr>
      <w:r>
        <w:rPr>
          <w:rFonts w:eastAsiaTheme="minorEastAsia" w:hint="eastAsia"/>
          <w:b/>
          <w:lang w:eastAsia="ko-KR"/>
        </w:rPr>
        <w:t xml:space="preserve">Conclusion </w:t>
      </w:r>
      <w:r>
        <w:rPr>
          <w:rFonts w:eastAsiaTheme="minorEastAsia"/>
          <w:b/>
          <w:lang w:eastAsia="ko-KR"/>
        </w:rPr>
        <w:t>18</w:t>
      </w:r>
      <w:r>
        <w:rPr>
          <w:rFonts w:eastAsiaTheme="minorEastAsia" w:hint="eastAsia"/>
          <w:b/>
          <w:lang w:eastAsia="ko-KR"/>
        </w:rPr>
        <w:t>:</w:t>
      </w:r>
      <w:r>
        <w:rPr>
          <w:rFonts w:eastAsiaTheme="minorEastAsia"/>
          <w:b/>
          <w:lang w:eastAsia="ko-KR"/>
        </w:rPr>
        <w:t xml:space="preserve"> Leave the Editor’s note in S</w:t>
      </w:r>
      <w:r>
        <w:rPr>
          <w:rFonts w:eastAsiaTheme="minorEastAsia" w:hint="eastAsia"/>
          <w:b/>
          <w:lang w:eastAsia="ko-KR"/>
        </w:rPr>
        <w:t xml:space="preserve">ection </w:t>
      </w:r>
      <w:r>
        <w:rPr>
          <w:rFonts w:eastAsiaTheme="minorEastAsia"/>
          <w:b/>
          <w:lang w:eastAsia="ko-KR"/>
        </w:rPr>
        <w:t>5.x.6 and section 6.2.3.x.</w:t>
      </w:r>
    </w:p>
    <w:p>
      <w:r>
        <w:rPr>
          <w:rFonts w:eastAsiaTheme="minorEastAsia" w:hint="eastAsia"/>
          <w:b/>
          <w:lang w:eastAsia="ko-KR"/>
        </w:rPr>
        <w:t xml:space="preserve">Conclusion </w:t>
      </w:r>
      <w:r>
        <w:rPr>
          <w:rFonts w:eastAsiaTheme="minorEastAsia"/>
          <w:b/>
          <w:lang w:eastAsia="ko-KR"/>
        </w:rPr>
        <w:t>19</w:t>
      </w:r>
      <w:r>
        <w:rPr>
          <w:rFonts w:eastAsiaTheme="minorEastAsia" w:hint="eastAsia"/>
          <w:b/>
          <w:lang w:eastAsia="ko-KR"/>
        </w:rPr>
        <w:t>:</w:t>
      </w:r>
      <w:r>
        <w:rPr>
          <w:rFonts w:eastAsiaTheme="minorEastAsia"/>
          <w:b/>
          <w:lang w:eastAsia="ko-KR"/>
        </w:rPr>
        <w:t xml:space="preserve"> See the proposed changes in C</w:t>
      </w:r>
      <w:r>
        <w:rPr>
          <w:rFonts w:eastAsiaTheme="minorEastAsia"/>
          <w:b/>
          <w:lang w:eastAsia="ko-KR"/>
          <w:rPrChange w:id="2726" w:author="seungjune.yi" w:date="2020-01-29T19:42:00Z">
            <w:rPr>
              <w:rFonts w:eastAsiaTheme="minorEastAsia"/>
              <w:lang w:eastAsia="ko-KR"/>
            </w:rPr>
          </w:rPrChange>
        </w:rPr>
        <w:t>onclusion 17</w:t>
      </w:r>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20</w:t>
      </w:r>
      <w:r>
        <w:rPr>
          <w:rFonts w:eastAsiaTheme="minorEastAsia" w:hint="eastAsia"/>
          <w:b/>
          <w:lang w:eastAsia="ko-KR"/>
        </w:rPr>
        <w:t>:</w:t>
      </w:r>
      <w:r>
        <w:rPr>
          <w:rFonts w:eastAsiaTheme="minorEastAsia"/>
          <w:b/>
          <w:lang w:eastAsia="ko-KR"/>
        </w:rPr>
        <w:t xml:space="preserve"> No change to the current text.</w:t>
      </w:r>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21</w:t>
      </w:r>
      <w:r>
        <w:rPr>
          <w:rFonts w:eastAsiaTheme="minorEastAsia" w:hint="eastAsia"/>
          <w:b/>
          <w:lang w:eastAsia="ko-KR"/>
        </w:rPr>
        <w:t>:</w:t>
      </w:r>
      <w:r>
        <w:rPr>
          <w:rFonts w:eastAsiaTheme="minorEastAsia"/>
          <w:b/>
          <w:lang w:eastAsia="ko-KR"/>
        </w:rPr>
        <w:t xml:space="preserve"> Slight majority prefer to have clear procedural text. Review the rephrased text.</w:t>
      </w:r>
    </w:p>
    <w:tbl>
      <w:tblPr>
        <w:tblStyle w:val="af2"/>
        <w:tblW w:w="0" w:type="auto"/>
        <w:tblLook w:val="04A0" w:firstRow="1" w:lastRow="0" w:firstColumn="1" w:lastColumn="0" w:noHBand="0" w:noVBand="1"/>
      </w:tblPr>
      <w:tblGrid>
        <w:gridCol w:w="9629"/>
      </w:tblGrid>
      <w:tr>
        <w:tc>
          <w:tcPr>
            <w:tcW w:w="9629" w:type="dxa"/>
          </w:tcPr>
          <w:p>
            <w:pPr>
              <w:rPr>
                <w:rFonts w:eastAsiaTheme="minorEastAsia"/>
                <w:b/>
                <w:lang w:eastAsia="ko-KR"/>
              </w:rPr>
            </w:pPr>
            <w:r>
              <w:rPr>
                <w:rFonts w:eastAsiaTheme="minorEastAsia" w:hint="eastAsia"/>
                <w:b/>
                <w:lang w:eastAsia="ko-KR"/>
              </w:rPr>
              <w:t>Annex A</w:t>
            </w:r>
            <w:r>
              <w:rPr>
                <w:rFonts w:eastAsiaTheme="minorEastAsia"/>
                <w:b/>
                <w:lang w:eastAsia="ko-KR"/>
              </w:rPr>
              <w:t>.1</w:t>
            </w:r>
          </w:p>
          <w:p>
            <w:pPr>
              <w:rPr>
                <w:ins w:id="2727" w:author="seungjune.yi" w:date="2020-01-30T10:32:00Z"/>
                <w:b/>
              </w:rPr>
              <w:pPrChange w:id="2728" w:author="RAN2#107bis" w:date="2019-10-23T13:37:00Z">
                <w:pPr>
                  <w:jc w:val="both"/>
                </w:pPr>
              </w:pPrChange>
            </w:pPr>
            <w:ins w:id="2729" w:author="RAN2#107bis" w:date="2019-10-23T13:14:00Z">
              <w:r>
                <w:rPr>
                  <w:rFonts w:eastAsiaTheme="minorEastAsia" w:hint="eastAsia"/>
                  <w:b/>
                  <w:lang w:eastAsia="ko-KR"/>
                </w:rPr>
                <w:t xml:space="preserve">The EHC compressor and the EHC decompressor </w:t>
              </w:r>
            </w:ins>
            <w:ins w:id="2730" w:author="RAN2#107bis" w:date="2019-10-23T13:24:00Z">
              <w:r>
                <w:rPr>
                  <w:rFonts w:eastAsiaTheme="minorEastAsia"/>
                  <w:b/>
                  <w:lang w:eastAsia="ko-KR"/>
                </w:rPr>
                <w:t xml:space="preserve">store original header </w:t>
              </w:r>
            </w:ins>
            <w:ins w:id="2731" w:author="RAN2#107bis" w:date="2019-11-06T09:24:00Z">
              <w:r>
                <w:rPr>
                  <w:rFonts w:eastAsiaTheme="minorEastAsia"/>
                  <w:b/>
                  <w:lang w:eastAsia="ko-KR"/>
                </w:rPr>
                <w:t xml:space="preserve">field </w:t>
              </w:r>
            </w:ins>
            <w:ins w:id="2732" w:author="RAN2#107bis" w:date="2019-10-23T13:24:00Z">
              <w:r>
                <w:rPr>
                  <w:rFonts w:eastAsiaTheme="minorEastAsia"/>
                  <w:b/>
                  <w:lang w:eastAsia="ko-KR"/>
                </w:rPr>
                <w:t xml:space="preserve">information </w:t>
              </w:r>
            </w:ins>
            <w:ins w:id="2733" w:author="RAN2#107bis" w:date="2019-10-23T13:25:00Z">
              <w:r>
                <w:rPr>
                  <w:rFonts w:eastAsiaTheme="minorEastAsia"/>
                  <w:b/>
                  <w:lang w:eastAsia="ko-KR"/>
                </w:rPr>
                <w:t xml:space="preserve">as a </w:t>
              </w:r>
            </w:ins>
            <w:ins w:id="2734" w:author="RAN2#107bis" w:date="2019-10-23T13:26:00Z">
              <w:r>
                <w:rPr>
                  <w:b/>
                </w:rPr>
                <w:t>"</w:t>
              </w:r>
            </w:ins>
            <w:ins w:id="2735" w:author="RAN2#107bis" w:date="2019-11-05T13:04:00Z">
              <w:r>
                <w:rPr>
                  <w:b/>
                </w:rPr>
                <w:t>EHC</w:t>
              </w:r>
            </w:ins>
            <w:ins w:id="2736" w:author="RAN2#107bis" w:date="2019-10-23T13:27:00Z">
              <w:r>
                <w:rPr>
                  <w:b/>
                </w:rPr>
                <w:t xml:space="preserve"> </w:t>
              </w:r>
            </w:ins>
            <w:ins w:id="2737" w:author="RAN2#107bis" w:date="2019-10-23T13:25:00Z">
              <w:r>
                <w:rPr>
                  <w:rFonts w:eastAsiaTheme="minorEastAsia"/>
                  <w:b/>
                  <w:lang w:eastAsia="ko-KR"/>
                </w:rPr>
                <w:t>context</w:t>
              </w:r>
            </w:ins>
            <w:ins w:id="2738" w:author="RAN2#107bis" w:date="2019-10-23T13:26:00Z">
              <w:r>
                <w:rPr>
                  <w:b/>
                </w:rPr>
                <w:t xml:space="preserve">". </w:t>
              </w:r>
            </w:ins>
            <w:ins w:id="2739" w:author="RAN2#107bis" w:date="2019-10-23T13:50:00Z">
              <w:r>
                <w:rPr>
                  <w:b/>
                </w:rPr>
                <w:t xml:space="preserve">Each </w:t>
              </w:r>
            </w:ins>
            <w:ins w:id="2740" w:author="RAN2#107bis" w:date="2019-11-05T13:04:00Z">
              <w:r>
                <w:rPr>
                  <w:b/>
                </w:rPr>
                <w:t>EHC</w:t>
              </w:r>
            </w:ins>
            <w:ins w:id="2741" w:author="RAN2#107bis" w:date="2019-10-23T13:50:00Z">
              <w:r>
                <w:rPr>
                  <w:b/>
                </w:rPr>
                <w:t xml:space="preserve"> context is identified by a unique identif</w:t>
              </w:r>
            </w:ins>
            <w:ins w:id="2742" w:author="RAN2#107bis" w:date="2019-10-25T08:55:00Z">
              <w:r>
                <w:rPr>
                  <w:b/>
                </w:rPr>
                <w:t>i</w:t>
              </w:r>
            </w:ins>
            <w:ins w:id="2743" w:author="RAN2#107bis" w:date="2019-10-23T13:50:00Z">
              <w:r>
                <w:rPr>
                  <w:b/>
                </w:rPr>
                <w:t>er, called Context ID (CID).</w:t>
              </w:r>
            </w:ins>
            <w:ins w:id="2744" w:author="seungjune.yi" w:date="2020-01-30T10:32:00Z">
              <w:r>
                <w:rPr>
                  <w:b/>
                </w:rPr>
                <w:t xml:space="preserve"> The EHC context must be synchronized between the EHC compressor and the EHC decompressor; otherwise, the EHC decompressor erroneously decompresses the compressed header packets.</w:t>
              </w:r>
            </w:ins>
          </w:p>
          <w:p>
            <w:pPr>
              <w:rPr>
                <w:ins w:id="2745" w:author="seungjune.yi" w:date="2020-01-30T10:32:00Z"/>
                <w:b/>
              </w:rPr>
            </w:pPr>
            <w:ins w:id="2746" w:author="seungjune.yi" w:date="2020-01-30T10:32:00Z">
              <w:r>
                <w:rPr>
                  <w:b/>
                </w:rP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ins>
          </w:p>
          <w:p>
            <w:pPr>
              <w:rPr>
                <w:ins w:id="2747" w:author="seungjune.yi" w:date="2020-01-30T10:32:00Z"/>
                <w:b/>
              </w:rPr>
            </w:pPr>
            <w:ins w:id="2748" w:author="seungjune.yi" w:date="2020-01-30T10:32:00Z">
              <w:r>
                <w:rPr>
                  <w:b/>
                </w:rPr>
                <w:lastRenderedPageBreak/>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ins>
          </w:p>
          <w:p>
            <w:pPr>
              <w:rPr>
                <w:ins w:id="2749" w:author="seungjune.yi" w:date="2020-01-30T10:32:00Z"/>
                <w:b/>
              </w:rPr>
            </w:pPr>
            <w:ins w:id="2750" w:author="seungjune.yi" w:date="2020-01-30T10:32:00Z">
              <w:r>
                <w:rPr>
                  <w:b/>
                </w:rPr>
                <w:t xml:space="preserve">After receiving the EHC feedback, the EHC compressor starts to transmit the “Compressed Header (CH)” packets to the EHC decompressor including the associated CID. The CH packet includes only the header fields not stored in the EHC context. </w:t>
              </w:r>
            </w:ins>
          </w:p>
          <w:p>
            <w:pPr>
              <w:rPr>
                <w:rFonts w:eastAsiaTheme="minorEastAsia"/>
                <w:b/>
                <w:lang w:eastAsia="ko-KR"/>
              </w:rPr>
            </w:pPr>
            <w:ins w:id="2751" w:author="seungjune.yi" w:date="2020-01-30T10:32:00Z">
              <w:r>
                <w:rPr>
                  <w:b/>
                </w:rPr>
                <w:t>When the EHC decompressor receives the CH packet, the EHC decompressor restores original header fields based on the stored EHC context identified by the associated CID.</w:t>
              </w:r>
            </w:ins>
          </w:p>
        </w:tc>
      </w:tr>
    </w:tbl>
    <w:p>
      <w:pPr>
        <w:rPr>
          <w:rFonts w:eastAsiaTheme="minorEastAsia"/>
          <w:b/>
          <w:lang w:eastAsia="ko-KR"/>
        </w:rPr>
      </w:pPr>
    </w:p>
    <w:p>
      <w:pPr>
        <w:rPr>
          <w:b/>
        </w:rPr>
      </w:pPr>
      <w:r>
        <w:rPr>
          <w:rFonts w:eastAsiaTheme="minorEastAsia" w:hint="eastAsia"/>
          <w:b/>
          <w:lang w:eastAsia="ko-KR"/>
        </w:rPr>
        <w:t xml:space="preserve">Conclusion </w:t>
      </w:r>
      <w:r>
        <w:rPr>
          <w:rFonts w:eastAsiaTheme="minorEastAsia"/>
          <w:b/>
          <w:lang w:eastAsia="ko-KR"/>
        </w:rPr>
        <w:t>22</w:t>
      </w:r>
      <w:r>
        <w:rPr>
          <w:rFonts w:eastAsiaTheme="minorEastAsia" w:hint="eastAsia"/>
          <w:b/>
          <w:lang w:eastAsia="ko-KR"/>
        </w:rPr>
        <w:t>:</w:t>
      </w:r>
      <w:r>
        <w:rPr>
          <w:rFonts w:eastAsiaTheme="minorEastAsia"/>
          <w:b/>
          <w:lang w:eastAsia="ko-KR"/>
        </w:rPr>
        <w:t xml:space="preserve"> No change to the current text.</w:t>
      </w:r>
    </w:p>
    <w:p>
      <w:pPr>
        <w:rPr>
          <w:b/>
        </w:rPr>
      </w:pPr>
      <w:r>
        <w:rPr>
          <w:rFonts w:eastAsiaTheme="minorEastAsia" w:hint="eastAsia"/>
          <w:b/>
          <w:lang w:eastAsia="ko-KR"/>
        </w:rPr>
        <w:t xml:space="preserve">Conclusion </w:t>
      </w:r>
      <w:r>
        <w:rPr>
          <w:rFonts w:eastAsiaTheme="minorEastAsia"/>
          <w:b/>
          <w:lang w:eastAsia="ko-KR"/>
        </w:rPr>
        <w:t>23</w:t>
      </w:r>
      <w:r>
        <w:rPr>
          <w:rFonts w:eastAsiaTheme="minorEastAsia" w:hint="eastAsia"/>
          <w:b/>
          <w:lang w:eastAsia="ko-KR"/>
        </w:rPr>
        <w:t>:</w:t>
      </w:r>
      <w:r>
        <w:rPr>
          <w:rFonts w:eastAsiaTheme="minorEastAsia"/>
          <w:b/>
          <w:lang w:eastAsia="ko-KR"/>
        </w:rPr>
        <w:t xml:space="preserve"> See the proposed changes in Conclusion 17.</w:t>
      </w:r>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24</w:t>
      </w:r>
      <w:r>
        <w:rPr>
          <w:rFonts w:eastAsiaTheme="minorEastAsia" w:hint="eastAsia"/>
          <w:b/>
          <w:lang w:eastAsia="ko-KR"/>
        </w:rPr>
        <w:t>:</w:t>
      </w:r>
      <w:r>
        <w:rPr>
          <w:rFonts w:eastAsiaTheme="minorEastAsia"/>
          <w:b/>
          <w:lang w:eastAsia="ko-KR"/>
        </w:rPr>
        <w:t xml:space="preserve"> See the proposed changes in </w:t>
      </w:r>
      <w:r>
        <w:rPr>
          <w:rFonts w:eastAsiaTheme="minorEastAsia" w:hint="eastAsia"/>
          <w:b/>
          <w:lang w:eastAsia="ko-KR"/>
        </w:rPr>
        <w:t xml:space="preserve">Conclusion </w:t>
      </w:r>
      <w:r>
        <w:rPr>
          <w:rFonts w:eastAsiaTheme="minorEastAsia"/>
          <w:b/>
          <w:lang w:eastAsia="ko-KR"/>
        </w:rPr>
        <w:t>21.</w:t>
      </w:r>
    </w:p>
    <w:p>
      <w:pPr>
        <w:rPr>
          <w:b/>
        </w:rPr>
      </w:pPr>
      <w:r>
        <w:rPr>
          <w:rFonts w:eastAsiaTheme="minorEastAsia" w:hint="eastAsia"/>
          <w:b/>
          <w:lang w:eastAsia="ko-KR"/>
        </w:rPr>
        <w:t xml:space="preserve">Conclusion </w:t>
      </w:r>
      <w:r>
        <w:rPr>
          <w:rFonts w:eastAsiaTheme="minorEastAsia"/>
          <w:b/>
          <w:lang w:eastAsia="ko-KR"/>
        </w:rPr>
        <w:t>25</w:t>
      </w:r>
      <w:r>
        <w:rPr>
          <w:rFonts w:eastAsiaTheme="minorEastAsia" w:hint="eastAsia"/>
          <w:b/>
          <w:lang w:eastAsia="ko-KR"/>
        </w:rPr>
        <w:t>:</w:t>
      </w:r>
      <w:r>
        <w:rPr>
          <w:rFonts w:eastAsiaTheme="minorEastAsia"/>
          <w:b/>
          <w:lang w:eastAsia="ko-KR"/>
        </w:rPr>
        <w:t xml:space="preserve"> No change to the current text.</w:t>
      </w:r>
    </w:p>
    <w:p>
      <w:pPr>
        <w:rPr>
          <w:b/>
        </w:rPr>
      </w:pPr>
      <w:r>
        <w:rPr>
          <w:rFonts w:eastAsiaTheme="minorEastAsia" w:hint="eastAsia"/>
          <w:b/>
          <w:lang w:eastAsia="ko-KR"/>
        </w:rPr>
        <w:t xml:space="preserve">Conclusion </w:t>
      </w:r>
      <w:r>
        <w:rPr>
          <w:rFonts w:eastAsiaTheme="minorEastAsia"/>
          <w:b/>
          <w:lang w:eastAsia="ko-KR"/>
        </w:rPr>
        <w:t>26</w:t>
      </w:r>
      <w:r>
        <w:rPr>
          <w:rFonts w:eastAsiaTheme="minorEastAsia" w:hint="eastAsia"/>
          <w:b/>
          <w:lang w:eastAsia="ko-KR"/>
        </w:rPr>
        <w:t>:</w:t>
      </w:r>
      <w:r>
        <w:rPr>
          <w:rFonts w:eastAsiaTheme="minorEastAsia"/>
          <w:b/>
          <w:lang w:eastAsia="ko-KR"/>
        </w:rPr>
        <w:t xml:space="preserve"> No change to the current text.</w:t>
      </w:r>
    </w:p>
    <w:p>
      <w:pPr>
        <w:rPr>
          <w:b/>
        </w:rPr>
      </w:pPr>
      <w:r>
        <w:rPr>
          <w:rFonts w:eastAsiaTheme="minorEastAsia" w:hint="eastAsia"/>
          <w:b/>
          <w:lang w:eastAsia="ko-KR"/>
        </w:rPr>
        <w:t xml:space="preserve">Conclusion </w:t>
      </w:r>
      <w:r>
        <w:rPr>
          <w:rFonts w:eastAsiaTheme="minorEastAsia"/>
          <w:b/>
          <w:lang w:eastAsia="ko-KR"/>
        </w:rPr>
        <w:t>27</w:t>
      </w:r>
      <w:r>
        <w:rPr>
          <w:rFonts w:eastAsiaTheme="minorEastAsia" w:hint="eastAsia"/>
          <w:b/>
          <w:lang w:eastAsia="ko-KR"/>
        </w:rPr>
        <w:t xml:space="preserve">: </w:t>
      </w:r>
      <w:r>
        <w:rPr>
          <w:rFonts w:eastAsiaTheme="minorEastAsia"/>
          <w:b/>
          <w:lang w:eastAsia="ko-KR"/>
        </w:rPr>
        <w:t>See the C</w:t>
      </w:r>
      <w:r>
        <w:rPr>
          <w:rFonts w:eastAsiaTheme="minorEastAsia" w:hint="eastAsia"/>
          <w:b/>
          <w:lang w:eastAsia="ko-KR"/>
        </w:rPr>
        <w:t xml:space="preserve">onclusion </w:t>
      </w:r>
      <w:r>
        <w:rPr>
          <w:rFonts w:eastAsiaTheme="minorEastAsia"/>
          <w:b/>
          <w:lang w:eastAsia="ko-KR"/>
        </w:rPr>
        <w:t>06.</w:t>
      </w:r>
    </w:p>
    <w:p>
      <w:pPr>
        <w:rPr>
          <w:b/>
        </w:rPr>
      </w:pPr>
      <w:r>
        <w:rPr>
          <w:rFonts w:eastAsiaTheme="minorEastAsia" w:hint="eastAsia"/>
          <w:b/>
          <w:lang w:eastAsia="ko-KR"/>
        </w:rPr>
        <w:t xml:space="preserve">Conclusion </w:t>
      </w:r>
      <w:r>
        <w:rPr>
          <w:rFonts w:eastAsiaTheme="minorEastAsia"/>
          <w:b/>
          <w:lang w:eastAsia="ko-KR"/>
        </w:rPr>
        <w:t>28</w:t>
      </w:r>
      <w:r>
        <w:rPr>
          <w:rFonts w:eastAsiaTheme="minorEastAsia" w:hint="eastAsia"/>
          <w:b/>
          <w:lang w:eastAsia="ko-KR"/>
        </w:rPr>
        <w:t>:</w:t>
      </w:r>
      <w:r>
        <w:rPr>
          <w:rFonts w:eastAsiaTheme="minorEastAsia"/>
          <w:b/>
          <w:lang w:eastAsia="ko-KR"/>
        </w:rPr>
        <w:t xml:space="preserve"> See the proposed changes in Conclusion 05.</w:t>
      </w:r>
    </w:p>
    <w:p>
      <w:pPr>
        <w:rPr>
          <w:rFonts w:eastAsiaTheme="minorEastAsia"/>
          <w:b/>
          <w:lang w:eastAsia="ko-KR"/>
        </w:rPr>
      </w:pPr>
      <w:r>
        <w:rPr>
          <w:rFonts w:eastAsiaTheme="minorEastAsia" w:hint="eastAsia"/>
          <w:b/>
          <w:lang w:eastAsia="ko-KR"/>
        </w:rPr>
        <w:t xml:space="preserve">Conclusion </w:t>
      </w:r>
      <w:r>
        <w:rPr>
          <w:rFonts w:eastAsiaTheme="minorEastAsia"/>
          <w:b/>
          <w:lang w:eastAsia="ko-KR"/>
        </w:rPr>
        <w:t>29</w:t>
      </w:r>
      <w:r>
        <w:rPr>
          <w:rFonts w:eastAsiaTheme="minorEastAsia" w:hint="eastAsia"/>
          <w:b/>
          <w:lang w:eastAsia="ko-KR"/>
        </w:rPr>
        <w:t>:</w:t>
      </w:r>
      <w:r>
        <w:rPr>
          <w:rFonts w:eastAsiaTheme="minorEastAsia"/>
          <w:b/>
          <w:lang w:eastAsia="ko-KR"/>
        </w:rPr>
        <w:t xml:space="preserve"> Adopt the proposed changes in 4.2.2. Adopt the proposed changes in 6.1.2 without “interspersed”. The proposed changes in 6.3.X is not needed.</w:t>
      </w:r>
    </w:p>
    <w:p>
      <w:pPr>
        <w:rPr>
          <w:b/>
        </w:rPr>
      </w:pPr>
      <w:r>
        <w:rPr>
          <w:rFonts w:eastAsiaTheme="minorEastAsia"/>
          <w:b/>
          <w:lang w:eastAsia="ko-KR"/>
        </w:rPr>
        <w:t>Conclusion 30: Online discussion is needed. Also see the proposed changes in Conclusion 03.</w:t>
      </w:r>
    </w:p>
    <w:p/>
    <w:p>
      <w:pPr>
        <w:rPr>
          <w:rFonts w:eastAsiaTheme="minorEastAsia"/>
          <w:lang w:eastAsia="ko-KR"/>
        </w:rPr>
      </w:pPr>
      <w:r>
        <w:rPr>
          <w:rFonts w:eastAsiaTheme="minorEastAsia" w:hint="eastAsia"/>
          <w:lang w:eastAsia="ko-KR"/>
        </w:rPr>
        <w:t xml:space="preserve">During the e-mail discussion, </w:t>
      </w:r>
      <w:r>
        <w:rPr>
          <w:rFonts w:eastAsiaTheme="minorEastAsia"/>
          <w:lang w:eastAsia="ko-KR"/>
        </w:rPr>
        <w:t xml:space="preserve">it is identified that </w:t>
      </w:r>
      <w:r>
        <w:rPr>
          <w:rFonts w:eastAsiaTheme="minorEastAsia" w:hint="eastAsia"/>
          <w:lang w:eastAsia="ko-KR"/>
        </w:rPr>
        <w:t xml:space="preserve">two issues </w:t>
      </w:r>
      <w:r>
        <w:rPr>
          <w:rFonts w:eastAsiaTheme="minorEastAsia"/>
          <w:lang w:eastAsia="ko-KR"/>
        </w:rPr>
        <w:t>need more online discussion. Thus, it is proposed to discuss the following issues in RAN2#109.</w:t>
      </w:r>
    </w:p>
    <w:p>
      <w:pPr>
        <w:rPr>
          <w:rFonts w:eastAsiaTheme="minorEastAsia"/>
          <w:b/>
          <w:lang w:eastAsia="ko-KR"/>
        </w:rPr>
      </w:pPr>
      <w:r>
        <w:rPr>
          <w:rFonts w:eastAsiaTheme="minorEastAsia" w:hint="eastAsia"/>
          <w:b/>
          <w:lang w:eastAsia="ko-KR"/>
        </w:rPr>
        <w:t xml:space="preserve">1. </w:t>
      </w:r>
      <w:r>
        <w:rPr>
          <w:rFonts w:eastAsiaTheme="minorEastAsia"/>
          <w:b/>
          <w:lang w:eastAsia="ko-KR"/>
        </w:rPr>
        <w:t>Whether and how to capture processing order of ROHC and EHC when both are configured.</w:t>
      </w:r>
    </w:p>
    <w:p>
      <w:pPr>
        <w:rPr>
          <w:rFonts w:eastAsiaTheme="minorEastAsia"/>
          <w:b/>
          <w:lang w:eastAsia="ko-KR"/>
        </w:rPr>
      </w:pPr>
      <w:r>
        <w:rPr>
          <w:rFonts w:eastAsiaTheme="minorEastAsia"/>
          <w:b/>
          <w:lang w:eastAsia="ko-KR"/>
        </w:rPr>
        <w:t>2. Whether to discard duplicated PDUs when an RLC entity is indicated to deactivate PDCP duplication (but PDCP duplication is still activated).</w:t>
      </w:r>
    </w:p>
    <w:p/>
    <w:p/>
    <w:sectPr>
      <w:headerReference w:type="default"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LineDraw">
    <w:panose1 w:val="00000000000000000000"/>
    <w:charset w:val="02"/>
    <w:family w:val="modern"/>
    <w:notTrueType/>
    <w:pitch w:val="fixed"/>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PT Mono">
    <w:altName w:val="Times New Roman"/>
    <w:charset w:val="4D"/>
    <w:family w:val="modern"/>
    <w:pitch w:val="fixed"/>
    <w:sig w:usb0="00000001" w:usb1="500078EB" w:usb2="00000000" w:usb3="00000000" w:csb0="00000097"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C21A0"/>
    <w:multiLevelType w:val="hybridMultilevel"/>
    <w:tmpl w:val="886E7B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0A6B75"/>
    <w:multiLevelType w:val="hybridMultilevel"/>
    <w:tmpl w:val="1FA42CC2"/>
    <w:lvl w:ilvl="0" w:tplc="7C729FA6">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EE06D0E"/>
    <w:multiLevelType w:val="hybridMultilevel"/>
    <w:tmpl w:val="7AB85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C2008"/>
    <w:multiLevelType w:val="hybridMultilevel"/>
    <w:tmpl w:val="1D6073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BE2655"/>
    <w:multiLevelType w:val="hybridMultilevel"/>
    <w:tmpl w:val="1E92234C"/>
    <w:lvl w:ilvl="0" w:tplc="E1284F7E">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D07881"/>
    <w:multiLevelType w:val="hybridMultilevel"/>
    <w:tmpl w:val="2BE68382"/>
    <w:lvl w:ilvl="0" w:tplc="6C72C69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B600F05"/>
    <w:multiLevelType w:val="hybridMultilevel"/>
    <w:tmpl w:val="324624E6"/>
    <w:lvl w:ilvl="0" w:tplc="0CA429B4">
      <w:start w:val="6"/>
      <w:numFmt w:val="bullet"/>
      <w:lvlText w:val="-"/>
      <w:lvlJc w:val="left"/>
      <w:pPr>
        <w:ind w:left="420" w:hanging="360"/>
      </w:pPr>
      <w:rPr>
        <w:rFonts w:ascii="Times New Roman" w:eastAsia="SimSu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6DEA6AD5"/>
    <w:multiLevelType w:val="hybridMultilevel"/>
    <w:tmpl w:val="7B0E68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2364A28"/>
    <w:multiLevelType w:val="hybridMultilevel"/>
    <w:tmpl w:val="121E5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4C5982"/>
    <w:multiLevelType w:val="hybridMultilevel"/>
    <w:tmpl w:val="35B48F7E"/>
    <w:lvl w:ilvl="0" w:tplc="31B0AE6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3"/>
  </w:num>
  <w:num w:numId="4">
    <w:abstractNumId w:val="11"/>
  </w:num>
  <w:num w:numId="5">
    <w:abstractNumId w:val="2"/>
  </w:num>
  <w:num w:numId="6">
    <w:abstractNumId w:val="8"/>
  </w:num>
  <w:num w:numId="7">
    <w:abstractNumId w:val="1"/>
  </w:num>
  <w:num w:numId="8">
    <w:abstractNumId w:val="0"/>
  </w:num>
  <w:num w:numId="9">
    <w:abstractNumId w:val="10"/>
  </w:num>
  <w:num w:numId="10">
    <w:abstractNumId w:val="4"/>
  </w:num>
  <w:num w:numId="11">
    <w:abstractNumId w:val="5"/>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kyu Baek">
    <w15:presenceInfo w15:providerId="None" w15:userId="Sangkyu Baek"/>
  </w15:person>
  <w15:person w15:author="seungjune.yi">
    <w15:presenceInfo w15:providerId="None" w15:userId="seungjune.yi"/>
  </w15:person>
  <w15:person w15:author="Hao Bi">
    <w15:presenceInfo w15:providerId="AD" w15:userId="S::hbi@futurewei.com::c7176276-0c6f-4e1c-a26b-7c9b3991202f"/>
  </w15:person>
  <w15:person w15:author="OPPO-Qianxi">
    <w15:presenceInfo w15:providerId="None" w15:userId="OPPO-Qianxi"/>
  </w15:person>
  <w15:person w15:author="vivo">
    <w15:presenceInfo w15:providerId="None" w15:userId="vivo"/>
  </w15:person>
  <w15:person w15:author="Kouhei Harada">
    <w15:presenceInfo w15:providerId="None" w15:userId="Kouhei Harada"/>
  </w15:person>
  <w15:person w15:author="Zhang, Yujian">
    <w15:presenceInfo w15:providerId="None" w15:userId="Zhang, Yujian"/>
  </w15:person>
  <w15:person w15:author="Henrik Enbuske">
    <w15:presenceInfo w15:providerId="AD" w15:userId="S::henrik.enbuske@ericsson.com::05b254b8-8d69-44d6-8ad7-bed55b858519"/>
  </w15:person>
  <w15:person w15:author="Tao Cai">
    <w15:presenceInfo w15:providerId="None" w15:userId="Tao Cai"/>
  </w15:person>
  <w15:person w15:author="Qualcomm">
    <w15:presenceInfo w15:providerId="None" w15:userId="Qualcomm"/>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7"/>
  <w:displayBackgroundShape/>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5:docId w15:val="{3AF59287-6468-4FE1-A9FD-063718BC5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a9">
    <w:name w:val="Body Text"/>
    <w:basedOn w:val="a"/>
    <w:link w:val="Char"/>
    <w:qFormat/>
    <w:pPr>
      <w:overflowPunct w:val="0"/>
      <w:autoSpaceDE w:val="0"/>
      <w:autoSpaceDN w:val="0"/>
      <w:adjustRightInd w:val="0"/>
      <w:textAlignment w:val="baseline"/>
    </w:pPr>
    <w:rPr>
      <w:rFonts w:eastAsia="바탕"/>
      <w:lang w:eastAsia="ja-JP"/>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0"/>
    <w:qFormat/>
    <w:rPr>
      <w:rFonts w:ascii="Tahoma" w:hAnsi="Tahoma" w:cs="Tahoma"/>
      <w:sz w:val="16"/>
      <w:szCs w:val="16"/>
    </w:rPr>
  </w:style>
  <w:style w:type="paragraph" w:styleId="ab">
    <w:name w:val="footer"/>
    <w:basedOn w:val="ac"/>
    <w:link w:val="Char1"/>
    <w:qFormat/>
    <w:pPr>
      <w:jc w:val="center"/>
    </w:pPr>
    <w:rPr>
      <w:i/>
    </w:rPr>
  </w:style>
  <w:style w:type="paragraph" w:styleId="ac">
    <w:name w:val="header"/>
    <w:link w:val="Char2"/>
    <w:qFormat/>
    <w:pPr>
      <w:widowControl w:val="0"/>
    </w:pPr>
    <w:rPr>
      <w:rFonts w:ascii="Arial" w:hAnsi="Arial"/>
      <w:b/>
      <w:sz w:val="18"/>
      <w:lang w:val="en-GB" w:eastAsia="en-US"/>
    </w:rPr>
  </w:style>
  <w:style w:type="paragraph" w:styleId="ad">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qFormat/>
    <w:rPr>
      <w:b/>
      <w:position w:val="6"/>
      <w:sz w:val="16"/>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풍선 도움말 텍스트 Char"/>
    <w:link w:val="aa"/>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4Char">
    <w:name w:val="제목 4 Char"/>
    <w:link w:val="4"/>
    <w:qFormat/>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Char3">
    <w:name w:val="각주 텍스트 Char"/>
    <w:link w:val="ad"/>
    <w:qFormat/>
    <w:rPr>
      <w:rFonts w:ascii="Times New Roman" w:hAnsi="Times New Roman"/>
      <w:sz w:val="16"/>
      <w:lang w:val="en-GB" w:eastAsia="en-US"/>
    </w:rPr>
  </w:style>
  <w:style w:type="paragraph" w:customStyle="1" w:styleId="Guidance">
    <w:name w:val="Guidance"/>
    <w:basedOn w:val="a"/>
    <w:qFormat/>
    <w:pPr>
      <w:overflowPunct w:val="0"/>
      <w:autoSpaceDE w:val="0"/>
      <w:autoSpaceDN w:val="0"/>
      <w:adjustRightInd w:val="0"/>
    </w:pPr>
    <w:rPr>
      <w:i/>
      <w:color w:val="0000FF"/>
      <w:lang w:eastAsia="ja-JP"/>
    </w:rPr>
  </w:style>
  <w:style w:type="paragraph" w:customStyle="1" w:styleId="TAJ">
    <w:name w:val="TAJ"/>
    <w:basedOn w:val="TH"/>
    <w:qFormat/>
    <w:rPr>
      <w:lang w:val="zh-CN"/>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FZchn">
    <w:name w:val="TF Zchn"/>
    <w:qFormat/>
    <w:locked/>
    <w:rPr>
      <w:rFonts w:ascii="Arial" w:hAnsi="Arial"/>
      <w:b/>
      <w:lang w:eastAsia="en-US"/>
    </w:rPr>
  </w:style>
  <w:style w:type="character" w:customStyle="1" w:styleId="B2Car">
    <w:name w:val="B2 Car"/>
    <w:qFormat/>
    <w:rPr>
      <w:lang w:eastAsia="en-US"/>
    </w:rPr>
  </w:style>
  <w:style w:type="character" w:customStyle="1" w:styleId="B3Char">
    <w:name w:val="B3 Char"/>
    <w:qFormat/>
    <w:rPr>
      <w:lang w:eastAsia="en-US"/>
    </w:rPr>
  </w:style>
  <w:style w:type="paragraph" w:styleId="af3">
    <w:name w:val="List Paragraph"/>
    <w:basedOn w:val="a"/>
    <w:uiPriority w:val="34"/>
    <w:qFormat/>
    <w:pPr>
      <w:overflowPunct w:val="0"/>
      <w:autoSpaceDE w:val="0"/>
      <w:autoSpaceDN w:val="0"/>
      <w:adjustRightInd w:val="0"/>
      <w:ind w:leftChars="400" w:left="800"/>
      <w:textAlignment w:val="baseline"/>
    </w:pPr>
    <w:rPr>
      <w:rFonts w:eastAsia="MS Mincho"/>
      <w:lang w:eastAsia="ja-JP"/>
    </w:rPr>
  </w:style>
  <w:style w:type="character" w:customStyle="1" w:styleId="Char">
    <w:name w:val="본문 Char"/>
    <w:link w:val="a9"/>
    <w:qFormat/>
    <w:rPr>
      <w:rFonts w:ascii="Times New Roman" w:eastAsia="바탕" w:hAnsi="Times New Roman"/>
      <w:lang w:val="en-GB" w:eastAsia="ja-JP"/>
    </w:rPr>
  </w:style>
  <w:style w:type="character" w:customStyle="1" w:styleId="msoins0">
    <w:name w:val="msoins"/>
    <w:basedOn w:val="a0"/>
    <w:qFormat/>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B1Zchn">
    <w:name w:val="B1 Zchn"/>
    <w:qFormat/>
    <w:rPr>
      <w:rFonts w:ascii="Times New Roman" w:eastAsia="MS Mincho" w:hAnsi="Times New Roman" w:cs="Times New Roman"/>
      <w:kern w:val="0"/>
      <w:szCs w:val="20"/>
      <w:lang w:val="en-GB" w:eastAsia="en-US"/>
    </w:rPr>
  </w:style>
  <w:style w:type="character" w:customStyle="1" w:styleId="Char2">
    <w:name w:val="머리글 Char"/>
    <w:link w:val="ac"/>
    <w:uiPriority w:val="99"/>
    <w:qFormat/>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Doc-text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rPr>
  </w:style>
  <w:style w:type="character" w:customStyle="1" w:styleId="2Char">
    <w:name w:val="제목 2 Char"/>
    <w:aliases w:val="H2 Char,h2 Char,DO NOT USE_h2 Char,h21 Char,Heading 2 3GPP Char"/>
    <w:link w:val="2"/>
    <w:rPr>
      <w:rFonts w:ascii="Arial" w:hAnsi="Arial"/>
      <w:sz w:val="32"/>
      <w:lang w:val="en-GB" w:eastAsia="en-US"/>
    </w:rPr>
  </w:style>
  <w:style w:type="paragraph" w:styleId="af4">
    <w:name w:val="Date"/>
    <w:basedOn w:val="a"/>
    <w:next w:val="a"/>
    <w:link w:val="Char4"/>
  </w:style>
  <w:style w:type="character" w:customStyle="1" w:styleId="Char4">
    <w:name w:val="날짜 Char"/>
    <w:basedOn w:val="a0"/>
    <w:link w:val="af4"/>
    <w:rPr>
      <w:rFonts w:ascii="Times New Roman" w:hAnsi="Times New Roman"/>
      <w:lang w:val="en-GB" w:eastAsia="en-US"/>
    </w:rPr>
  </w:style>
  <w:style w:type="character" w:customStyle="1" w:styleId="Char1">
    <w:name w:val="바닥글 Char"/>
    <w:link w:val="ab"/>
    <w:rPr>
      <w:rFonts w:ascii="Arial" w:hAnsi="Arial"/>
      <w:b/>
      <w:i/>
      <w:sz w:val="18"/>
      <w:lang w:val="en-GB" w:eastAsia="en-US"/>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237541">
      <w:bodyDiv w:val="1"/>
      <w:marLeft w:val="0"/>
      <w:marRight w:val="0"/>
      <w:marTop w:val="0"/>
      <w:marBottom w:val="0"/>
      <w:divBdr>
        <w:top w:val="none" w:sz="0" w:space="0" w:color="auto"/>
        <w:left w:val="none" w:sz="0" w:space="0" w:color="auto"/>
        <w:bottom w:val="none" w:sz="0" w:space="0" w:color="auto"/>
        <w:right w:val="none" w:sz="0" w:space="0" w:color="auto"/>
      </w:divBdr>
    </w:div>
    <w:div w:id="129327751">
      <w:bodyDiv w:val="1"/>
      <w:marLeft w:val="0"/>
      <w:marRight w:val="0"/>
      <w:marTop w:val="0"/>
      <w:marBottom w:val="0"/>
      <w:divBdr>
        <w:top w:val="none" w:sz="0" w:space="0" w:color="auto"/>
        <w:left w:val="none" w:sz="0" w:space="0" w:color="auto"/>
        <w:bottom w:val="none" w:sz="0" w:space="0" w:color="auto"/>
        <w:right w:val="none" w:sz="0" w:space="0" w:color="auto"/>
      </w:divBdr>
    </w:div>
    <w:div w:id="360937969">
      <w:bodyDiv w:val="1"/>
      <w:marLeft w:val="0"/>
      <w:marRight w:val="0"/>
      <w:marTop w:val="0"/>
      <w:marBottom w:val="0"/>
      <w:divBdr>
        <w:top w:val="none" w:sz="0" w:space="0" w:color="auto"/>
        <w:left w:val="none" w:sz="0" w:space="0" w:color="auto"/>
        <w:bottom w:val="none" w:sz="0" w:space="0" w:color="auto"/>
        <w:right w:val="none" w:sz="0" w:space="0" w:color="auto"/>
      </w:divBdr>
    </w:div>
    <w:div w:id="645546498">
      <w:bodyDiv w:val="1"/>
      <w:marLeft w:val="0"/>
      <w:marRight w:val="0"/>
      <w:marTop w:val="0"/>
      <w:marBottom w:val="0"/>
      <w:divBdr>
        <w:top w:val="none" w:sz="0" w:space="0" w:color="auto"/>
        <w:left w:val="none" w:sz="0" w:space="0" w:color="auto"/>
        <w:bottom w:val="none" w:sz="0" w:space="0" w:color="auto"/>
        <w:right w:val="none" w:sz="0" w:space="0" w:color="auto"/>
      </w:divBdr>
    </w:div>
    <w:div w:id="1655641273">
      <w:bodyDiv w:val="1"/>
      <w:marLeft w:val="0"/>
      <w:marRight w:val="0"/>
      <w:marTop w:val="0"/>
      <w:marBottom w:val="0"/>
      <w:divBdr>
        <w:top w:val="none" w:sz="0" w:space="0" w:color="auto"/>
        <w:left w:val="none" w:sz="0" w:space="0" w:color="auto"/>
        <w:bottom w:val="none" w:sz="0" w:space="0" w:color="auto"/>
        <w:right w:val="none" w:sz="0" w:space="0" w:color="auto"/>
      </w:divBdr>
    </w:div>
    <w:div w:id="1776368039">
      <w:bodyDiv w:val="1"/>
      <w:marLeft w:val="0"/>
      <w:marRight w:val="0"/>
      <w:marTop w:val="0"/>
      <w:marBottom w:val="0"/>
      <w:divBdr>
        <w:top w:val="none" w:sz="0" w:space="0" w:color="auto"/>
        <w:left w:val="none" w:sz="0" w:space="0" w:color="auto"/>
        <w:bottom w:val="none" w:sz="0" w:space="0" w:color="auto"/>
        <w:right w:val="none" w:sz="0" w:space="0" w:color="auto"/>
      </w:divBdr>
    </w:div>
    <w:div w:id="1818953297">
      <w:bodyDiv w:val="1"/>
      <w:marLeft w:val="0"/>
      <w:marRight w:val="0"/>
      <w:marTop w:val="0"/>
      <w:marBottom w:val="0"/>
      <w:divBdr>
        <w:top w:val="none" w:sz="0" w:space="0" w:color="auto"/>
        <w:left w:val="none" w:sz="0" w:space="0" w:color="auto"/>
        <w:bottom w:val="none" w:sz="0" w:space="0" w:color="auto"/>
        <w:right w:val="none" w:sz="0" w:space="0" w:color="auto"/>
      </w:divBdr>
    </w:div>
    <w:div w:id="1890998589">
      <w:bodyDiv w:val="1"/>
      <w:marLeft w:val="0"/>
      <w:marRight w:val="0"/>
      <w:marTop w:val="0"/>
      <w:marBottom w:val="0"/>
      <w:divBdr>
        <w:top w:val="none" w:sz="0" w:space="0" w:color="auto"/>
        <w:left w:val="none" w:sz="0" w:space="0" w:color="auto"/>
        <w:bottom w:val="none" w:sz="0" w:space="0" w:color="auto"/>
        <w:right w:val="none" w:sz="0" w:space="0" w:color="auto"/>
      </w:divBdr>
    </w:div>
    <w:div w:id="1954243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251E104B-9F50-484B-B560-68E419770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45</Pages>
  <Words>15417</Words>
  <Characters>87880</Characters>
  <Application>Microsoft Office Word</Application>
  <DocSecurity>0</DocSecurity>
  <Lines>732</Lines>
  <Paragraphs>206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103091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seungjune.yi@lge.com</dc:creator>
  <cp:lastModifiedBy>seungjune.yi</cp:lastModifiedBy>
  <cp:revision>61</cp:revision>
  <cp:lastPrinted>1900-12-31T23:00:00Z</cp:lastPrinted>
  <dcterms:created xsi:type="dcterms:W3CDTF">2020-01-28T17:52:00Z</dcterms:created>
  <dcterms:modified xsi:type="dcterms:W3CDTF">2020-02-13T23:52:00Z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y fmtid="{D5CDD505-2E9C-101B-9397-08002B2CF9AE}" pid="35" name="KSOProductBuildVer">
    <vt:lpwstr>2052-10.8.2.7027</vt:lpwstr>
  </property>
</Properties>
</file>